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C1F8A" w14:textId="776534E8" w:rsidR="006C69CF" w:rsidRDefault="006C69CF" w:rsidP="006C69CF">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396C6B">
        <w:rPr>
          <w:b/>
          <w:i/>
          <w:noProof/>
          <w:sz w:val="28"/>
        </w:rPr>
        <w:t>2811</w:t>
      </w:r>
    </w:p>
    <w:p w14:paraId="33B2CCB2" w14:textId="77777777" w:rsidR="006C69CF" w:rsidRPr="005D6EAF" w:rsidRDefault="006C69CF" w:rsidP="006C69CF">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EA5B4" w:rsidR="001E41F3" w:rsidRPr="0006186B" w:rsidRDefault="00833669" w:rsidP="0006186B">
            <w:pPr>
              <w:pStyle w:val="CRCoverPage"/>
              <w:spacing w:after="0"/>
              <w:jc w:val="center"/>
              <w:rPr>
                <w:b/>
                <w:noProof/>
                <w:sz w:val="28"/>
              </w:rPr>
            </w:pPr>
            <w:r w:rsidRPr="0006186B">
              <w:rPr>
                <w:b/>
                <w:sz w:val="28"/>
              </w:rPr>
              <w:t>28.</w:t>
            </w:r>
            <w:r w:rsidR="00A90537">
              <w:rPr>
                <w:b/>
                <w:sz w:val="28"/>
              </w:rPr>
              <w:t>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4BB70" w:rsidR="001E41F3" w:rsidRPr="0006186B" w:rsidRDefault="00396C6B" w:rsidP="0006186B">
            <w:pPr>
              <w:pStyle w:val="CRCoverPage"/>
              <w:spacing w:after="0"/>
              <w:jc w:val="center"/>
              <w:rPr>
                <w:b/>
                <w:noProof/>
                <w:sz w:val="28"/>
              </w:rPr>
            </w:pPr>
            <w:r>
              <w:rPr>
                <w:b/>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33863" w:rsidR="001E41F3" w:rsidRPr="0006186B" w:rsidRDefault="0006186B" w:rsidP="00E13F3D">
            <w:pPr>
              <w:pStyle w:val="CRCoverPage"/>
              <w:spacing w:after="0"/>
              <w:jc w:val="center"/>
              <w:rPr>
                <w:b/>
                <w:noProof/>
              </w:rPr>
            </w:pPr>
            <w:r w:rsidRPr="0006186B">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8E785" w:rsidR="001E41F3" w:rsidRPr="0006186B" w:rsidRDefault="0006186B">
            <w:pPr>
              <w:pStyle w:val="CRCoverPage"/>
              <w:spacing w:after="0"/>
              <w:jc w:val="center"/>
              <w:rPr>
                <w:b/>
                <w:noProof/>
                <w:sz w:val="28"/>
              </w:rPr>
            </w:pPr>
            <w:r w:rsidRPr="0006186B">
              <w:rPr>
                <w:b/>
                <w:sz w:val="28"/>
              </w:rPr>
              <w:t>1</w:t>
            </w:r>
            <w:r w:rsidR="001F71F0">
              <w:rPr>
                <w:b/>
                <w:sz w:val="28"/>
              </w:rPr>
              <w:t>8</w:t>
            </w:r>
            <w:r w:rsidR="00A90537">
              <w:rPr>
                <w:b/>
                <w:sz w:val="28"/>
              </w:rPr>
              <w:t>.</w:t>
            </w:r>
            <w:r w:rsidR="001F71F0">
              <w:rPr>
                <w:b/>
                <w:sz w:val="28"/>
              </w:rPr>
              <w:t>0</w:t>
            </w:r>
            <w:r w:rsidR="00A9053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3DC34" w:rsidR="00F25D98" w:rsidRDefault="007006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07993" w:rsidR="001E41F3" w:rsidRDefault="00605B76">
            <w:pPr>
              <w:pStyle w:val="CRCoverPage"/>
              <w:spacing w:after="0"/>
              <w:ind w:left="100"/>
              <w:rPr>
                <w:noProof/>
              </w:rPr>
            </w:pPr>
            <w:r w:rsidRPr="00605B76">
              <w:t>Rel-18 CR 28</w:t>
            </w:r>
            <w:r w:rsidR="00A90537">
              <w:t>526</w:t>
            </w:r>
            <w:r w:rsidR="0070068B" w:rsidRPr="0070068B">
              <w:t xml:space="preserve"> Fix references to invalid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A73FA" w:rsidR="001E41F3" w:rsidRDefault="00396C6B">
            <w:pPr>
              <w:pStyle w:val="CRCoverPage"/>
              <w:spacing w:after="0"/>
              <w:ind w:left="100"/>
              <w:rPr>
                <w:noProof/>
              </w:rPr>
            </w:pPr>
            <w:r w:rsidRPr="00396C6B">
              <w:rPr>
                <w:noProof/>
              </w:rPr>
              <w:t>Huawei,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4FA72" w:rsidR="001E41F3" w:rsidRDefault="0070068B">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C4E48" w:rsidR="001E41F3" w:rsidRDefault="00BF27A2">
            <w:pPr>
              <w:pStyle w:val="CRCoverPage"/>
              <w:spacing w:after="0"/>
              <w:ind w:left="100"/>
              <w:rPr>
                <w:noProof/>
              </w:rPr>
            </w:pPr>
            <w:r>
              <w:t>202</w:t>
            </w:r>
            <w:r w:rsidR="00267CD3">
              <w:t>4</w:t>
            </w:r>
            <w:r>
              <w:t>-</w:t>
            </w:r>
            <w:r w:rsidR="0070068B">
              <w:t>0</w:t>
            </w:r>
            <w:r w:rsidR="008415C9">
              <w:t>5-17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70551" w:rsidR="001E41F3" w:rsidRDefault="0070068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2766D6" w:rsidR="001E41F3" w:rsidRDefault="00BF27A2">
            <w:pPr>
              <w:pStyle w:val="CRCoverPage"/>
              <w:spacing w:after="0"/>
              <w:ind w:left="100"/>
              <w:rPr>
                <w:noProof/>
              </w:rPr>
            </w:pPr>
            <w:r>
              <w:t>Rel-</w:t>
            </w:r>
            <w:r w:rsidR="00185C6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0076A2" w:rsidR="001E41F3" w:rsidRDefault="0070068B">
            <w:pPr>
              <w:pStyle w:val="CRCoverPage"/>
              <w:spacing w:after="0"/>
              <w:ind w:left="100"/>
              <w:rPr>
                <w:noProof/>
              </w:rPr>
            </w:pPr>
            <w:r w:rsidRPr="0070068B">
              <w:rPr>
                <w:noProof/>
              </w:rPr>
              <w:t>TS 28.52</w:t>
            </w:r>
            <w:r>
              <w:rPr>
                <w:noProof/>
              </w:rPr>
              <w:t>6</w:t>
            </w:r>
            <w:r w:rsidRPr="0070068B">
              <w:rPr>
                <w:noProof/>
              </w:rPr>
              <w:t xml:space="preserve"> refers to an early version of ETSI NFV which does not match the final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BA889" w14:textId="6ADC0653" w:rsidR="001E41F3" w:rsidRDefault="0070068B">
            <w:pPr>
              <w:pStyle w:val="CRCoverPage"/>
              <w:spacing w:after="0"/>
              <w:ind w:left="100"/>
              <w:rPr>
                <w:noProof/>
              </w:rPr>
            </w:pPr>
            <w:r w:rsidRPr="0070068B">
              <w:rPr>
                <w:noProof/>
              </w:rPr>
              <w:t>Change references to ETSI NFV specifications to point to final version of NFV Release 3.</w:t>
            </w:r>
          </w:p>
          <w:p w14:paraId="15EB83FC" w14:textId="5C7BA836" w:rsidR="0070068B" w:rsidRDefault="0070068B">
            <w:pPr>
              <w:pStyle w:val="CRCoverPage"/>
              <w:spacing w:after="0"/>
              <w:ind w:left="100"/>
              <w:rPr>
                <w:noProof/>
              </w:rPr>
            </w:pPr>
            <w:r>
              <w:rPr>
                <w:noProof/>
              </w:rPr>
              <w:t>Fix incorrect operation names and parameter names.</w:t>
            </w:r>
          </w:p>
          <w:p w14:paraId="31C656EC" w14:textId="412B4C52" w:rsidR="0070068B" w:rsidRDefault="00D53309">
            <w:pPr>
              <w:pStyle w:val="CRCoverPage"/>
              <w:spacing w:after="0"/>
              <w:ind w:left="100"/>
              <w:rPr>
                <w:noProof/>
              </w:rPr>
            </w:pPr>
            <w:r>
              <w:rPr>
                <w:noProof/>
              </w:rPr>
              <w:t>Fix references to incorrect clauses in ETSI NFV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B702C" w:rsidR="001E41F3" w:rsidRDefault="0070068B">
            <w:pPr>
              <w:pStyle w:val="CRCoverPage"/>
              <w:spacing w:after="0"/>
              <w:ind w:left="100"/>
              <w:rPr>
                <w:noProof/>
              </w:rPr>
            </w:pPr>
            <w:r w:rsidRPr="0070068B">
              <w:rPr>
                <w:noProof/>
              </w:rPr>
              <w:t>TS 28.52</w:t>
            </w:r>
            <w:r>
              <w:rPr>
                <w:noProof/>
              </w:rPr>
              <w:t>6</w:t>
            </w:r>
            <w:r w:rsidRPr="0070068B">
              <w:rPr>
                <w:noProof/>
              </w:rPr>
              <w:t xml:space="preserve"> contains invalid or incorrect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F2184" w:rsidR="001E41F3" w:rsidRDefault="00720E8C">
            <w:pPr>
              <w:pStyle w:val="CRCoverPage"/>
              <w:spacing w:after="0"/>
              <w:ind w:left="100"/>
              <w:rPr>
                <w:noProof/>
              </w:rPr>
            </w:pPr>
            <w:r w:rsidRPr="00720E8C">
              <w:rPr>
                <w:noProof/>
              </w:rPr>
              <w:t>2, 4.2.2.1, 4.2.2.3, 4.2.3.1, 4.2.3.2, 4.2.4.1, 4.2.4.2, 4.2.5, 4.2.6, 4.2.7, 4.3.1, 4.3.4, 4.3.6, 4.3.7, 4.3.10, 4.4.1, 4.4.5.3, 4.5.1, 4.5.2, 4.5.3, 4.5.4, 4.5.5, 4.5.6, 4.5.8, 4.6.1, 4.6.2, 4.6.4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5C5E6" w:rsidR="001E41F3" w:rsidRDefault="00A905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0610D9" w:rsidR="001E41F3" w:rsidRDefault="00A905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13E41" w:rsidR="001E41F3" w:rsidRDefault="00A905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B7BBA8" w:rsidR="001E41F3" w:rsidRDefault="00185C65">
            <w:pPr>
              <w:pStyle w:val="CRCoverPage"/>
              <w:spacing w:after="0"/>
              <w:ind w:left="100"/>
              <w:rPr>
                <w:noProof/>
              </w:rPr>
            </w:pPr>
            <w:r>
              <w:rPr>
                <w:noProof/>
                <w:lang w:eastAsia="fr-FR"/>
              </w:rPr>
              <w:t>As endorsed in S5-241039, TS 28.526 should refer to NFV Release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AA8EDE" w14:textId="77777777" w:rsidR="0091756B" w:rsidRDefault="0091756B" w:rsidP="0091756B">
      <w:bookmarkStart w:id="2" w:name="_Toc155794517"/>
      <w:bookmarkStart w:id="3" w:name="_Toc1304646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756B" w:rsidRPr="007D21AA" w14:paraId="3FC2F22C" w14:textId="77777777" w:rsidTr="0055282A">
        <w:tc>
          <w:tcPr>
            <w:tcW w:w="9521" w:type="dxa"/>
            <w:shd w:val="clear" w:color="auto" w:fill="FFFFCC"/>
            <w:vAlign w:val="center"/>
          </w:tcPr>
          <w:p w14:paraId="5D37C665" w14:textId="77777777" w:rsidR="0091756B" w:rsidRPr="007D21AA" w:rsidRDefault="0091756B" w:rsidP="0055282A">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4D167E3" w14:textId="77777777" w:rsidR="0091756B" w:rsidRDefault="0091756B" w:rsidP="0091756B"/>
    <w:p w14:paraId="639C65FC" w14:textId="77777777" w:rsidR="0030632E" w:rsidRPr="004D3578" w:rsidRDefault="0030632E" w:rsidP="0030632E">
      <w:pPr>
        <w:pStyle w:val="Heading1"/>
      </w:pPr>
      <w:bookmarkStart w:id="4" w:name="_Toc532316843"/>
      <w:bookmarkEnd w:id="2"/>
      <w:bookmarkEnd w:id="3"/>
      <w:r w:rsidRPr="004D3578">
        <w:t>2</w:t>
      </w:r>
      <w:r w:rsidRPr="004D3578">
        <w:tab/>
        <w:t>References</w:t>
      </w:r>
      <w:bookmarkEnd w:id="4"/>
    </w:p>
    <w:p w14:paraId="0201532F" w14:textId="77777777" w:rsidR="0030632E" w:rsidRPr="004D3578" w:rsidRDefault="0030632E" w:rsidP="0030632E">
      <w:r w:rsidRPr="004D3578">
        <w:t>The following documents contain provisions which, through reference in this text, constitute provisions of the present document.</w:t>
      </w:r>
    </w:p>
    <w:p w14:paraId="07E0F55D" w14:textId="77777777" w:rsidR="0030632E" w:rsidRPr="004D3578" w:rsidRDefault="0030632E" w:rsidP="0030632E">
      <w:pPr>
        <w:pStyle w:val="B1"/>
      </w:pPr>
      <w:r w:rsidRPr="004D3578">
        <w:t>-</w:t>
      </w:r>
      <w:r w:rsidRPr="004D3578">
        <w:tab/>
        <w:t>References are either specific (identified by date of publication, edition number, version number, etc.) or non</w:t>
      </w:r>
      <w:r w:rsidRPr="004D3578">
        <w:noBreakHyphen/>
        <w:t>specific.</w:t>
      </w:r>
    </w:p>
    <w:p w14:paraId="5C31A89C" w14:textId="77777777" w:rsidR="0030632E" w:rsidRPr="004D3578" w:rsidRDefault="0030632E" w:rsidP="0030632E">
      <w:pPr>
        <w:pStyle w:val="B1"/>
      </w:pPr>
      <w:r w:rsidRPr="004D3578">
        <w:t>-</w:t>
      </w:r>
      <w:r w:rsidRPr="004D3578">
        <w:tab/>
        <w:t>For a specific reference, subsequent revisions do not apply.</w:t>
      </w:r>
    </w:p>
    <w:p w14:paraId="781E3F80" w14:textId="77777777" w:rsidR="0030632E" w:rsidRPr="004D3578" w:rsidRDefault="0030632E" w:rsidP="0030632E">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77166C" w14:textId="77777777" w:rsidR="0030632E" w:rsidRPr="004D3578" w:rsidRDefault="0030632E" w:rsidP="0030632E">
      <w:pPr>
        <w:pStyle w:val="EX"/>
      </w:pPr>
      <w:r w:rsidRPr="004D3578">
        <w:t>[1]</w:t>
      </w:r>
      <w:r w:rsidRPr="004D3578">
        <w:tab/>
        <w:t>3GPP TR 21.905: "Vocabulary for 3GPP Specifications".</w:t>
      </w:r>
    </w:p>
    <w:p w14:paraId="62A41010" w14:textId="77777777" w:rsidR="0030632E" w:rsidRPr="004D3578" w:rsidRDefault="0030632E" w:rsidP="0030632E">
      <w:pPr>
        <w:pStyle w:val="EX"/>
      </w:pPr>
      <w:r w:rsidRPr="004D3578">
        <w:t>[</w:t>
      </w:r>
      <w:r w:rsidRPr="004D3578">
        <w:rPr>
          <w:noProof/>
        </w:rPr>
        <w:t>2</w:t>
      </w:r>
      <w:r w:rsidRPr="004D3578">
        <w:t>]</w:t>
      </w:r>
      <w:r w:rsidRPr="004D3578">
        <w:tab/>
        <w:t>3GPP T</w:t>
      </w:r>
      <w:r>
        <w:t>S</w:t>
      </w:r>
      <w:r w:rsidRPr="004D3578">
        <w:t> </w:t>
      </w:r>
      <w:r>
        <w:t>28</w:t>
      </w:r>
      <w:r w:rsidRPr="004D3578">
        <w:t>.</w:t>
      </w:r>
      <w:r>
        <w:t>500</w:t>
      </w:r>
      <w:r w:rsidRPr="004D3578">
        <w:t>: "</w:t>
      </w:r>
      <w:r w:rsidRPr="00EA5D27">
        <w:t>Management concept, architecture and requirements for mobile networks that includ</w:t>
      </w:r>
      <w:r>
        <w:t>e virtualized network functions</w:t>
      </w:r>
      <w:r w:rsidRPr="004D3578">
        <w:t>".</w:t>
      </w:r>
    </w:p>
    <w:p w14:paraId="4B09260E" w14:textId="77777777" w:rsidR="0030632E" w:rsidRDefault="0030632E" w:rsidP="0030632E">
      <w:pPr>
        <w:pStyle w:val="EX"/>
      </w:pPr>
      <w:r w:rsidRPr="004D3578">
        <w:t>[3]</w:t>
      </w:r>
      <w:r w:rsidRPr="004D3578">
        <w:tab/>
        <w:t>3GPP T</w:t>
      </w:r>
      <w:r>
        <w:t>S</w:t>
      </w:r>
      <w:r w:rsidRPr="004D3578">
        <w:t> </w:t>
      </w:r>
      <w:r>
        <w:t>28</w:t>
      </w:r>
      <w:r w:rsidRPr="004D3578">
        <w:t>.</w:t>
      </w:r>
      <w:r>
        <w:t>525</w:t>
      </w:r>
      <w:r w:rsidRPr="004D3578">
        <w:t>: "</w:t>
      </w:r>
      <w:r w:rsidRPr="00BE6252">
        <w:t>Life Cycle Management (LCM) for mobile networks that include virtualized network functions; Requirements</w:t>
      </w:r>
      <w:r w:rsidRPr="004D3578">
        <w:t>".</w:t>
      </w:r>
    </w:p>
    <w:p w14:paraId="3905C4AC" w14:textId="3F69D154" w:rsidR="0030632E" w:rsidRDefault="0030632E" w:rsidP="0030632E">
      <w:pPr>
        <w:pStyle w:val="EX"/>
        <w:rPr>
          <w:lang w:eastAsia="zh-CN"/>
        </w:rPr>
      </w:pPr>
      <w:r>
        <w:t>[4]</w:t>
      </w:r>
      <w:r>
        <w:tab/>
        <w:t xml:space="preserve">ETSI </w:t>
      </w:r>
      <w:r w:rsidRPr="00430636">
        <w:rPr>
          <w:lang w:val="en-US"/>
        </w:rPr>
        <w:t>GS NFV-IFA0</w:t>
      </w:r>
      <w:r>
        <w:rPr>
          <w:lang w:val="en-US"/>
        </w:rPr>
        <w:t>08</w:t>
      </w:r>
      <w:r w:rsidRPr="00430636">
        <w:rPr>
          <w:lang w:val="en-US"/>
        </w:rPr>
        <w:t xml:space="preserve"> </w:t>
      </w:r>
      <w:del w:id="5" w:author="Huawei" w:date="2024-04-02T09:31:00Z">
        <w:r w:rsidRPr="00430636" w:rsidDel="00F829D3">
          <w:rPr>
            <w:lang w:val="en-US"/>
          </w:rPr>
          <w:delText>V</w:delText>
        </w:r>
        <w:r w:rsidDel="00F829D3">
          <w:rPr>
            <w:lang w:val="en-US"/>
          </w:rPr>
          <w:delText>2.1.1</w:delText>
        </w:r>
      </w:del>
      <w:ins w:id="6" w:author="Huawei" w:date="2024-04-02T09:31:00Z">
        <w:r w:rsidR="00F829D3">
          <w:rPr>
            <w:lang w:val="en-US"/>
          </w:rPr>
          <w:t>V3.7.1</w:t>
        </w:r>
      </w:ins>
      <w:r>
        <w:rPr>
          <w:lang w:val="en-US"/>
        </w:rPr>
        <w:t xml:space="preserve"> (</w:t>
      </w:r>
      <w:del w:id="7" w:author="Huawei" w:date="2024-04-02T09:32:00Z">
        <w:r w:rsidDel="00F829D3">
          <w:rPr>
            <w:lang w:val="en-US"/>
          </w:rPr>
          <w:delText>2016-10</w:delText>
        </w:r>
      </w:del>
      <w:ins w:id="8" w:author="Huawei" w:date="2024-04-02T09:32:00Z">
        <w:r w:rsidR="00F829D3">
          <w:rPr>
            <w:lang w:val="en-US"/>
          </w:rPr>
          <w:t>2022-11</w:t>
        </w:r>
      </w:ins>
      <w:r>
        <w:rPr>
          <w:lang w:val="en-US"/>
        </w:rPr>
        <w:t>)</w:t>
      </w:r>
      <w:r w:rsidRPr="00430636">
        <w:rPr>
          <w:lang w:val="en-US"/>
        </w:rPr>
        <w:t xml:space="preserve"> </w:t>
      </w:r>
      <w:r w:rsidRPr="00E36A86">
        <w:rPr>
          <w:lang w:val="en-US"/>
        </w:rPr>
        <w:t>"</w:t>
      </w:r>
      <w:r w:rsidRPr="00430636">
        <w:rPr>
          <w:lang w:val="en-US"/>
        </w:rPr>
        <w:t>Network Function Virtualization (NFV)</w:t>
      </w:r>
      <w:ins w:id="9" w:author="Huawei" w:date="2024-04-02T10:57:00Z">
        <w:r w:rsidR="00AF0585">
          <w:rPr>
            <w:lang w:val="en-US"/>
          </w:rPr>
          <w:t xml:space="preserve"> Release 3</w:t>
        </w:r>
      </w:ins>
      <w:r w:rsidRPr="00430636">
        <w:rPr>
          <w:lang w:val="en-US"/>
        </w:rPr>
        <w:t xml:space="preserve">; Management and Orchestration; </w:t>
      </w:r>
      <w:proofErr w:type="spellStart"/>
      <w:r>
        <w:t>Ve-Vnfm</w:t>
      </w:r>
      <w:proofErr w:type="spellEnd"/>
      <w:r w:rsidRPr="00430636">
        <w:rPr>
          <w:lang w:val="en-US"/>
        </w:rPr>
        <w:t xml:space="preserve"> Reference Point - Interface and Information Model Specification</w:t>
      </w:r>
      <w:r w:rsidRPr="00E36A86">
        <w:rPr>
          <w:lang w:val="en-US"/>
        </w:rPr>
        <w:t>"</w:t>
      </w:r>
      <w:r>
        <w:rPr>
          <w:lang w:eastAsia="zh-CN"/>
        </w:rPr>
        <w:t>.</w:t>
      </w:r>
    </w:p>
    <w:p w14:paraId="2D56CF4E" w14:textId="67A6CD62" w:rsidR="0030632E" w:rsidRDefault="0030632E" w:rsidP="0030632E">
      <w:pPr>
        <w:pStyle w:val="EX"/>
        <w:rPr>
          <w:lang w:val="en-US"/>
        </w:rPr>
      </w:pPr>
      <w:r>
        <w:rPr>
          <w:lang w:eastAsia="zh-CN"/>
        </w:rPr>
        <w:t>[5]</w:t>
      </w:r>
      <w:r>
        <w:rPr>
          <w:lang w:eastAsia="zh-CN"/>
        </w:rPr>
        <w:tab/>
      </w:r>
      <w:r>
        <w:t xml:space="preserve">ETSI </w:t>
      </w:r>
      <w:r w:rsidRPr="00430636">
        <w:rPr>
          <w:lang w:val="en-US"/>
        </w:rPr>
        <w:t xml:space="preserve">GS NFV-IFA013 </w:t>
      </w:r>
      <w:del w:id="10" w:author="Huawei" w:date="2024-04-02T09:32:00Z">
        <w:r w:rsidRPr="00C16C60" w:rsidDel="00F829D3">
          <w:rPr>
            <w:lang w:val="en-US"/>
          </w:rPr>
          <w:delText xml:space="preserve"> </w:delText>
        </w:r>
        <w:r w:rsidRPr="00430636" w:rsidDel="00F829D3">
          <w:rPr>
            <w:lang w:val="en-US"/>
          </w:rPr>
          <w:delText>V</w:delText>
        </w:r>
        <w:r w:rsidDel="00F829D3">
          <w:rPr>
            <w:lang w:val="en-US"/>
          </w:rPr>
          <w:delText>3.1.2</w:delText>
        </w:r>
      </w:del>
      <w:ins w:id="11" w:author="Huawei" w:date="2024-04-02T09:32:00Z">
        <w:r w:rsidR="00F829D3">
          <w:rPr>
            <w:lang w:val="en-US"/>
          </w:rPr>
          <w:t>V3.7.1</w:t>
        </w:r>
      </w:ins>
      <w:r>
        <w:rPr>
          <w:lang w:val="en-US"/>
        </w:rPr>
        <w:t xml:space="preserve"> (</w:t>
      </w:r>
      <w:del w:id="12" w:author="Huawei" w:date="2024-04-02T09:32:00Z">
        <w:r w:rsidDel="00F829D3">
          <w:rPr>
            <w:lang w:val="en-US"/>
          </w:rPr>
          <w:delText>2018-08</w:delText>
        </w:r>
      </w:del>
      <w:ins w:id="13" w:author="Huawei" w:date="2024-04-02T09:32:00Z">
        <w:r w:rsidR="00F829D3">
          <w:rPr>
            <w:lang w:val="en-US"/>
          </w:rPr>
          <w:t>2022-11</w:t>
        </w:r>
      </w:ins>
      <w:r>
        <w:rPr>
          <w:lang w:val="en-US"/>
        </w:rPr>
        <w:t>)</w:t>
      </w:r>
      <w:r w:rsidRPr="00430636">
        <w:rPr>
          <w:lang w:val="en-US"/>
        </w:rPr>
        <w:t xml:space="preserve"> </w:t>
      </w:r>
      <w:r w:rsidRPr="00E36A86">
        <w:rPr>
          <w:lang w:val="en-US"/>
        </w:rPr>
        <w:t>"</w:t>
      </w:r>
      <w:r w:rsidRPr="00430636">
        <w:rPr>
          <w:lang w:val="en-US"/>
        </w:rPr>
        <w:t>Network Function Virtualization (NFV)</w:t>
      </w:r>
      <w:ins w:id="14" w:author="Huawei" w:date="2024-04-02T10:58:00Z">
        <w:r w:rsidR="00AF0585">
          <w:rPr>
            <w:lang w:val="en-US"/>
          </w:rPr>
          <w:t xml:space="preserve"> Release 3</w:t>
        </w:r>
      </w:ins>
      <w:r w:rsidRPr="00430636">
        <w:rPr>
          <w:lang w:val="en-US"/>
        </w:rPr>
        <w:t xml:space="preserve">; Management and Orchestration; </w:t>
      </w:r>
      <w:proofErr w:type="spellStart"/>
      <w:r w:rsidRPr="00430636">
        <w:rPr>
          <w:lang w:val="en-US"/>
        </w:rPr>
        <w:t>Os</w:t>
      </w:r>
      <w:proofErr w:type="spellEnd"/>
      <w:r w:rsidRPr="00430636">
        <w:rPr>
          <w:lang w:val="en-US"/>
        </w:rPr>
        <w:t>-Ma-</w:t>
      </w:r>
      <w:proofErr w:type="spellStart"/>
      <w:r w:rsidRPr="00430636">
        <w:rPr>
          <w:lang w:val="en-US"/>
        </w:rPr>
        <w:t>nfvo</w:t>
      </w:r>
      <w:proofErr w:type="spellEnd"/>
      <w:r w:rsidRPr="00430636">
        <w:rPr>
          <w:lang w:val="en-US"/>
        </w:rPr>
        <w:t xml:space="preserve"> Reference Point - Interface and Information Model Specification</w:t>
      </w:r>
      <w:r w:rsidRPr="00E36A86">
        <w:rPr>
          <w:lang w:val="en-US"/>
        </w:rPr>
        <w:t>"</w:t>
      </w:r>
      <w:r>
        <w:rPr>
          <w:lang w:val="en-US"/>
        </w:rPr>
        <w:t>.</w:t>
      </w:r>
    </w:p>
    <w:p w14:paraId="765BAE7C" w14:textId="77777777" w:rsidR="0030632E" w:rsidRDefault="0030632E" w:rsidP="0030632E">
      <w:pPr>
        <w:pStyle w:val="EX"/>
        <w:rPr>
          <w:lang w:val="en-US"/>
        </w:rPr>
      </w:pPr>
      <w:r>
        <w:rPr>
          <w:lang w:val="en-US"/>
        </w:rPr>
        <w:t>[6]</w:t>
      </w:r>
      <w:r>
        <w:rPr>
          <w:lang w:val="en-US"/>
        </w:rPr>
        <w:tab/>
        <w:t>3GPP TS 32.508: "</w:t>
      </w:r>
      <w:r w:rsidRPr="00374D45">
        <w:rPr>
          <w:lang w:val="en-US"/>
        </w:rPr>
        <w:t xml:space="preserve">Telecommunication management; Procedure flows for multi-vendor plug-and-play </w:t>
      </w:r>
      <w:proofErr w:type="spellStart"/>
      <w:r w:rsidRPr="00374D45">
        <w:rPr>
          <w:lang w:val="en-US"/>
        </w:rPr>
        <w:t>eNode</w:t>
      </w:r>
      <w:proofErr w:type="spellEnd"/>
      <w:r w:rsidRPr="00374D45">
        <w:rPr>
          <w:lang w:val="en-US"/>
        </w:rPr>
        <w:t xml:space="preserve"> B connection to the network</w:t>
      </w:r>
      <w:r>
        <w:rPr>
          <w:lang w:val="en-US"/>
        </w:rPr>
        <w:t>".</w:t>
      </w:r>
    </w:p>
    <w:p w14:paraId="3641D25E" w14:textId="77777777" w:rsidR="0030632E" w:rsidRDefault="0030632E" w:rsidP="0030632E">
      <w:pPr>
        <w:pStyle w:val="EX"/>
        <w:rPr>
          <w:lang w:val="en-US"/>
        </w:rPr>
      </w:pPr>
      <w:r>
        <w:rPr>
          <w:lang w:val="en-US"/>
        </w:rPr>
        <w:t>[7]</w:t>
      </w:r>
      <w:r>
        <w:rPr>
          <w:lang w:val="en-US"/>
        </w:rPr>
        <w:tab/>
        <w:t>3GPP TS 32.532: "Telecommunication management; Software management (</w:t>
      </w:r>
      <w:proofErr w:type="spellStart"/>
      <w:r>
        <w:rPr>
          <w:lang w:val="en-US"/>
        </w:rPr>
        <w:t>SwM</w:t>
      </w:r>
      <w:proofErr w:type="spellEnd"/>
      <w:r>
        <w:rPr>
          <w:lang w:val="en-US"/>
        </w:rPr>
        <w:t>); Integration Reference Point (IRP); Information Service (IS)".</w:t>
      </w:r>
    </w:p>
    <w:p w14:paraId="16303BCA" w14:textId="2D7EC84B" w:rsidR="0030632E" w:rsidRPr="004D3578" w:rsidDel="00F829D3" w:rsidRDefault="0030632E" w:rsidP="0030632E">
      <w:pPr>
        <w:pStyle w:val="EX"/>
        <w:rPr>
          <w:del w:id="15" w:author="Huawei" w:date="2024-04-02T09:31:00Z"/>
        </w:rPr>
      </w:pPr>
      <w:del w:id="16" w:author="Huawei" w:date="2024-04-02T09:31:00Z">
        <w:r w:rsidDel="00F829D3">
          <w:delText>[8</w:delText>
        </w:r>
        <w:r w:rsidRPr="00652D38" w:rsidDel="00F829D3">
          <w:delText>]</w:delText>
        </w:r>
        <w:r w:rsidRPr="00652D38" w:rsidDel="00F829D3">
          <w:tab/>
        </w:r>
        <w:r w:rsidDel="00F829D3">
          <w:delText xml:space="preserve">ETSI </w:delText>
        </w:r>
        <w:r w:rsidRPr="00652D38" w:rsidDel="00F829D3">
          <w:delText>GS NFV-IFA011 V2.1.1 (2016-10) "Network Function Virtualization (NFV); Management and Orchestration; VNF Packaging Specification".</w:delText>
        </w:r>
      </w:del>
    </w:p>
    <w:p w14:paraId="1D438708" w14:textId="77777777" w:rsidR="00ED1536" w:rsidRDefault="00ED1536" w:rsidP="00ED1536">
      <w:bookmarkStart w:id="17" w:name="_Toc19796755"/>
      <w:bookmarkStart w:id="18" w:name="_Toc27046889"/>
      <w:bookmarkStart w:id="19" w:name="_Toc35858107"/>
      <w:bookmarkStart w:id="20" w:name="_Toc97827685"/>
      <w:bookmarkStart w:id="21" w:name="_Toc4681104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536" w:rsidRPr="007D21AA" w14:paraId="0CD98FD4" w14:textId="77777777" w:rsidTr="0055282A">
        <w:tc>
          <w:tcPr>
            <w:tcW w:w="9521" w:type="dxa"/>
            <w:shd w:val="clear" w:color="auto" w:fill="FFFFCC"/>
            <w:vAlign w:val="center"/>
          </w:tcPr>
          <w:p w14:paraId="429FF07C" w14:textId="76C8C134" w:rsidR="00ED1536" w:rsidRPr="007D21AA" w:rsidRDefault="00044D27" w:rsidP="0055282A">
            <w:pPr>
              <w:jc w:val="center"/>
              <w:rPr>
                <w:rFonts w:ascii="Arial" w:hAnsi="Arial" w:cs="Arial"/>
                <w:b/>
                <w:bCs/>
                <w:sz w:val="28"/>
                <w:szCs w:val="28"/>
              </w:rPr>
            </w:pPr>
            <w:r>
              <w:rPr>
                <w:rFonts w:ascii="Arial" w:hAnsi="Arial" w:cs="Arial"/>
                <w:b/>
                <w:bCs/>
                <w:sz w:val="28"/>
                <w:szCs w:val="28"/>
                <w:lang w:eastAsia="zh-CN"/>
              </w:rPr>
              <w:t>2nd</w:t>
            </w:r>
            <w:r w:rsidR="00ED1536">
              <w:rPr>
                <w:rFonts w:ascii="Arial" w:hAnsi="Arial" w:cs="Arial" w:hint="eastAsia"/>
                <w:b/>
                <w:bCs/>
                <w:sz w:val="28"/>
                <w:szCs w:val="28"/>
                <w:lang w:eastAsia="zh-CN"/>
              </w:rPr>
              <w:t xml:space="preserve"> </w:t>
            </w:r>
            <w:r w:rsidR="00ED1536">
              <w:rPr>
                <w:rFonts w:ascii="Arial" w:hAnsi="Arial" w:cs="Arial"/>
                <w:b/>
                <w:bCs/>
                <w:sz w:val="28"/>
                <w:szCs w:val="28"/>
                <w:lang w:eastAsia="zh-CN"/>
              </w:rPr>
              <w:t>change</w:t>
            </w:r>
          </w:p>
        </w:tc>
      </w:tr>
    </w:tbl>
    <w:p w14:paraId="116F7622" w14:textId="77777777" w:rsidR="00ED1536" w:rsidRDefault="00ED1536" w:rsidP="00ED1536"/>
    <w:p w14:paraId="4DBDD359" w14:textId="77777777" w:rsidR="004A5EFF" w:rsidRPr="004D3578" w:rsidRDefault="004A5EFF" w:rsidP="004A5EFF">
      <w:pPr>
        <w:pStyle w:val="Heading4"/>
      </w:pPr>
      <w:bookmarkStart w:id="22" w:name="_Toc532316852"/>
      <w:bookmarkStart w:id="23" w:name="_Toc532316862"/>
      <w:bookmarkEnd w:id="17"/>
      <w:bookmarkEnd w:id="18"/>
      <w:bookmarkEnd w:id="19"/>
      <w:bookmarkEnd w:id="20"/>
      <w:bookmarkEnd w:id="21"/>
      <w:r>
        <w:t>4.2.2.1</w:t>
      </w:r>
      <w:r w:rsidRPr="004D3578">
        <w:tab/>
      </w:r>
      <w:r w:rsidRPr="00E36A86">
        <w:rPr>
          <w:lang w:val="en-US"/>
        </w:rPr>
        <w:t xml:space="preserve">VNF instantiation </w:t>
      </w:r>
      <w:r w:rsidRPr="00820C29">
        <w:rPr>
          <w:lang w:val="en-US"/>
        </w:rPr>
        <w:t>by EM request</w:t>
      </w:r>
      <w:bookmarkEnd w:id="22"/>
    </w:p>
    <w:p w14:paraId="0661E4F6" w14:textId="77777777" w:rsidR="004A5EFF" w:rsidRDefault="004A5EFF" w:rsidP="004A5EFF">
      <w:pPr>
        <w:rPr>
          <w:lang w:eastAsia="ja-JP"/>
        </w:rPr>
      </w:pPr>
      <w:r>
        <w:rPr>
          <w:lang w:eastAsia="ja-JP"/>
        </w:rPr>
        <w:t xml:space="preserve">Figure 4.2.2.1-1 depicts a procedure of VNF instantiation </w:t>
      </w:r>
      <w:r w:rsidRPr="00820C29">
        <w:rPr>
          <w:lang w:eastAsia="ja-JP"/>
        </w:rPr>
        <w:t>by EM request</w:t>
      </w:r>
      <w:r>
        <w:rPr>
          <w:lang w:eastAsia="ja-JP"/>
        </w:rPr>
        <w:t xml:space="preserve">. It is assumed that EM has subscribed to receive the VNF lifecycle change notification from VNFM. </w:t>
      </w:r>
      <w:r w:rsidRPr="00652D38">
        <w:rPr>
          <w:lang w:eastAsia="ja-JP"/>
        </w:rPr>
        <w:t>As a result of this procedure, the new VNF instance is not associated to any NS (see NOTE in clause 7.2.3.4 in [4]).</w:t>
      </w:r>
    </w:p>
    <w:p w14:paraId="74996CDB" w14:textId="25DAF99A" w:rsidR="004A5EFF" w:rsidRDefault="004A5EFF" w:rsidP="004A5EFF">
      <w:pPr>
        <w:pStyle w:val="B1"/>
        <w:rPr>
          <w:lang w:eastAsia="zh-CN"/>
        </w:rPr>
      </w:pPr>
      <w:r>
        <w:rPr>
          <w:lang w:eastAsia="zh-CN"/>
        </w:rPr>
        <w:t xml:space="preserve">1.  </w:t>
      </w:r>
      <w:r>
        <w:rPr>
          <w:lang w:eastAsia="zh-CN" w:bidi="ar-KW"/>
        </w:rPr>
        <w:t>EM</w:t>
      </w:r>
      <w:r>
        <w:rPr>
          <w:lang w:eastAsia="zh-CN"/>
        </w:rPr>
        <w:t xml:space="preserve"> sends </w:t>
      </w:r>
      <w:del w:id="24" w:author="Huawei" w:date="2024-05-16T10:50:00Z">
        <w:r w:rsidRPr="00AC49B7" w:rsidDel="004D4DA0">
          <w:rPr>
            <w:i/>
            <w:lang w:eastAsia="zh-CN"/>
          </w:rPr>
          <w:delText>CreateVnfRequest</w:delText>
        </w:r>
      </w:del>
      <w:proofErr w:type="spellStart"/>
      <w:ins w:id="25" w:author="Huawei" w:date="2024-05-16T10:50:00Z">
        <w:r w:rsidR="004D4DA0" w:rsidRPr="004D4DA0">
          <w:rPr>
            <w:i/>
            <w:lang w:eastAsia="zh-CN"/>
          </w:rPr>
          <w:t>CreateVnfIdentifierRequest</w:t>
        </w:r>
      </w:ins>
      <w:proofErr w:type="spellEnd"/>
      <w:r>
        <w:rPr>
          <w:lang w:eastAsia="zh-CN"/>
        </w:rPr>
        <w:t xml:space="preserve"> to VNFM with </w:t>
      </w:r>
      <w:del w:id="26" w:author="Huawei" w:date="2024-04-02T08:55:00Z">
        <w:r w:rsidRPr="00F55F22" w:rsidDel="004A5EFF">
          <w:rPr>
            <w:rFonts w:ascii="Courier New" w:hAnsi="Courier New" w:cs="Courier New"/>
            <w:lang w:eastAsia="zh-CN"/>
          </w:rPr>
          <w:delText>vnfDescriptorId</w:delText>
        </w:r>
      </w:del>
      <w:proofErr w:type="spellStart"/>
      <w:ins w:id="27" w:author="Huawei" w:date="2024-04-02T08:55:00Z">
        <w:r>
          <w:rPr>
            <w:rFonts w:ascii="Courier New" w:hAnsi="Courier New" w:cs="Courier New"/>
            <w:lang w:eastAsia="zh-CN"/>
          </w:rPr>
          <w:t>vnfdId</w:t>
        </w:r>
      </w:ins>
      <w:proofErr w:type="spellEnd"/>
      <w:r>
        <w:rPr>
          <w:lang w:eastAsia="zh-CN"/>
        </w:rPr>
        <w:t xml:space="preserve">, </w:t>
      </w:r>
      <w:proofErr w:type="spellStart"/>
      <w:r w:rsidRPr="00416225">
        <w:rPr>
          <w:rFonts w:ascii="Courier New" w:hAnsi="Courier New" w:cs="Courier New"/>
          <w:szCs w:val="18"/>
        </w:rPr>
        <w:t>vnfInstanceName</w:t>
      </w:r>
      <w:proofErr w:type="spellEnd"/>
      <w:r>
        <w:rPr>
          <w:lang w:eastAsia="zh-CN"/>
        </w:rPr>
        <w:t xml:space="preserve">, and </w:t>
      </w:r>
      <w:proofErr w:type="spellStart"/>
      <w:r w:rsidRPr="00416225">
        <w:rPr>
          <w:rFonts w:ascii="Courier New" w:hAnsi="Courier New" w:cs="Courier New"/>
          <w:szCs w:val="18"/>
        </w:rPr>
        <w:t>vnfInstanceDescription</w:t>
      </w:r>
      <w:proofErr w:type="spellEnd"/>
      <w:r>
        <w:rPr>
          <w:lang w:eastAsia="zh-CN"/>
        </w:rPr>
        <w:t xml:space="preserve"> to create the VNF identifier (see clause 7.2.2 [4]).</w:t>
      </w:r>
    </w:p>
    <w:p w14:paraId="3CF2164E" w14:textId="2E6CFAB7" w:rsidR="004A5EFF" w:rsidRDefault="004A5EFF" w:rsidP="004A5EFF">
      <w:pPr>
        <w:pStyle w:val="B1"/>
        <w:rPr>
          <w:lang w:eastAsia="zh-CN"/>
        </w:rPr>
      </w:pPr>
      <w:r>
        <w:rPr>
          <w:lang w:eastAsia="zh-CN"/>
        </w:rPr>
        <w:t>2.</w:t>
      </w:r>
      <w:r>
        <w:rPr>
          <w:lang w:eastAsia="zh-CN"/>
        </w:rPr>
        <w:tab/>
        <w:t xml:space="preserve">VNFM sends </w:t>
      </w:r>
      <w:del w:id="28" w:author="Huawei" w:date="2024-05-16T10:51:00Z">
        <w:r w:rsidRPr="00AC49B7" w:rsidDel="004D4DA0">
          <w:rPr>
            <w:i/>
            <w:lang w:eastAsia="zh-CN"/>
          </w:rPr>
          <w:delText>Create</w:delText>
        </w:r>
        <w:r w:rsidDel="004D4DA0">
          <w:rPr>
            <w:i/>
            <w:lang w:eastAsia="zh-CN"/>
          </w:rPr>
          <w:delText>VnfResponse</w:delText>
        </w:r>
      </w:del>
      <w:proofErr w:type="spellStart"/>
      <w:ins w:id="29" w:author="Huawei" w:date="2024-05-16T10:51:00Z">
        <w:r w:rsidR="004D4DA0" w:rsidRPr="004D4DA0">
          <w:rPr>
            <w:i/>
            <w:lang w:eastAsia="zh-CN"/>
          </w:rPr>
          <w:t>CreateVnfIdentifierRespons</w:t>
        </w:r>
        <w:r w:rsidR="004D4DA0">
          <w:rPr>
            <w:i/>
            <w:lang w:eastAsia="zh-CN"/>
          </w:rPr>
          <w:t>e</w:t>
        </w:r>
      </w:ins>
      <w:proofErr w:type="spellEnd"/>
      <w:r>
        <w:rPr>
          <w:lang w:eastAsia="zh-CN"/>
        </w:rPr>
        <w:t xml:space="preserve"> to EM with </w:t>
      </w:r>
      <w:proofErr w:type="spellStart"/>
      <w:r w:rsidRPr="00ED6B22">
        <w:rPr>
          <w:rFonts w:ascii="Courier New" w:hAnsi="Courier New" w:cs="Courier New"/>
          <w:lang w:eastAsia="zh-CN"/>
        </w:rPr>
        <w:t>vnfInstanceId</w:t>
      </w:r>
      <w:proofErr w:type="spellEnd"/>
      <w:r w:rsidRPr="00ED6B22">
        <w:rPr>
          <w:rFonts w:ascii="Courier New" w:hAnsi="Courier New" w:cs="Courier New"/>
          <w:lang w:eastAsia="zh-CN"/>
        </w:rPr>
        <w:t xml:space="preserve"> </w:t>
      </w:r>
      <w:r>
        <w:rPr>
          <w:lang w:eastAsia="zh-CN"/>
        </w:rPr>
        <w:t xml:space="preserve">to indicate </w:t>
      </w:r>
      <w:r w:rsidRPr="00ED6B22">
        <w:rPr>
          <w:lang w:eastAsia="zh-CN"/>
        </w:rPr>
        <w:t>the creation of a new instance of a VNF information element</w:t>
      </w:r>
      <w:r>
        <w:rPr>
          <w:lang w:eastAsia="zh-CN"/>
        </w:rPr>
        <w:t xml:space="preserve"> (see clause 7.2.2.3 [4]).</w:t>
      </w:r>
    </w:p>
    <w:p w14:paraId="2E4E74D8" w14:textId="77777777" w:rsidR="004A5EFF" w:rsidRPr="00DA612D" w:rsidRDefault="004A5EFF" w:rsidP="004A5EFF">
      <w:pPr>
        <w:pStyle w:val="B1"/>
        <w:rPr>
          <w:rFonts w:ascii="Courier New" w:hAnsi="Courier New" w:cs="Courier New"/>
          <w:lang w:eastAsia="zh-CN"/>
        </w:rPr>
      </w:pPr>
      <w:r>
        <w:rPr>
          <w:lang w:eastAsia="zh-CN"/>
        </w:rPr>
        <w:lastRenderedPageBreak/>
        <w:t>3.</w:t>
      </w:r>
      <w:r>
        <w:rPr>
          <w:lang w:eastAsia="zh-CN"/>
        </w:rPr>
        <w:tab/>
      </w:r>
      <w:r>
        <w:rPr>
          <w:lang w:eastAsia="zh-CN" w:bidi="ar-KW"/>
        </w:rPr>
        <w:t>EM</w:t>
      </w:r>
      <w:r>
        <w:rPr>
          <w:lang w:eastAsia="zh-CN"/>
        </w:rPr>
        <w:t xml:space="preserve"> sends </w:t>
      </w:r>
      <w:proofErr w:type="spellStart"/>
      <w:r w:rsidRPr="00DA612D">
        <w:rPr>
          <w:i/>
          <w:lang w:eastAsia="zh-CN"/>
        </w:rPr>
        <w:t>InstantiateVnfRequest</w:t>
      </w:r>
      <w:proofErr w:type="spellEnd"/>
      <w:r>
        <w:rPr>
          <w:lang w:eastAsia="zh-CN"/>
        </w:rPr>
        <w:t xml:space="preserve"> to VNFM with input parameters, listed in clause 7.2.3.2 [4] to instantiate a VNF (see clause 7.2.3 [4]).</w:t>
      </w:r>
    </w:p>
    <w:p w14:paraId="12E55963" w14:textId="77777777" w:rsidR="004A5EFF" w:rsidRDefault="004A5EFF" w:rsidP="004A5EFF">
      <w:pPr>
        <w:pStyle w:val="B1"/>
        <w:rPr>
          <w:lang w:eastAsia="zh-CN"/>
        </w:rPr>
      </w:pPr>
      <w:r>
        <w:rPr>
          <w:lang w:eastAsia="zh-CN"/>
        </w:rPr>
        <w:t>4.</w:t>
      </w:r>
      <w:r>
        <w:rPr>
          <w:lang w:eastAsia="zh-CN"/>
        </w:rPr>
        <w:tab/>
        <w:t xml:space="preserve">VNFM sends </w:t>
      </w:r>
      <w:proofErr w:type="spellStart"/>
      <w:r>
        <w:rPr>
          <w:i/>
          <w:lang w:eastAsia="zh-CN"/>
        </w:rPr>
        <w:t>InstantiateVnfResponse</w:t>
      </w:r>
      <w:proofErr w:type="spellEnd"/>
      <w:r>
        <w:rPr>
          <w:lang w:eastAsia="zh-CN"/>
        </w:rPr>
        <w:t xml:space="preserve"> with </w:t>
      </w:r>
      <w:proofErr w:type="spellStart"/>
      <w:r w:rsidRPr="00405777">
        <w:rPr>
          <w:rFonts w:ascii="Courier New" w:hAnsi="Courier New" w:cs="Courier New"/>
          <w:sz w:val="18"/>
        </w:rPr>
        <w:t>lifecycleOperationOccurrenceId</w:t>
      </w:r>
      <w:proofErr w:type="spellEnd"/>
      <w:r>
        <w:rPr>
          <w:lang w:eastAsia="zh-CN"/>
        </w:rPr>
        <w:t xml:space="preserve"> to EM (see clause 7.2.3.3 [4]).</w:t>
      </w:r>
    </w:p>
    <w:p w14:paraId="03A2F96B" w14:textId="4CE25654" w:rsidR="004A5EFF" w:rsidRDefault="004A5EFF" w:rsidP="004A5EFF">
      <w:pPr>
        <w:pStyle w:val="B1"/>
        <w:rPr>
          <w:lang w:eastAsia="zh-CN"/>
        </w:rPr>
      </w:pPr>
      <w:r>
        <w:rPr>
          <w:lang w:eastAsia="zh-CN"/>
        </w:rPr>
        <w:t>5.</w:t>
      </w:r>
      <w:r>
        <w:rPr>
          <w:lang w:eastAsia="zh-CN"/>
        </w:rPr>
        <w:tab/>
        <w:t xml:space="preserve">VNFM send a </w:t>
      </w:r>
      <w:r w:rsidRPr="00416225">
        <w:rPr>
          <w:i/>
          <w:lang w:eastAsia="zh-CN"/>
        </w:rPr>
        <w:t>Notify</w:t>
      </w:r>
      <w:r>
        <w:rPr>
          <w:lang w:eastAsia="zh-CN"/>
        </w:rPr>
        <w:t xml:space="preserve"> (see clause </w:t>
      </w:r>
      <w:del w:id="30" w:author="Huawei" w:date="2024-05-16T10:51:00Z">
        <w:r w:rsidDel="00EE40BB">
          <w:rPr>
            <w:lang w:eastAsia="zh-CN"/>
          </w:rPr>
          <w:delText>7.5.3</w:delText>
        </w:r>
      </w:del>
      <w:ins w:id="31" w:author="Huawei" w:date="2024-05-16T10:51:00Z">
        <w:r w:rsidR="00EE40BB">
          <w:rPr>
            <w:lang w:eastAsia="zh-CN"/>
          </w:rPr>
          <w:t>7.2</w:t>
        </w:r>
      </w:ins>
      <w:ins w:id="32" w:author="Huawei" w:date="2024-05-16T10:52:00Z">
        <w:r w:rsidR="00EE40BB">
          <w:rPr>
            <w:lang w:eastAsia="zh-CN"/>
          </w:rPr>
          <w:t>.15</w:t>
        </w:r>
      </w:ins>
      <w:r>
        <w:rPr>
          <w:lang w:eastAsia="zh-CN"/>
        </w:rPr>
        <w:t xml:space="preserve"> [4]), carrying </w:t>
      </w:r>
      <w:del w:id="33" w:author="Huawei" w:date="2024-05-16T10:52:00Z">
        <w:r w:rsidRPr="00416225" w:rsidDel="00EE40BB">
          <w:rPr>
            <w:rFonts w:ascii="Courier New" w:hAnsi="Courier New" w:cs="Courier New"/>
          </w:rPr>
          <w:delText>VnfLifecycleChangeNotification</w:delText>
        </w:r>
      </w:del>
      <w:ins w:id="34" w:author="Huawei" w:date="2024-05-16T10:52:00Z">
        <w:r w:rsidR="00EE40BB" w:rsidRPr="00EE40BB">
          <w:t xml:space="preserve"> </w:t>
        </w:r>
        <w:proofErr w:type="spellStart"/>
        <w:r w:rsidR="00EE40BB" w:rsidRPr="00EE40BB">
          <w:rPr>
            <w:rFonts w:ascii="Courier New" w:hAnsi="Courier New" w:cs="Courier New"/>
          </w:rPr>
          <w:t>VnfLcmOperationOccurrenceNotification</w:t>
        </w:r>
      </w:ins>
      <w:proofErr w:type="spellEnd"/>
      <w:r>
        <w:rPr>
          <w:lang w:eastAsia="zh-CN"/>
        </w:rPr>
        <w:t xml:space="preserve"> information element to EM with attributes </w:t>
      </w:r>
      <w:proofErr w:type="spellStart"/>
      <w:r w:rsidRPr="00C76540">
        <w:rPr>
          <w:rFonts w:ascii="Courier New" w:hAnsi="Courier New" w:cs="Courier New"/>
          <w:lang w:eastAsia="zh-CN"/>
        </w:rPr>
        <w:t>vnfInstanceId</w:t>
      </w:r>
      <w:proofErr w:type="spellEnd"/>
      <w:r>
        <w:rPr>
          <w:lang w:eastAsia="zh-CN"/>
        </w:rPr>
        <w:t xml:space="preserve">, </w:t>
      </w:r>
      <w:del w:id="35" w:author="Huawei" w:date="2024-05-16T10:52:00Z">
        <w:r w:rsidRPr="00C76540" w:rsidDel="00EE40BB">
          <w:rPr>
            <w:rFonts w:ascii="Courier New" w:hAnsi="Courier New" w:cs="Courier New"/>
            <w:lang w:eastAsia="zh-CN"/>
          </w:rPr>
          <w:delText>status</w:delText>
        </w:r>
      </w:del>
      <w:proofErr w:type="spellStart"/>
      <w:ins w:id="36" w:author="Huawei" w:date="2024-05-16T10:53:00Z">
        <w:r w:rsidR="00EE40BB" w:rsidRPr="00EE40BB">
          <w:rPr>
            <w:rFonts w:ascii="Courier New" w:hAnsi="Courier New" w:cs="Courier New"/>
            <w:lang w:eastAsia="zh-CN"/>
          </w:rPr>
          <w:t>notificationSstatus</w:t>
        </w:r>
      </w:ins>
      <w:proofErr w:type="spellEnd"/>
      <w:r>
        <w:rPr>
          <w:lang w:eastAsia="zh-CN"/>
        </w:rPr>
        <w:t xml:space="preserve"> = “start”, </w:t>
      </w:r>
      <w:r w:rsidRPr="00C76540">
        <w:rPr>
          <w:rFonts w:ascii="Courier New" w:hAnsi="Courier New" w:cs="Courier New"/>
          <w:lang w:eastAsia="zh-CN"/>
        </w:rPr>
        <w:t>operation</w:t>
      </w:r>
      <w:r>
        <w:rPr>
          <w:lang w:eastAsia="zh-CN"/>
        </w:rPr>
        <w:t xml:space="preserve"> = “instantiation”, </w:t>
      </w:r>
      <w:proofErr w:type="spellStart"/>
      <w:r w:rsidRPr="00981D10">
        <w:rPr>
          <w:rFonts w:ascii="Courier New" w:hAnsi="Courier New" w:cs="Courier New"/>
          <w:lang w:eastAsia="zh-CN"/>
        </w:rPr>
        <w:t>lifeycleOperationOccurrenceId</w:t>
      </w:r>
      <w:proofErr w:type="spellEnd"/>
      <w:r w:rsidRPr="00981D10">
        <w:rPr>
          <w:rFonts w:ascii="Courier New" w:hAnsi="Courier New" w:cs="Courier New"/>
          <w:lang w:eastAsia="zh-CN"/>
        </w:rPr>
        <w:t xml:space="preserve">, </w:t>
      </w:r>
      <w:proofErr w:type="spellStart"/>
      <w:r w:rsidRPr="00981D10">
        <w:rPr>
          <w:rFonts w:ascii="Courier New" w:hAnsi="Courier New" w:cs="Courier New"/>
          <w:lang w:eastAsia="zh-CN"/>
        </w:rPr>
        <w:t>affectedVnfc</w:t>
      </w:r>
      <w:proofErr w:type="spellEnd"/>
      <w:r w:rsidRPr="00981D10">
        <w:rPr>
          <w:rFonts w:ascii="Courier New" w:hAnsi="Courier New" w:cs="Courier New"/>
          <w:lang w:eastAsia="zh-CN"/>
        </w:rPr>
        <w:t xml:space="preserve">, </w:t>
      </w:r>
      <w:del w:id="37" w:author="Huawei" w:date="2024-05-16T10:53:00Z">
        <w:r w:rsidRPr="00981D10" w:rsidDel="00EE40BB">
          <w:rPr>
            <w:rFonts w:ascii="Courier New" w:hAnsi="Courier New" w:cs="Courier New"/>
            <w:lang w:eastAsia="zh-CN"/>
          </w:rPr>
          <w:delText>affectedVl</w:delText>
        </w:r>
      </w:del>
      <w:proofErr w:type="spellStart"/>
      <w:ins w:id="38" w:author="Huawei" w:date="2024-05-16T10:53:00Z">
        <w:r w:rsidR="00EE40BB" w:rsidRPr="00EE40BB">
          <w:rPr>
            <w:rFonts w:ascii="Courier New" w:hAnsi="Courier New" w:cs="Courier New"/>
            <w:lang w:eastAsia="zh-CN"/>
          </w:rPr>
          <w:t>affectedVirtualLink</w:t>
        </w:r>
      </w:ins>
      <w:proofErr w:type="spellEnd"/>
      <w:r w:rsidRPr="00981D10">
        <w:rPr>
          <w:rFonts w:ascii="Courier New" w:hAnsi="Courier New" w:cs="Courier New"/>
          <w:lang w:eastAsia="zh-CN"/>
        </w:rPr>
        <w:t xml:space="preserve">, </w:t>
      </w:r>
      <w:r w:rsidRPr="007A1CE6">
        <w:rPr>
          <w:lang w:eastAsia="zh-CN"/>
        </w:rPr>
        <w:t>and</w:t>
      </w:r>
      <w:r>
        <w:rPr>
          <w:i/>
          <w:lang w:eastAsia="zh-CN"/>
        </w:rPr>
        <w:t xml:space="preserve"> </w:t>
      </w:r>
      <w:proofErr w:type="spellStart"/>
      <w:r w:rsidRPr="00981D10">
        <w:rPr>
          <w:rFonts w:ascii="Courier New" w:hAnsi="Courier New" w:cs="Courier New"/>
          <w:lang w:eastAsia="zh-CN"/>
        </w:rPr>
        <w:t>affectedVirtualStorage</w:t>
      </w:r>
      <w:proofErr w:type="spellEnd"/>
      <w:r>
        <w:rPr>
          <w:lang w:eastAsia="zh-CN"/>
        </w:rPr>
        <w:t xml:space="preserve"> to indicate the start of VNF instantiation (see clause </w:t>
      </w:r>
      <w:del w:id="39" w:author="Huawei" w:date="2024-05-16T10:53:00Z">
        <w:r w:rsidDel="00EE40BB">
          <w:rPr>
            <w:lang w:eastAsia="zh-CN"/>
          </w:rPr>
          <w:delText>9.5.1</w:delText>
        </w:r>
      </w:del>
      <w:ins w:id="40" w:author="Huawei" w:date="2024-05-16T10:53:00Z">
        <w:r w:rsidR="00EE40BB">
          <w:rPr>
            <w:lang w:eastAsia="zh-CN"/>
          </w:rPr>
          <w:t>9.5.2</w:t>
        </w:r>
      </w:ins>
      <w:r>
        <w:rPr>
          <w:lang w:eastAsia="zh-CN"/>
        </w:rPr>
        <w:t xml:space="preserve"> [4]).</w:t>
      </w:r>
    </w:p>
    <w:p w14:paraId="1E47382B" w14:textId="265CE672" w:rsidR="004A5EFF" w:rsidRDefault="004A5EFF" w:rsidP="004A5EFF">
      <w:pPr>
        <w:pStyle w:val="B1"/>
        <w:rPr>
          <w:lang w:eastAsia="zh-CN"/>
        </w:rPr>
      </w:pPr>
      <w:r>
        <w:rPr>
          <w:lang w:eastAsia="zh-CN"/>
        </w:rPr>
        <w:t>6.</w:t>
      </w:r>
      <w:r>
        <w:rPr>
          <w:lang w:eastAsia="zh-CN"/>
        </w:rPr>
        <w:tab/>
        <w:t xml:space="preserve">VNFM send a </w:t>
      </w:r>
      <w:r w:rsidRPr="00416225">
        <w:rPr>
          <w:i/>
          <w:lang w:eastAsia="zh-CN"/>
        </w:rPr>
        <w:t>Notify</w:t>
      </w:r>
      <w:r>
        <w:rPr>
          <w:lang w:eastAsia="zh-CN"/>
        </w:rPr>
        <w:t xml:space="preserve"> (see clause </w:t>
      </w:r>
      <w:del w:id="41" w:author="Huawei" w:date="2024-05-16T10:54:00Z">
        <w:r w:rsidDel="00344386">
          <w:rPr>
            <w:lang w:eastAsia="zh-CN"/>
          </w:rPr>
          <w:delText>7.5.3</w:delText>
        </w:r>
      </w:del>
      <w:ins w:id="42" w:author="Huawei" w:date="2024-05-16T10:54:00Z">
        <w:r w:rsidR="00344386">
          <w:rPr>
            <w:lang w:eastAsia="zh-CN"/>
          </w:rPr>
          <w:t>7.2.15</w:t>
        </w:r>
      </w:ins>
      <w:r>
        <w:rPr>
          <w:lang w:eastAsia="zh-CN"/>
        </w:rPr>
        <w:t xml:space="preserve"> [4]), carrying </w:t>
      </w:r>
      <w:del w:id="43" w:author="Huawei" w:date="2024-05-16T10:55:00Z">
        <w:r w:rsidRPr="00416225" w:rsidDel="00344386">
          <w:rPr>
            <w:rFonts w:ascii="Courier New" w:hAnsi="Courier New" w:cs="Courier New"/>
          </w:rPr>
          <w:delText>VnfLifecycleChangeNotification</w:delText>
        </w:r>
      </w:del>
      <w:ins w:id="44" w:author="Huawei" w:date="2024-05-16T10:55:00Z">
        <w:r w:rsidR="00344386" w:rsidRPr="00344386">
          <w:t xml:space="preserve"> </w:t>
        </w:r>
        <w:proofErr w:type="spellStart"/>
        <w:r w:rsidR="00344386" w:rsidRPr="00344386">
          <w:rPr>
            <w:rFonts w:ascii="Courier New" w:hAnsi="Courier New" w:cs="Courier New"/>
          </w:rPr>
          <w:t>VnfLcmOperationOccurrenceNotification</w:t>
        </w:r>
      </w:ins>
      <w:proofErr w:type="spellEnd"/>
      <w:r>
        <w:rPr>
          <w:lang w:eastAsia="zh-CN"/>
        </w:rPr>
        <w:t xml:space="preserve"> information element to EM with attributes </w:t>
      </w:r>
      <w:proofErr w:type="spellStart"/>
      <w:r w:rsidRPr="00C76540">
        <w:rPr>
          <w:rFonts w:ascii="Courier New" w:hAnsi="Courier New" w:cs="Courier New"/>
          <w:lang w:eastAsia="zh-CN"/>
        </w:rPr>
        <w:t>vnfInstanceId</w:t>
      </w:r>
      <w:proofErr w:type="spellEnd"/>
      <w:r>
        <w:rPr>
          <w:lang w:eastAsia="zh-CN"/>
        </w:rPr>
        <w:t xml:space="preserve">, </w:t>
      </w:r>
      <w:del w:id="45" w:author="Huawei" w:date="2024-05-16T10:56:00Z">
        <w:r w:rsidRPr="00C76540" w:rsidDel="00344386">
          <w:rPr>
            <w:rFonts w:ascii="Courier New" w:hAnsi="Courier New" w:cs="Courier New"/>
            <w:lang w:eastAsia="zh-CN"/>
          </w:rPr>
          <w:delText>status</w:delText>
        </w:r>
      </w:del>
      <w:proofErr w:type="spellStart"/>
      <w:ins w:id="46" w:author="Huawei" w:date="2024-05-16T10:56:00Z">
        <w:r w:rsidR="00344386" w:rsidRPr="00344386">
          <w:rPr>
            <w:rFonts w:ascii="Courier New" w:hAnsi="Courier New" w:cs="Courier New"/>
            <w:lang w:eastAsia="zh-CN"/>
          </w:rPr>
          <w:t>notificationStatus</w:t>
        </w:r>
      </w:ins>
      <w:proofErr w:type="spellEnd"/>
      <w:r>
        <w:rPr>
          <w:lang w:eastAsia="zh-CN"/>
        </w:rPr>
        <w:t xml:space="preserve"> = “result”, </w:t>
      </w:r>
      <w:r w:rsidRPr="00C76540">
        <w:rPr>
          <w:rFonts w:ascii="Courier New" w:hAnsi="Courier New" w:cs="Courier New"/>
          <w:lang w:eastAsia="zh-CN"/>
        </w:rPr>
        <w:t>operation</w:t>
      </w:r>
      <w:r>
        <w:rPr>
          <w:lang w:eastAsia="zh-CN"/>
        </w:rPr>
        <w:t xml:space="preserve"> = “instantiation”,</w:t>
      </w:r>
      <w:r w:rsidRPr="00981D10">
        <w:rPr>
          <w:rFonts w:ascii="Courier New" w:hAnsi="Courier New" w:cs="Courier New"/>
          <w:lang w:eastAsia="zh-CN"/>
        </w:rPr>
        <w:t xml:space="preserve"> </w:t>
      </w:r>
      <w:proofErr w:type="spellStart"/>
      <w:r w:rsidRPr="00981D10">
        <w:rPr>
          <w:rFonts w:ascii="Courier New" w:hAnsi="Courier New" w:cs="Courier New"/>
          <w:lang w:eastAsia="zh-CN"/>
        </w:rPr>
        <w:t>lifeycleOperationOccurrenceId</w:t>
      </w:r>
      <w:proofErr w:type="spellEnd"/>
      <w:r w:rsidRPr="00981D10">
        <w:rPr>
          <w:rFonts w:ascii="Courier New" w:hAnsi="Courier New" w:cs="Courier New"/>
          <w:lang w:eastAsia="zh-CN"/>
        </w:rPr>
        <w:t xml:space="preserve">, </w:t>
      </w:r>
      <w:proofErr w:type="spellStart"/>
      <w:r w:rsidRPr="00981D10">
        <w:rPr>
          <w:rFonts w:ascii="Courier New" w:hAnsi="Courier New" w:cs="Courier New"/>
          <w:lang w:eastAsia="zh-CN"/>
        </w:rPr>
        <w:t>affectedVnfc</w:t>
      </w:r>
      <w:proofErr w:type="spellEnd"/>
      <w:r w:rsidRPr="00981D10">
        <w:rPr>
          <w:rFonts w:ascii="Courier New" w:hAnsi="Courier New" w:cs="Courier New"/>
          <w:lang w:eastAsia="zh-CN"/>
        </w:rPr>
        <w:t xml:space="preserve">, </w:t>
      </w:r>
      <w:del w:id="47" w:author="Huawei" w:date="2024-05-16T10:56:00Z">
        <w:r w:rsidRPr="00981D10" w:rsidDel="00344386">
          <w:rPr>
            <w:rFonts w:ascii="Courier New" w:hAnsi="Courier New" w:cs="Courier New"/>
            <w:lang w:eastAsia="zh-CN"/>
          </w:rPr>
          <w:delText>affectedVl</w:delText>
        </w:r>
      </w:del>
      <w:proofErr w:type="spellStart"/>
      <w:ins w:id="48" w:author="Huawei" w:date="2024-05-16T10:57:00Z">
        <w:r w:rsidR="00344386" w:rsidRPr="00344386">
          <w:rPr>
            <w:rFonts w:ascii="Courier New" w:hAnsi="Courier New" w:cs="Courier New"/>
            <w:lang w:eastAsia="zh-CN"/>
          </w:rPr>
          <w:t>affectedVirtualLink</w:t>
        </w:r>
      </w:ins>
      <w:proofErr w:type="spellEnd"/>
      <w:r w:rsidRPr="00981D10">
        <w:rPr>
          <w:rFonts w:ascii="Courier New" w:hAnsi="Courier New" w:cs="Courier New"/>
          <w:lang w:eastAsia="zh-CN"/>
        </w:rPr>
        <w:t xml:space="preserve">, </w:t>
      </w:r>
      <w:r w:rsidRPr="007A1CE6">
        <w:rPr>
          <w:lang w:eastAsia="zh-CN"/>
        </w:rPr>
        <w:t>and</w:t>
      </w:r>
      <w:r>
        <w:rPr>
          <w:i/>
          <w:lang w:eastAsia="zh-CN"/>
        </w:rPr>
        <w:t xml:space="preserve"> </w:t>
      </w:r>
      <w:proofErr w:type="spellStart"/>
      <w:r w:rsidRPr="00981D10">
        <w:rPr>
          <w:rFonts w:ascii="Courier New" w:hAnsi="Courier New" w:cs="Courier New"/>
          <w:lang w:eastAsia="zh-CN"/>
        </w:rPr>
        <w:t>affectedVirtualStorage</w:t>
      </w:r>
      <w:proofErr w:type="spellEnd"/>
      <w:r>
        <w:rPr>
          <w:lang w:eastAsia="zh-CN"/>
        </w:rPr>
        <w:t xml:space="preserve"> to indicate the result of VNF instantiation, when the VNF instantiation operation is completed (see clause </w:t>
      </w:r>
      <w:del w:id="49" w:author="Huawei" w:date="2024-05-16T10:57:00Z">
        <w:r w:rsidDel="00FC5F9A">
          <w:rPr>
            <w:lang w:eastAsia="zh-CN"/>
          </w:rPr>
          <w:delText>9.5.1</w:delText>
        </w:r>
      </w:del>
      <w:ins w:id="50" w:author="Huawei" w:date="2024-05-16T10:57:00Z">
        <w:r w:rsidR="00FC5F9A">
          <w:rPr>
            <w:lang w:eastAsia="zh-CN"/>
          </w:rPr>
          <w:t>9.5.2</w:t>
        </w:r>
      </w:ins>
      <w:r>
        <w:rPr>
          <w:lang w:eastAsia="zh-CN"/>
        </w:rPr>
        <w:t xml:space="preserve"> [4]).</w:t>
      </w:r>
    </w:p>
    <w:p w14:paraId="5BEB824D" w14:textId="3131F548" w:rsidR="00BA29F1" w:rsidRDefault="008415C9" w:rsidP="004A5EFF">
      <w:pPr>
        <w:pStyle w:val="TH"/>
      </w:pPr>
      <w:del w:id="51" w:author="Huawei" w:date="2024-05-16T12:28:00Z">
        <w:r>
          <w:pict w14:anchorId="7B06C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9pt;height:190.95pt">
              <v:imagedata r:id="rId13" o:title=""/>
            </v:shape>
          </w:pict>
        </w:r>
      </w:del>
      <w:ins w:id="52" w:author="Huawei" w:date="2024-05-16T12:28:00Z">
        <w:r w:rsidR="00862D0B">
          <w:rPr>
            <w:noProof/>
            <w:lang w:eastAsia="zh-CN"/>
          </w:rPr>
          <mc:AlternateContent>
            <mc:Choice Requires="wpc">
              <w:drawing>
                <wp:inline distT="0" distB="0" distL="0" distR="0" wp14:anchorId="5C512737" wp14:editId="540A3E52">
                  <wp:extent cx="6120765" cy="2153653"/>
                  <wp:effectExtent l="0" t="0" r="0" b="0"/>
                  <wp:docPr id="242" name="Canvas 2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 name="Text Box 122"/>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2C30813B" w14:textId="545D4835" w:rsidR="0072759F" w:rsidRPr="00F27432" w:rsidRDefault="0072759F" w:rsidP="00862D0B">
                                <w:pPr>
                                  <w:jc w:val="center"/>
                                  <w:rPr>
                                    <w:lang w:val="en-US"/>
                                  </w:rPr>
                                </w:pPr>
                                <w:r>
                                  <w:rPr>
                                    <w:lang w:val="en-US"/>
                                  </w:rPr>
                                  <w:t>EM</w:t>
                                </w:r>
                              </w:p>
                            </w:txbxContent>
                          </wps:txbx>
                          <wps:bodyPr rot="0" vert="horz" wrap="square" lIns="74295" tIns="8890" rIns="74295" bIns="8890" anchor="t" anchorCtr="0" upright="1">
                            <a:noAutofit/>
                          </wps:bodyPr>
                        </wps:wsp>
                        <wps:wsp>
                          <wps:cNvPr id="87" name="Text Box 123"/>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6740EB40" w14:textId="6531589B" w:rsidR="0072759F" w:rsidRPr="00F27432" w:rsidRDefault="0072759F" w:rsidP="00862D0B">
                                <w:pPr>
                                  <w:jc w:val="center"/>
                                  <w:rPr>
                                    <w:lang w:val="en-US"/>
                                  </w:rPr>
                                </w:pPr>
                                <w:r>
                                  <w:rPr>
                                    <w:lang w:val="en-US"/>
                                  </w:rPr>
                                  <w:t>VNFM</w:t>
                                </w:r>
                              </w:p>
                            </w:txbxContent>
                          </wps:txbx>
                          <wps:bodyPr rot="0" vert="horz" wrap="square" lIns="74295" tIns="8890" rIns="74295" bIns="8890" anchor="t" anchorCtr="0" upright="1">
                            <a:noAutofit/>
                          </wps:bodyPr>
                        </wps:wsp>
                        <wpg:wgp>
                          <wpg:cNvPr id="206" name="Group 124"/>
                          <wpg:cNvGrpSpPr>
                            <a:grpSpLocks/>
                          </wpg:cNvGrpSpPr>
                          <wpg:grpSpPr bwMode="auto">
                            <a:xfrm>
                              <a:off x="1790065" y="322580"/>
                              <a:ext cx="2514600" cy="1770916"/>
                              <a:chOff x="3800" y="2088"/>
                              <a:chExt cx="3468" cy="3779"/>
                            </a:xfrm>
                          </wpg:grpSpPr>
                          <wps:wsp>
                            <wps:cNvPr id="234" name="AutoShape 125"/>
                            <wps:cNvCnPr>
                              <a:cxnSpLocks noChangeShapeType="1"/>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126"/>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236" name="AutoShape 127"/>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7" name="Text Box 128"/>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A4727" w14:textId="789883C9" w:rsidR="0072759F" w:rsidRPr="00F27432" w:rsidRDefault="0072759F" w:rsidP="00862D0B">
                                <w:pPr>
                                  <w:rPr>
                                    <w:lang w:val="en-US"/>
                                  </w:rPr>
                                </w:pPr>
                                <w:r w:rsidRPr="00F27432">
                                  <w:rPr>
                                    <w:lang w:val="en-US"/>
                                  </w:rPr>
                                  <w:t>1.</w:t>
                                </w:r>
                                <w:r>
                                  <w:rPr>
                                    <w:lang w:val="en-US"/>
                                  </w:rPr>
                                  <w:t xml:space="preserve"> CreateVnfIdentifierRequest</w:t>
                                </w:r>
                              </w:p>
                            </w:txbxContent>
                          </wps:txbx>
                          <wps:bodyPr rot="0" vert="horz" wrap="square" lIns="74295" tIns="8890" rIns="74295" bIns="8890" anchor="t" anchorCtr="0" upright="1">
                            <a:noAutofit/>
                          </wps:bodyPr>
                        </wps:wsp>
                        <wps:wsp>
                          <wps:cNvPr id="238" name="AutoShape 129"/>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9" name="Text Box 130"/>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9FA68" w14:textId="1E16A8E0" w:rsidR="0072759F" w:rsidRPr="00F27432" w:rsidRDefault="0072759F" w:rsidP="00862D0B">
                                <w:pPr>
                                  <w:jc w:val="right"/>
                                  <w:rPr>
                                    <w:lang w:val="en-US"/>
                                  </w:rPr>
                                </w:pPr>
                                <w:r>
                                  <w:rPr>
                                    <w:lang w:val="en-US"/>
                                  </w:rPr>
                                  <w:t>2</w:t>
                                </w:r>
                                <w:r w:rsidRPr="00F27432">
                                  <w:rPr>
                                    <w:lang w:val="en-US"/>
                                  </w:rPr>
                                  <w:t>.</w:t>
                                </w:r>
                                <w:r>
                                  <w:rPr>
                                    <w:lang w:val="en-US"/>
                                  </w:rPr>
                                  <w:t xml:space="preserve"> CreateVnfIdentifierResponse</w:t>
                                </w:r>
                              </w:p>
                            </w:txbxContent>
                          </wps:txbx>
                          <wps:bodyPr rot="0" vert="horz" wrap="square" lIns="74295" tIns="8890" rIns="74295" bIns="8890" anchor="t" anchorCtr="0" upright="1">
                            <a:noAutofit/>
                          </wps:bodyPr>
                        </wps:wsp>
                        <wps:wsp>
                          <wps:cNvPr id="240" name="AutoShape 131"/>
                          <wps:cNvCnPr>
                            <a:cxnSpLocks noChangeShapeType="1"/>
                          </wps:cNvCnPr>
                          <wps:spPr bwMode="auto">
                            <a:xfrm flipH="1">
                              <a:off x="1786890" y="1972468"/>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1" name="Text Box 132"/>
                          <wps:cNvSpPr txBox="1">
                            <a:spLocks noChangeArrowheads="1"/>
                          </wps:cNvSpPr>
                          <wps:spPr bwMode="auto">
                            <a:xfrm>
                              <a:off x="1804035" y="1774348"/>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52EFC" w14:textId="22B0CEEA" w:rsidR="0072759F" w:rsidRPr="00F27432" w:rsidRDefault="0072759F" w:rsidP="00862D0B">
                                <w:pPr>
                                  <w:jc w:val="right"/>
                                  <w:rPr>
                                    <w:lang w:val="en-US"/>
                                  </w:rPr>
                                </w:pPr>
                                <w:r>
                                  <w:rPr>
                                    <w:lang w:val="en-US"/>
                                  </w:rPr>
                                  <w:t>6</w:t>
                                </w:r>
                                <w:r w:rsidRPr="00F27432">
                                  <w:rPr>
                                    <w:lang w:val="en-US"/>
                                  </w:rPr>
                                  <w:t>.</w:t>
                                </w:r>
                                <w:r>
                                  <w:rPr>
                                    <w:lang w:val="en-US"/>
                                  </w:rPr>
                                  <w:t xml:space="preserve"> Notify</w:t>
                                </w:r>
                              </w:p>
                            </w:txbxContent>
                          </wps:txbx>
                          <wps:bodyPr rot="0" vert="horz" wrap="square" lIns="74295" tIns="8890" rIns="74295" bIns="8890" anchor="t" anchorCtr="0" upright="1">
                            <a:noAutofit/>
                          </wps:bodyPr>
                        </wps:wsp>
                        <wps:wsp>
                          <wps:cNvPr id="243" name="AutoShape 127"/>
                          <wps:cNvCnPr>
                            <a:cxnSpLocks noChangeShapeType="1"/>
                          </wps:cNvCnPr>
                          <wps:spPr bwMode="auto">
                            <a:xfrm>
                              <a:off x="1793600" y="1099747"/>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4" name="Text Box 128"/>
                          <wps:cNvSpPr txBox="1">
                            <a:spLocks noChangeArrowheads="1"/>
                          </wps:cNvSpPr>
                          <wps:spPr bwMode="auto">
                            <a:xfrm>
                              <a:off x="1983465" y="921947"/>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5B52" w14:textId="6DA16A07" w:rsidR="0072759F" w:rsidRDefault="0072759F" w:rsidP="00862D0B">
                                <w:pPr>
                                  <w:pStyle w:val="NormalWeb"/>
                                </w:pPr>
                                <w:r>
                                  <w:rPr>
                                    <w:sz w:val="20"/>
                                    <w:szCs w:val="20"/>
                                    <w:lang w:val="en-US"/>
                                  </w:rPr>
                                  <w:t>3. InstantiateVnfRequest</w:t>
                                </w:r>
                              </w:p>
                            </w:txbxContent>
                          </wps:txbx>
                          <wps:bodyPr rot="0" vert="horz" wrap="square" lIns="74295" tIns="8890" rIns="74295" bIns="8890" anchor="t" anchorCtr="0" upright="1">
                            <a:noAutofit/>
                          </wps:bodyPr>
                        </wps:wsp>
                        <wps:wsp>
                          <wps:cNvPr id="245" name="AutoShape 129"/>
                          <wps:cNvCnPr>
                            <a:cxnSpLocks noChangeShapeType="1"/>
                          </wps:cNvCnPr>
                          <wps:spPr bwMode="auto">
                            <a:xfrm flipH="1">
                              <a:off x="1792965" y="1356287"/>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Text Box 130"/>
                          <wps:cNvSpPr txBox="1">
                            <a:spLocks noChangeArrowheads="1"/>
                          </wps:cNvSpPr>
                          <wps:spPr bwMode="auto">
                            <a:xfrm>
                              <a:off x="1810110" y="1158167"/>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8F16D" w14:textId="5B40BE18" w:rsidR="0072759F" w:rsidRDefault="0072759F" w:rsidP="00862D0B">
                                <w:pPr>
                                  <w:pStyle w:val="NormalWeb"/>
                                  <w:jc w:val="right"/>
                                </w:pPr>
                                <w:r>
                                  <w:rPr>
                                    <w:sz w:val="20"/>
                                    <w:szCs w:val="20"/>
                                    <w:lang w:val="en-US"/>
                                  </w:rPr>
                                  <w:t>4. InstantiateVnfResponse</w:t>
                                </w:r>
                              </w:p>
                            </w:txbxContent>
                          </wps:txbx>
                          <wps:bodyPr rot="0" vert="horz" wrap="square" lIns="74295" tIns="8890" rIns="74295" bIns="8890" anchor="t" anchorCtr="0" upright="1">
                            <a:noAutofit/>
                          </wps:bodyPr>
                        </wps:wsp>
                        <wps:wsp>
                          <wps:cNvPr id="247" name="AutoShape 131"/>
                          <wps:cNvCnPr>
                            <a:cxnSpLocks noChangeShapeType="1"/>
                          </wps:cNvCnPr>
                          <wps:spPr bwMode="auto">
                            <a:xfrm flipH="1">
                              <a:off x="1784206" y="1681541"/>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8" name="Text Box 132"/>
                          <wps:cNvSpPr txBox="1">
                            <a:spLocks noChangeArrowheads="1"/>
                          </wps:cNvSpPr>
                          <wps:spPr bwMode="auto">
                            <a:xfrm>
                              <a:off x="1801351" y="1483421"/>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941CB" w14:textId="77777777" w:rsidR="0072759F" w:rsidRDefault="0072759F" w:rsidP="00862D0B">
                                <w:pPr>
                                  <w:pStyle w:val="NormalWeb"/>
                                  <w:jc w:val="right"/>
                                </w:pPr>
                                <w:r>
                                  <w:rPr>
                                    <w:sz w:val="20"/>
                                    <w:szCs w:val="20"/>
                                    <w:lang w:val="en-US"/>
                                  </w:rPr>
                                  <w:t>5. Notify</w:t>
                                </w:r>
                              </w:p>
                            </w:txbxContent>
                          </wps:txbx>
                          <wps:bodyPr rot="0" vert="horz" wrap="square" lIns="74295" tIns="8890" rIns="74295" bIns="8890" anchor="t" anchorCtr="0" upright="1">
                            <a:noAutofit/>
                          </wps:bodyPr>
                        </wps:wsp>
                      </wpc:wpc>
                    </a:graphicData>
                  </a:graphic>
                </wp:inline>
              </w:drawing>
            </mc:Choice>
            <mc:Fallback>
              <w:pict>
                <v:group w14:anchorId="5C512737" id="Canvas 242" o:spid="_x0000_s1026" editas="canvas" style="width:481.95pt;height:169.6pt;mso-position-horizontal-relative:char;mso-position-vertical-relative:line" coordsize="61207,21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">
                  <v:shape id="_x0000_s1027" type="#_x0000_t75" style="position:absolute;width:61207;height:21532;visibility:visible;mso-wrap-style:square">
                    <v:fill o:detectmouseclick="t"/>
                    <v:path o:connecttype="none"/>
                  </v:shape>
                  <v:shapetype id="_x0000_t202" coordsize="21600,21600" o:spt="202" path="m,l,21600r21600,l21600,xe">
                    <v:stroke joinstyle="miter"/>
                    <v:path gradientshapeok="t" o:connecttype="rect"/>
                  </v:shapetype>
                  <v:shape id="Text Box 122" o:spid="_x0000_s1028"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">
                    <v:textbox inset="5.85pt,.7pt,5.85pt,.7pt">
                      <w:txbxContent>
                        <w:p w14:paraId="2C30813B" w14:textId="545D4835" w:rsidR="0072759F" w:rsidRPr="00F27432" w:rsidRDefault="0072759F" w:rsidP="00862D0B">
                          <w:pPr>
                            <w:jc w:val="center"/>
                            <w:rPr>
                              <w:lang w:val="en-US"/>
                            </w:rPr>
                          </w:pPr>
                          <w:r>
                            <w:rPr>
                              <w:lang w:val="en-US"/>
                            </w:rPr>
                            <w:t>EM</w:t>
                          </w:r>
                        </w:p>
                      </w:txbxContent>
                    </v:textbox>
                  </v:shape>
                  <v:shape id="Text Box 123" o:spid="_x0000_s1029"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">
                    <v:textbox inset="5.85pt,.7pt,5.85pt,.7pt">
                      <w:txbxContent>
                        <w:p w14:paraId="6740EB40" w14:textId="6531589B" w:rsidR="0072759F" w:rsidRPr="00F27432" w:rsidRDefault="0072759F" w:rsidP="00862D0B">
                          <w:pPr>
                            <w:jc w:val="center"/>
                            <w:rPr>
                              <w:lang w:val="en-US"/>
                            </w:rPr>
                          </w:pPr>
                          <w:r>
                            <w:rPr>
                              <w:lang w:val="en-US"/>
                            </w:rPr>
                            <w:t>VNFM</w:t>
                          </w:r>
                        </w:p>
                      </w:txbxContent>
                    </v:textbox>
                  </v:shape>
                  <v:group id="Group 124" o:spid="_x0000_s1030" style="position:absolute;left:17900;top:3225;width:25146;height:17709"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shapetype id="_x0000_t32" coordsize="21600,21600" o:spt="32" o:oned="t" path="m,l21600,21600e" filled="f">
                      <v:path arrowok="t" fillok="f" o:connecttype="none"/>
                      <o:lock v:ext="edit" shapetype="t"/>
                    </v:shapetype>
                    <v:shape id="AutoShape 125" o:spid="_x0000_s1031"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"/>
                    <v:shape id="AutoShape 126" o:spid="_x0000_s1032"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"/>
                  </v:group>
                  <v:shape id="AutoShape 127" o:spid="_x0000_s1033"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">
                    <v:stroke endarrow="block"/>
                  </v:shape>
                  <v:shape id="Text Box 128" o:spid="_x0000_s1034"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" filled="f" stroked="f">
                    <v:textbox inset="5.85pt,.7pt,5.85pt,.7pt">
                      <w:txbxContent>
                        <w:p w14:paraId="1F5A4727" w14:textId="789883C9" w:rsidR="0072759F" w:rsidRPr="00F27432" w:rsidRDefault="0072759F" w:rsidP="00862D0B">
                          <w:pPr>
                            <w:rPr>
                              <w:lang w:val="en-US"/>
                            </w:rPr>
                          </w:pPr>
                          <w:r w:rsidRPr="00F27432">
                            <w:rPr>
                              <w:lang w:val="en-US"/>
                            </w:rPr>
                            <w:t>1.</w:t>
                          </w:r>
                          <w:r>
                            <w:rPr>
                              <w:lang w:val="en-US"/>
                            </w:rPr>
                            <w:t xml:space="preserve"> </w:t>
                          </w:r>
                          <w:r>
                            <w:rPr>
                              <w:lang w:val="en-US"/>
                            </w:rPr>
                            <w:t>CreateVnfIdentifierRequest</w:t>
                          </w:r>
                        </w:p>
                      </w:txbxContent>
                    </v:textbox>
                  </v:shape>
                  <v:shape id="AutoShape 129" o:spid="_x0000_s1035"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">
                    <v:stroke endarrow="block"/>
                  </v:shape>
                  <v:shape id="Text Box 130" o:spid="_x0000_s1036"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" filled="f" stroked="f">
                    <v:textbox inset="5.85pt,.7pt,5.85pt,.7pt">
                      <w:txbxContent>
                        <w:p w14:paraId="72E9FA68" w14:textId="1E16A8E0" w:rsidR="0072759F" w:rsidRPr="00F27432" w:rsidRDefault="0072759F" w:rsidP="00862D0B">
                          <w:pPr>
                            <w:jc w:val="right"/>
                            <w:rPr>
                              <w:lang w:val="en-US"/>
                            </w:rPr>
                          </w:pPr>
                          <w:r>
                            <w:rPr>
                              <w:lang w:val="en-US"/>
                            </w:rPr>
                            <w:t>2</w:t>
                          </w:r>
                          <w:r w:rsidRPr="00F27432">
                            <w:rPr>
                              <w:lang w:val="en-US"/>
                            </w:rPr>
                            <w:t>.</w:t>
                          </w:r>
                          <w:r>
                            <w:rPr>
                              <w:lang w:val="en-US"/>
                            </w:rPr>
                            <w:t xml:space="preserve"> </w:t>
                          </w:r>
                          <w:r>
                            <w:rPr>
                              <w:lang w:val="en-US"/>
                            </w:rPr>
                            <w:t>CreateVnfIdentifierResponse</w:t>
                          </w:r>
                        </w:p>
                      </w:txbxContent>
                    </v:textbox>
                  </v:shape>
                  <v:shape id="AutoShape 131" o:spid="_x0000_s1037" type="#_x0000_t32" style="position:absolute;left:17868;top:19724;width:25185;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">
                    <v:stroke endarrow="block"/>
                  </v:shape>
                  <v:shape id="Text Box 132" o:spid="_x0000_s1038" type="#_x0000_t202" style="position:absolute;left:18040;top:1774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" filled="f" stroked="f">
                    <v:textbox inset="5.85pt,.7pt,5.85pt,.7pt">
                      <w:txbxContent>
                        <w:p w14:paraId="2EB52EFC" w14:textId="22B0CEEA" w:rsidR="0072759F" w:rsidRPr="00F27432" w:rsidRDefault="0072759F" w:rsidP="00862D0B">
                          <w:pPr>
                            <w:jc w:val="right"/>
                            <w:rPr>
                              <w:lang w:val="en-US"/>
                            </w:rPr>
                          </w:pPr>
                          <w:r>
                            <w:rPr>
                              <w:lang w:val="en-US"/>
                            </w:rPr>
                            <w:t>6</w:t>
                          </w:r>
                          <w:r w:rsidRPr="00F27432">
                            <w:rPr>
                              <w:lang w:val="en-US"/>
                            </w:rPr>
                            <w:t>.</w:t>
                          </w:r>
                          <w:r>
                            <w:rPr>
                              <w:lang w:val="en-US"/>
                            </w:rPr>
                            <w:t xml:space="preserve"> Notify</w:t>
                          </w:r>
                        </w:p>
                      </w:txbxContent>
                    </v:textbox>
                  </v:shape>
                  <v:shape id="AutoShape 127" o:spid="_x0000_s1039" type="#_x0000_t32" style="position:absolute;left:17936;top:10997;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">
                    <v:stroke endarrow="block"/>
                  </v:shape>
                  <v:shape id="Text Box 128" o:spid="_x0000_s1040" type="#_x0000_t202" style="position:absolute;left:19834;top:9219;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" filled="f" stroked="f">
                    <v:textbox inset="5.85pt,.7pt,5.85pt,.7pt">
                      <w:txbxContent>
                        <w:p w14:paraId="1C835B52" w14:textId="6DA16A07" w:rsidR="0072759F" w:rsidRDefault="0072759F" w:rsidP="00862D0B">
                          <w:pPr>
                            <w:pStyle w:val="NormalWeb"/>
                          </w:pPr>
                          <w:r>
                            <w:rPr>
                              <w:sz w:val="20"/>
                              <w:szCs w:val="20"/>
                              <w:lang w:val="en-US"/>
                            </w:rPr>
                            <w:t xml:space="preserve">3. </w:t>
                          </w:r>
                          <w:r>
                            <w:rPr>
                              <w:sz w:val="20"/>
                              <w:szCs w:val="20"/>
                              <w:lang w:val="en-US"/>
                            </w:rPr>
                            <w:t>InstantiateVnfRequest</w:t>
                          </w:r>
                        </w:p>
                      </w:txbxContent>
                    </v:textbox>
                  </v:shape>
                  <v:shape id="AutoShape 129" o:spid="_x0000_s1041" type="#_x0000_t32" style="position:absolute;left:17929;top:13562;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">
                    <v:stroke endarrow="block"/>
                  </v:shape>
                  <v:shape id="Text Box 130" o:spid="_x0000_s1042" type="#_x0000_t202" style="position:absolute;left:18101;top:11581;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" filled="f" stroked="f">
                    <v:textbox inset="5.85pt,.7pt,5.85pt,.7pt">
                      <w:txbxContent>
                        <w:p w14:paraId="0D68F16D" w14:textId="5B40BE18" w:rsidR="0072759F" w:rsidRDefault="0072759F" w:rsidP="00862D0B">
                          <w:pPr>
                            <w:pStyle w:val="NormalWeb"/>
                            <w:jc w:val="right"/>
                          </w:pPr>
                          <w:r>
                            <w:rPr>
                              <w:sz w:val="20"/>
                              <w:szCs w:val="20"/>
                              <w:lang w:val="en-US"/>
                            </w:rPr>
                            <w:t xml:space="preserve">4. </w:t>
                          </w:r>
                          <w:r>
                            <w:rPr>
                              <w:sz w:val="20"/>
                              <w:szCs w:val="20"/>
                              <w:lang w:val="en-US"/>
                            </w:rPr>
                            <w:t>InstantiateVnfResponse</w:t>
                          </w:r>
                        </w:p>
                      </w:txbxContent>
                    </v:textbox>
                  </v:shape>
                  <v:shape id="AutoShape 131" o:spid="_x0000_s1043" type="#_x0000_t32" style="position:absolute;left:17842;top:16815;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">
                    <v:stroke endarrow="block"/>
                  </v:shape>
                  <v:shape id="Text Box 132" o:spid="_x0000_s1044" type="#_x0000_t202" style="position:absolute;left:18013;top:14834;width:2385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" filled="f" stroked="f">
                    <v:textbox inset="5.85pt,.7pt,5.85pt,.7pt">
                      <w:txbxContent>
                        <w:p w14:paraId="2C3941CB" w14:textId="77777777" w:rsidR="0072759F" w:rsidRDefault="0072759F" w:rsidP="00862D0B">
                          <w:pPr>
                            <w:pStyle w:val="NormalWeb"/>
                            <w:jc w:val="right"/>
                          </w:pPr>
                          <w:r>
                            <w:rPr>
                              <w:sz w:val="20"/>
                              <w:szCs w:val="20"/>
                              <w:lang w:val="en-US"/>
                            </w:rPr>
                            <w:t>5. Notify</w:t>
                          </w:r>
                        </w:p>
                      </w:txbxContent>
                    </v:textbox>
                  </v:shape>
                  <w10:anchorlock/>
                </v:group>
              </w:pict>
            </mc:Fallback>
          </mc:AlternateContent>
        </w:r>
      </w:ins>
    </w:p>
    <w:p w14:paraId="6C97A4CD" w14:textId="77777777" w:rsidR="004A5EFF" w:rsidRPr="004F0966" w:rsidRDefault="004A5EFF" w:rsidP="004A5EFF">
      <w:pPr>
        <w:pStyle w:val="TF"/>
        <w:rPr>
          <w:lang w:eastAsia="zh-CN"/>
        </w:rPr>
      </w:pPr>
      <w:r w:rsidRPr="004F0966">
        <w:t xml:space="preserve">Figure </w:t>
      </w:r>
      <w:r>
        <w:rPr>
          <w:rFonts w:hint="eastAsia"/>
          <w:lang w:eastAsia="zh-CN"/>
        </w:rPr>
        <w:t>4.</w:t>
      </w:r>
      <w:r>
        <w:rPr>
          <w:lang w:eastAsia="zh-CN"/>
        </w:rPr>
        <w:t>2.2.1</w:t>
      </w:r>
      <w:r w:rsidRPr="004F0966">
        <w:rPr>
          <w:rFonts w:hint="eastAsia"/>
          <w:lang w:eastAsia="zh-CN"/>
        </w:rPr>
        <w:t>-</w:t>
      </w:r>
      <w:r>
        <w:t>1: VNF instantiation procedure</w:t>
      </w:r>
    </w:p>
    <w:p w14:paraId="6D6078E9" w14:textId="77777777" w:rsidR="004A5EFF" w:rsidRDefault="004A5EFF" w:rsidP="004A5E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5EFF" w:rsidRPr="007D21AA" w14:paraId="36493761" w14:textId="77777777" w:rsidTr="0055282A">
        <w:tc>
          <w:tcPr>
            <w:tcW w:w="9521" w:type="dxa"/>
            <w:shd w:val="clear" w:color="auto" w:fill="FFFFCC"/>
            <w:vAlign w:val="center"/>
          </w:tcPr>
          <w:p w14:paraId="290B6C5F" w14:textId="0C14C0B1" w:rsidR="004A5EFF" w:rsidRPr="007D21AA" w:rsidRDefault="00044D27" w:rsidP="0055282A">
            <w:pPr>
              <w:jc w:val="center"/>
              <w:rPr>
                <w:rFonts w:ascii="Arial" w:hAnsi="Arial" w:cs="Arial"/>
                <w:b/>
                <w:bCs/>
                <w:sz w:val="28"/>
                <w:szCs w:val="28"/>
              </w:rPr>
            </w:pPr>
            <w:r>
              <w:rPr>
                <w:rFonts w:ascii="Arial" w:hAnsi="Arial" w:cs="Arial"/>
                <w:b/>
                <w:bCs/>
                <w:sz w:val="28"/>
                <w:szCs w:val="28"/>
                <w:lang w:eastAsia="zh-CN"/>
              </w:rPr>
              <w:t>3rd</w:t>
            </w:r>
            <w:r w:rsidR="004A5EFF">
              <w:rPr>
                <w:rFonts w:ascii="Arial" w:hAnsi="Arial" w:cs="Arial" w:hint="eastAsia"/>
                <w:b/>
                <w:bCs/>
                <w:sz w:val="28"/>
                <w:szCs w:val="28"/>
                <w:lang w:eastAsia="zh-CN"/>
              </w:rPr>
              <w:t xml:space="preserve"> </w:t>
            </w:r>
            <w:r w:rsidR="004A5EFF">
              <w:rPr>
                <w:rFonts w:ascii="Arial" w:hAnsi="Arial" w:cs="Arial"/>
                <w:b/>
                <w:bCs/>
                <w:sz w:val="28"/>
                <w:szCs w:val="28"/>
                <w:lang w:eastAsia="zh-CN"/>
              </w:rPr>
              <w:t>change</w:t>
            </w:r>
          </w:p>
        </w:tc>
      </w:tr>
    </w:tbl>
    <w:p w14:paraId="31DE46ED" w14:textId="77777777" w:rsidR="004A5EFF" w:rsidRDefault="004A5EFF" w:rsidP="004A5EFF"/>
    <w:p w14:paraId="745E8460" w14:textId="77777777" w:rsidR="00E436F7" w:rsidRDefault="00E436F7" w:rsidP="00E436F7">
      <w:pPr>
        <w:pStyle w:val="Heading4"/>
        <w:rPr>
          <w:lang w:val="en-US"/>
        </w:rPr>
      </w:pPr>
      <w:bookmarkStart w:id="53" w:name="_Toc532316854"/>
      <w:r w:rsidRPr="004D3578">
        <w:lastRenderedPageBreak/>
        <w:t>4.</w:t>
      </w:r>
      <w:r>
        <w:t>2.2.3</w:t>
      </w:r>
      <w:r w:rsidRPr="004D3578">
        <w:tab/>
      </w:r>
      <w:r>
        <w:t xml:space="preserve">Provide </w:t>
      </w:r>
      <w:r w:rsidRPr="00BE60BE">
        <w:t>IP address of the managing EM</w:t>
      </w:r>
      <w:r>
        <w:t xml:space="preserve"> in VNF instantiation</w:t>
      </w:r>
      <w:bookmarkEnd w:id="53"/>
    </w:p>
    <w:p w14:paraId="690940BF" w14:textId="77777777" w:rsidR="00E436F7" w:rsidRDefault="00E436F7" w:rsidP="00E436F7">
      <w:pPr>
        <w:rPr>
          <w:lang w:eastAsia="ja-JP"/>
        </w:rPr>
      </w:pPr>
      <w:r>
        <w:rPr>
          <w:lang w:eastAsia="ja-JP"/>
        </w:rPr>
        <w:t xml:space="preserve">Figure 4.2.2.3-1 depicts a procedure of providing the </w:t>
      </w:r>
      <w:r w:rsidRPr="00AE147F">
        <w:rPr>
          <w:lang w:eastAsia="ja-JP"/>
        </w:rPr>
        <w:t>IP address of the managing EM to the VNF in instantiation</w:t>
      </w:r>
      <w:r>
        <w:rPr>
          <w:lang w:eastAsia="zh-CN"/>
        </w:rPr>
        <w:t xml:space="preserve">. </w:t>
      </w:r>
      <w:r w:rsidRPr="00652D38">
        <w:rPr>
          <w:lang w:eastAsia="zh-CN"/>
        </w:rPr>
        <w:t>As a result of this procedure, the new VNF instance is not associated to any NS (see NOTE in clause 7.2.3.4 in [4]).</w:t>
      </w:r>
      <w:r>
        <w:rPr>
          <w:lang w:eastAsia="zh-CN"/>
        </w:rPr>
        <w:t xml:space="preserve"> The figure uses UML notation to show multiple options available.</w:t>
      </w:r>
      <w:r>
        <w:rPr>
          <w:lang w:eastAsia="ja-JP"/>
        </w:rPr>
        <w:t xml:space="preserve"> </w:t>
      </w:r>
    </w:p>
    <w:p w14:paraId="2305D28E" w14:textId="006C95A8" w:rsidR="00E436F7" w:rsidRDefault="00E436F7" w:rsidP="00E436F7">
      <w:pPr>
        <w:pStyle w:val="B1"/>
        <w:rPr>
          <w:lang w:eastAsia="zh-CN"/>
        </w:rPr>
      </w:pPr>
      <w:r>
        <w:rPr>
          <w:lang w:eastAsia="zh-CN"/>
        </w:rPr>
        <w:t>1.</w:t>
      </w:r>
      <w:r>
        <w:rPr>
          <w:lang w:eastAsia="zh-CN"/>
        </w:rPr>
        <w:tab/>
      </w:r>
      <w:r>
        <w:rPr>
          <w:lang w:eastAsia="zh-CN" w:bidi="ar-KW"/>
        </w:rPr>
        <w:t>EM</w:t>
      </w:r>
      <w:r>
        <w:rPr>
          <w:lang w:eastAsia="zh-CN"/>
        </w:rPr>
        <w:t xml:space="preserve"> sends </w:t>
      </w:r>
      <w:bookmarkStart w:id="54" w:name="_Hlk162943371"/>
      <w:proofErr w:type="spellStart"/>
      <w:r>
        <w:rPr>
          <w:i/>
          <w:lang w:eastAsia="zh-CN"/>
        </w:rPr>
        <w:t>Create</w:t>
      </w:r>
      <w:r w:rsidRPr="00D91557">
        <w:rPr>
          <w:i/>
          <w:lang w:eastAsia="zh-CN"/>
        </w:rPr>
        <w:t>Vnf</w:t>
      </w:r>
      <w:r>
        <w:rPr>
          <w:i/>
          <w:lang w:eastAsia="zh-CN"/>
        </w:rPr>
        <w:t>Identifier</w:t>
      </w:r>
      <w:r w:rsidRPr="00D91557">
        <w:rPr>
          <w:i/>
          <w:lang w:eastAsia="zh-CN"/>
        </w:rPr>
        <w:t>Request</w:t>
      </w:r>
      <w:proofErr w:type="spellEnd"/>
      <w:r w:rsidRPr="004E36C1">
        <w:rPr>
          <w:lang w:eastAsia="zh-CN"/>
        </w:rPr>
        <w:t xml:space="preserve"> </w:t>
      </w:r>
      <w:bookmarkEnd w:id="54"/>
      <w:r>
        <w:rPr>
          <w:lang w:eastAsia="zh-CN"/>
        </w:rPr>
        <w:t xml:space="preserve">with parameters </w:t>
      </w:r>
      <w:proofErr w:type="spellStart"/>
      <w:r w:rsidRPr="00ED6B22">
        <w:rPr>
          <w:rFonts w:ascii="Courier New" w:hAnsi="Courier New" w:cs="Courier New"/>
          <w:lang w:eastAsia="zh-CN"/>
        </w:rPr>
        <w:t>vnf</w:t>
      </w:r>
      <w:r>
        <w:rPr>
          <w:rFonts w:ascii="Courier New" w:hAnsi="Courier New" w:cs="Courier New"/>
          <w:lang w:eastAsia="zh-CN"/>
        </w:rPr>
        <w:t>d</w:t>
      </w:r>
      <w:r w:rsidRPr="00ED6B22">
        <w:rPr>
          <w:rFonts w:ascii="Courier New" w:hAnsi="Courier New" w:cs="Courier New"/>
          <w:lang w:eastAsia="zh-CN"/>
        </w:rPr>
        <w:t>Id</w:t>
      </w:r>
      <w:proofErr w:type="spellEnd"/>
      <w:r>
        <w:rPr>
          <w:rFonts w:ascii="Arial" w:hAnsi="Arial"/>
          <w:sz w:val="18"/>
          <w:lang w:val="de-DE" w:eastAsia="de-DE"/>
        </w:rPr>
        <w:t xml:space="preserve">, and optionally </w:t>
      </w:r>
      <w:del w:id="55" w:author="Huawei" w:date="2024-05-16T10:58:00Z">
        <w:r w:rsidDel="001D52B4">
          <w:rPr>
            <w:rFonts w:ascii="Courier New" w:hAnsi="Courier New" w:cs="Courier New"/>
            <w:sz w:val="18"/>
            <w:lang w:val="de-DE" w:eastAsia="de-DE"/>
          </w:rPr>
          <w:delText>vnfInstanceName</w:delText>
        </w:r>
      </w:del>
      <w:ins w:id="56" w:author="Huawei" w:date="2024-05-16T10:58:00Z">
        <w:r w:rsidR="001D52B4" w:rsidRPr="001D52B4">
          <w:rPr>
            <w:rFonts w:ascii="Courier New" w:hAnsi="Courier New" w:cs="Courier New"/>
            <w:lang w:eastAsia="zh-CN"/>
          </w:rPr>
          <w:t xml:space="preserve"> </w:t>
        </w:r>
        <w:proofErr w:type="spellStart"/>
        <w:r w:rsidR="001D52B4" w:rsidRPr="002A1D8B">
          <w:rPr>
            <w:rFonts w:ascii="Courier New" w:hAnsi="Courier New" w:cs="Courier New"/>
            <w:lang w:eastAsia="zh-CN"/>
          </w:rPr>
          <w:t>vnfInstanceName</w:t>
        </w:r>
      </w:ins>
      <w:proofErr w:type="spellEnd"/>
      <w:r>
        <w:t xml:space="preserve"> and </w:t>
      </w:r>
      <w:proofErr w:type="spellStart"/>
      <w:r>
        <w:rPr>
          <w:rFonts w:ascii="Courier New" w:hAnsi="Courier New" w:cs="Courier New"/>
          <w:lang w:eastAsia="zh-CN"/>
        </w:rPr>
        <w:t>vnfInstanceDescription</w:t>
      </w:r>
      <w:proofErr w:type="spellEnd"/>
      <w:r>
        <w:rPr>
          <w:lang w:eastAsia="zh-CN"/>
        </w:rPr>
        <w:t xml:space="preserve"> to VNFM (see clause 7.2.2 [4]).</w:t>
      </w:r>
    </w:p>
    <w:p w14:paraId="316B4C08" w14:textId="77777777" w:rsidR="00E436F7" w:rsidRDefault="00E436F7" w:rsidP="00E436F7">
      <w:pPr>
        <w:pStyle w:val="B1"/>
        <w:rPr>
          <w:lang w:eastAsia="zh-CN"/>
        </w:rPr>
      </w:pPr>
      <w:r>
        <w:rPr>
          <w:lang w:eastAsia="zh-CN"/>
        </w:rPr>
        <w:t>2.</w:t>
      </w:r>
      <w:r>
        <w:rPr>
          <w:lang w:eastAsia="zh-CN"/>
        </w:rPr>
        <w:tab/>
        <w:t xml:space="preserve">VNFM creates a new </w:t>
      </w:r>
      <w:proofErr w:type="spellStart"/>
      <w:r>
        <w:rPr>
          <w:lang w:eastAsia="zh-CN"/>
        </w:rPr>
        <w:t>VnfInfo</w:t>
      </w:r>
      <w:proofErr w:type="spellEnd"/>
      <w:r>
        <w:rPr>
          <w:lang w:eastAsia="zh-CN"/>
        </w:rPr>
        <w:t xml:space="preserve"> object</w:t>
      </w:r>
    </w:p>
    <w:p w14:paraId="7C509C74" w14:textId="77777777" w:rsidR="00E436F7" w:rsidRDefault="00E436F7" w:rsidP="00E436F7">
      <w:pPr>
        <w:pStyle w:val="B1"/>
        <w:rPr>
          <w:lang w:eastAsia="zh-CN"/>
        </w:rPr>
      </w:pPr>
      <w:r>
        <w:rPr>
          <w:lang w:eastAsia="zh-CN"/>
        </w:rPr>
        <w:t>3.</w:t>
      </w:r>
      <w:r>
        <w:rPr>
          <w:lang w:eastAsia="zh-CN"/>
        </w:rPr>
        <w:tab/>
        <w:t xml:space="preserve">VNFM sends </w:t>
      </w:r>
      <w:proofErr w:type="spellStart"/>
      <w:r>
        <w:rPr>
          <w:i/>
          <w:lang w:eastAsia="zh-CN"/>
        </w:rPr>
        <w:t>Create</w:t>
      </w:r>
      <w:r w:rsidRPr="00D91557">
        <w:rPr>
          <w:i/>
          <w:lang w:eastAsia="zh-CN"/>
        </w:rPr>
        <w:t>Vnf</w:t>
      </w:r>
      <w:r>
        <w:rPr>
          <w:i/>
          <w:lang w:eastAsia="zh-CN"/>
        </w:rPr>
        <w:t>IdentifierResponse</w:t>
      </w:r>
      <w:proofErr w:type="spellEnd"/>
      <w:r w:rsidRPr="00AE147F">
        <w:rPr>
          <w:lang w:eastAsia="zh-CN"/>
        </w:rPr>
        <w:t xml:space="preserve"> </w:t>
      </w:r>
      <w:r>
        <w:rPr>
          <w:lang w:eastAsia="zh-CN"/>
        </w:rPr>
        <w:t>with t</w:t>
      </w:r>
      <w:r w:rsidRPr="00405777">
        <w:rPr>
          <w:lang w:eastAsia="zh-CN"/>
        </w:rPr>
        <w:t>he</w:t>
      </w:r>
      <w:r>
        <w:rPr>
          <w:lang w:eastAsia="zh-CN"/>
        </w:rPr>
        <w:t xml:space="preserve"> new VNF</w:t>
      </w:r>
      <w:r w:rsidRPr="00405777">
        <w:rPr>
          <w:lang w:eastAsia="zh-CN"/>
        </w:rPr>
        <w:t xml:space="preserve"> identifier</w:t>
      </w:r>
      <w:r>
        <w:rPr>
          <w:lang w:eastAsia="zh-CN"/>
        </w:rPr>
        <w:t xml:space="preserve"> to EM (see clause 7.2.2 [4]).</w:t>
      </w:r>
    </w:p>
    <w:p w14:paraId="3B8F0E45" w14:textId="7308A4C1" w:rsidR="00E436F7" w:rsidRDefault="00E436F7" w:rsidP="00E436F7">
      <w:pPr>
        <w:pStyle w:val="B1"/>
        <w:rPr>
          <w:lang w:eastAsia="zh-CN"/>
        </w:rPr>
      </w:pPr>
      <w:r>
        <w:rPr>
          <w:lang w:eastAsia="zh-CN"/>
        </w:rPr>
        <w:t>If the Multi-vendor Plug and Play connection to the network method is not used and managing EM IP address is provided as VNF configuration data, the steps 4.1.1 through 4.1.4 are executed.</w:t>
      </w:r>
    </w:p>
    <w:p w14:paraId="7A2337EB" w14:textId="570565E1" w:rsidR="00E436F7" w:rsidRDefault="00E436F7" w:rsidP="00E436F7">
      <w:pPr>
        <w:pStyle w:val="B1"/>
        <w:rPr>
          <w:lang w:eastAsia="zh-CN"/>
        </w:rPr>
      </w:pPr>
      <w:r>
        <w:rPr>
          <w:lang w:eastAsia="zh-CN"/>
        </w:rPr>
        <w:t>4.1.1.</w:t>
      </w:r>
      <w:r>
        <w:rPr>
          <w:lang w:eastAsia="zh-CN"/>
        </w:rPr>
        <w:tab/>
      </w:r>
      <w:r>
        <w:rPr>
          <w:lang w:eastAsia="zh-CN" w:bidi="ar-KW"/>
        </w:rPr>
        <w:t>EM</w:t>
      </w:r>
      <w:r>
        <w:rPr>
          <w:lang w:eastAsia="zh-CN"/>
        </w:rPr>
        <w:t xml:space="preserve"> sends </w:t>
      </w:r>
      <w:del w:id="57" w:author="Huawei" w:date="2024-05-16T10:59:00Z">
        <w:r w:rsidDel="001D52B4">
          <w:rPr>
            <w:i/>
            <w:lang w:eastAsia="zh-CN"/>
          </w:rPr>
          <w:delText>Modify</w:delText>
        </w:r>
        <w:r w:rsidRPr="00D91557" w:rsidDel="001D52B4">
          <w:rPr>
            <w:i/>
            <w:lang w:eastAsia="zh-CN"/>
          </w:rPr>
          <w:delText>Vnf</w:delText>
        </w:r>
        <w:r w:rsidDel="001D52B4">
          <w:rPr>
            <w:i/>
            <w:lang w:eastAsia="zh-CN"/>
          </w:rPr>
          <w:delText>Configuration</w:delText>
        </w:r>
        <w:r w:rsidRPr="00D91557" w:rsidDel="001D52B4">
          <w:rPr>
            <w:i/>
            <w:lang w:eastAsia="zh-CN"/>
          </w:rPr>
          <w:delText>Request</w:delText>
        </w:r>
      </w:del>
      <w:proofErr w:type="spellStart"/>
      <w:ins w:id="58" w:author="Huawei" w:date="2024-05-16T11:00:00Z">
        <w:r w:rsidR="001D52B4" w:rsidRPr="001D52B4">
          <w:rPr>
            <w:i/>
            <w:lang w:eastAsia="zh-CN"/>
          </w:rPr>
          <w:t>ModifyVnfInfo</w:t>
        </w:r>
      </w:ins>
      <w:ins w:id="59" w:author="Huawei" w:date="2024-05-16T14:55:00Z">
        <w:r w:rsidR="004E243C">
          <w:rPr>
            <w:i/>
            <w:lang w:eastAsia="zh-CN"/>
          </w:rPr>
          <w:t>Request</w:t>
        </w:r>
      </w:ins>
      <w:proofErr w:type="spellEnd"/>
      <w:r w:rsidRPr="004E36C1">
        <w:rPr>
          <w:lang w:eastAsia="zh-CN"/>
        </w:rPr>
        <w:t xml:space="preserve"> </w:t>
      </w:r>
      <w:r>
        <w:rPr>
          <w:lang w:eastAsia="zh-CN"/>
        </w:rPr>
        <w:t xml:space="preserve">with parameters </w:t>
      </w:r>
      <w:proofErr w:type="spellStart"/>
      <w:r w:rsidRPr="003144EF">
        <w:rPr>
          <w:rFonts w:ascii="Courier New" w:hAnsi="Courier New" w:cs="Courier New"/>
          <w:lang w:eastAsia="zh-CN"/>
        </w:rPr>
        <w:t>vnfInstanceId</w:t>
      </w:r>
      <w:proofErr w:type="spellEnd"/>
      <w:r>
        <w:rPr>
          <w:lang w:eastAsia="zh-CN"/>
        </w:rPr>
        <w:t xml:space="preserve">, </w:t>
      </w:r>
      <w:proofErr w:type="spellStart"/>
      <w:r w:rsidRPr="003144EF">
        <w:rPr>
          <w:rFonts w:ascii="Courier New" w:hAnsi="Courier New" w:cs="Courier New"/>
          <w:lang w:eastAsia="zh-CN"/>
        </w:rPr>
        <w:t>vnfConfigurationData</w:t>
      </w:r>
      <w:proofErr w:type="spellEnd"/>
      <w:r>
        <w:rPr>
          <w:lang w:eastAsia="zh-CN"/>
        </w:rPr>
        <w:t xml:space="preserve">, </w:t>
      </w:r>
      <w:del w:id="60" w:author="Huawei" w:date="2024-05-16T14:56:00Z">
        <w:r w:rsidRPr="003144EF" w:rsidDel="004E243C">
          <w:rPr>
            <w:rFonts w:ascii="Courier New" w:hAnsi="Courier New" w:cs="Courier New"/>
            <w:lang w:eastAsia="zh-CN"/>
          </w:rPr>
          <w:delText>extVirtualLink</w:delText>
        </w:r>
      </w:del>
      <w:proofErr w:type="spellStart"/>
      <w:ins w:id="61" w:author="Huawei" w:date="2024-05-16T14:56:00Z">
        <w:r w:rsidR="004E243C">
          <w:rPr>
            <w:rFonts w:ascii="Courier New" w:hAnsi="Courier New" w:cs="Courier New"/>
            <w:lang w:eastAsia="zh-CN"/>
          </w:rPr>
          <w:t>newValues</w:t>
        </w:r>
      </w:ins>
      <w:proofErr w:type="spellEnd"/>
      <w:r>
        <w:rPr>
          <w:lang w:eastAsia="zh-CN"/>
        </w:rPr>
        <w:t xml:space="preserve"> and</w:t>
      </w:r>
      <w:r w:rsidRPr="003144EF">
        <w:rPr>
          <w:lang w:eastAsia="zh-CN"/>
        </w:rPr>
        <w:t xml:space="preserve"> </w:t>
      </w:r>
      <w:proofErr w:type="spellStart"/>
      <w:r w:rsidRPr="003144EF">
        <w:rPr>
          <w:rFonts w:ascii="Courier New" w:hAnsi="Courier New" w:cs="Courier New"/>
          <w:lang w:eastAsia="zh-CN"/>
        </w:rPr>
        <w:t>vnfcConfigurationData</w:t>
      </w:r>
      <w:proofErr w:type="spellEnd"/>
      <w:r>
        <w:rPr>
          <w:lang w:eastAsia="zh-CN"/>
        </w:rPr>
        <w:t xml:space="preserve"> to VNFM (see clause </w:t>
      </w:r>
      <w:del w:id="62" w:author="Huawei" w:date="2024-05-16T11:00:00Z">
        <w:r w:rsidDel="001D52B4">
          <w:rPr>
            <w:lang w:eastAsia="zh-CN"/>
          </w:rPr>
          <w:delText>7.6.2</w:delText>
        </w:r>
      </w:del>
      <w:ins w:id="63" w:author="Huawei" w:date="2024-05-16T11:00:00Z">
        <w:r w:rsidR="001D52B4">
          <w:rPr>
            <w:lang w:eastAsia="zh-CN"/>
          </w:rPr>
          <w:t>7.2.12</w:t>
        </w:r>
      </w:ins>
      <w:r>
        <w:rPr>
          <w:lang w:eastAsia="zh-CN"/>
        </w:rPr>
        <w:t xml:space="preserve"> [4]). The managing EM IP address value used in parameter </w:t>
      </w:r>
      <w:proofErr w:type="spellStart"/>
      <w:r w:rsidRPr="00ED6B22">
        <w:rPr>
          <w:rFonts w:ascii="Courier New" w:hAnsi="Courier New" w:cs="Courier New"/>
          <w:lang w:eastAsia="zh-CN"/>
        </w:rPr>
        <w:t>vnf</w:t>
      </w:r>
      <w:r>
        <w:rPr>
          <w:rFonts w:ascii="Courier New" w:hAnsi="Courier New" w:cs="Courier New"/>
          <w:lang w:eastAsia="zh-CN"/>
        </w:rPr>
        <w:t>ConfigurationData</w:t>
      </w:r>
      <w:proofErr w:type="spellEnd"/>
      <w:r>
        <w:rPr>
          <w:lang w:eastAsia="zh-CN"/>
        </w:rPr>
        <w:t>.</w:t>
      </w:r>
    </w:p>
    <w:p w14:paraId="34251DD2" w14:textId="30C53A3B" w:rsidR="00E436F7" w:rsidRDefault="00E436F7" w:rsidP="00E436F7">
      <w:pPr>
        <w:pStyle w:val="B1"/>
        <w:rPr>
          <w:lang w:eastAsia="zh-CN"/>
        </w:rPr>
      </w:pPr>
      <w:r>
        <w:rPr>
          <w:lang w:eastAsia="zh-CN"/>
        </w:rPr>
        <w:t>4.1.2.</w:t>
      </w:r>
      <w:r>
        <w:rPr>
          <w:lang w:eastAsia="zh-CN"/>
        </w:rPr>
        <w:tab/>
        <w:t xml:space="preserve">VNFM sets the </w:t>
      </w:r>
      <w:del w:id="64" w:author="Huawei" w:date="2024-05-16T14:56:00Z">
        <w:r w:rsidRPr="003144EF" w:rsidDel="004E243C">
          <w:rPr>
            <w:rFonts w:ascii="Courier New" w:hAnsi="Courier New" w:cs="Courier New"/>
            <w:lang w:eastAsia="zh-CN"/>
          </w:rPr>
          <w:delText>vnfConfigurationData</w:delText>
        </w:r>
      </w:del>
      <w:proofErr w:type="spellStart"/>
      <w:ins w:id="65" w:author="Huawei" w:date="2024-05-16T14:56:00Z">
        <w:r w:rsidR="004E243C">
          <w:rPr>
            <w:rFonts w:ascii="Courier New" w:hAnsi="Courier New" w:cs="Courier New"/>
            <w:lang w:eastAsia="zh-CN"/>
          </w:rPr>
          <w:t>newValues</w:t>
        </w:r>
      </w:ins>
      <w:proofErr w:type="spellEnd"/>
      <w:r>
        <w:rPr>
          <w:lang w:eastAsia="zh-CN"/>
        </w:rPr>
        <w:t xml:space="preserve"> in the </w:t>
      </w:r>
      <w:proofErr w:type="spellStart"/>
      <w:r w:rsidRPr="003144EF">
        <w:rPr>
          <w:rFonts w:ascii="Courier New" w:hAnsi="Courier New" w:cs="Courier New"/>
          <w:lang w:eastAsia="zh-CN"/>
        </w:rPr>
        <w:t>vnfInfo</w:t>
      </w:r>
      <w:proofErr w:type="spellEnd"/>
      <w:r>
        <w:rPr>
          <w:lang w:eastAsia="zh-CN"/>
        </w:rPr>
        <w:t xml:space="preserve"> object.</w:t>
      </w:r>
    </w:p>
    <w:p w14:paraId="0EF5C70D" w14:textId="5ED060FE" w:rsidR="00E436F7" w:rsidRDefault="00E436F7" w:rsidP="00E436F7">
      <w:pPr>
        <w:pStyle w:val="B1"/>
        <w:rPr>
          <w:lang w:eastAsia="zh-CN"/>
        </w:rPr>
      </w:pPr>
      <w:r>
        <w:rPr>
          <w:lang w:eastAsia="zh-CN"/>
        </w:rPr>
        <w:t>4.1.3.</w:t>
      </w:r>
      <w:r>
        <w:rPr>
          <w:lang w:eastAsia="zh-CN"/>
        </w:rPr>
        <w:tab/>
        <w:t xml:space="preserve">VNFM sends </w:t>
      </w:r>
      <w:del w:id="66" w:author="Huawei" w:date="2024-05-16T11:02:00Z">
        <w:r w:rsidDel="001D52B4">
          <w:rPr>
            <w:i/>
            <w:lang w:eastAsia="zh-CN"/>
          </w:rPr>
          <w:delText>Modify</w:delText>
        </w:r>
        <w:r w:rsidRPr="00D91557" w:rsidDel="001D52B4">
          <w:rPr>
            <w:i/>
            <w:lang w:eastAsia="zh-CN"/>
          </w:rPr>
          <w:delText>Vnf</w:delText>
        </w:r>
        <w:r w:rsidDel="001D52B4">
          <w:rPr>
            <w:i/>
            <w:lang w:eastAsia="zh-CN"/>
          </w:rPr>
          <w:delText>ConfigurationResponse</w:delText>
        </w:r>
      </w:del>
      <w:proofErr w:type="spellStart"/>
      <w:ins w:id="67" w:author="Huawei" w:date="2024-05-16T11:02:00Z">
        <w:r w:rsidR="001D52B4" w:rsidRPr="001D52B4">
          <w:rPr>
            <w:i/>
            <w:lang w:eastAsia="zh-CN"/>
          </w:rPr>
          <w:t>ModifyVnfInfoResponse</w:t>
        </w:r>
      </w:ins>
      <w:proofErr w:type="spellEnd"/>
      <w:r>
        <w:rPr>
          <w:lang w:eastAsia="zh-CN"/>
        </w:rPr>
        <w:t xml:space="preserve"> to EM (see clause </w:t>
      </w:r>
      <w:del w:id="68" w:author="Huawei" w:date="2024-05-16T11:03:00Z">
        <w:r w:rsidDel="001D52B4">
          <w:rPr>
            <w:lang w:eastAsia="zh-CN"/>
          </w:rPr>
          <w:delText>7.6.2</w:delText>
        </w:r>
      </w:del>
      <w:ins w:id="69" w:author="Huawei" w:date="2024-05-16T11:03:00Z">
        <w:r w:rsidR="001D52B4">
          <w:rPr>
            <w:lang w:eastAsia="zh-CN"/>
          </w:rPr>
          <w:t>7.2.12</w:t>
        </w:r>
      </w:ins>
      <w:r>
        <w:rPr>
          <w:lang w:eastAsia="zh-CN"/>
        </w:rPr>
        <w:t xml:space="preserve"> [4]).</w:t>
      </w:r>
    </w:p>
    <w:p w14:paraId="05E1F553" w14:textId="24B54A22" w:rsidR="00E436F7" w:rsidRDefault="00E436F7" w:rsidP="00E436F7">
      <w:pPr>
        <w:pStyle w:val="B1"/>
        <w:rPr>
          <w:lang w:eastAsia="zh-CN"/>
        </w:rPr>
      </w:pPr>
      <w:r>
        <w:rPr>
          <w:lang w:eastAsia="zh-CN" w:bidi="ar-KW"/>
        </w:rPr>
        <w:t>4.1.4.</w:t>
      </w:r>
      <w:r>
        <w:rPr>
          <w:lang w:eastAsia="zh-CN" w:bidi="ar-KW"/>
        </w:rPr>
        <w:tab/>
        <w:t>EM</w:t>
      </w:r>
      <w:r>
        <w:rPr>
          <w:lang w:eastAsia="zh-CN"/>
        </w:rPr>
        <w:t xml:space="preserve"> sends </w:t>
      </w:r>
      <w:proofErr w:type="spellStart"/>
      <w:r>
        <w:rPr>
          <w:i/>
          <w:lang w:eastAsia="zh-CN"/>
        </w:rPr>
        <w:t>Instantiate</w:t>
      </w:r>
      <w:r w:rsidRPr="00D91557">
        <w:rPr>
          <w:i/>
          <w:lang w:eastAsia="zh-CN"/>
        </w:rPr>
        <w:t>VnfRequest</w:t>
      </w:r>
      <w:proofErr w:type="spellEnd"/>
      <w:r w:rsidRPr="004E36C1">
        <w:rPr>
          <w:lang w:eastAsia="zh-CN"/>
        </w:rPr>
        <w:t xml:space="preserve"> </w:t>
      </w:r>
      <w:r>
        <w:rPr>
          <w:lang w:eastAsia="zh-CN"/>
        </w:rPr>
        <w:t xml:space="preserve">with parameters </w:t>
      </w:r>
      <w:proofErr w:type="spellStart"/>
      <w:r w:rsidRPr="003144EF">
        <w:rPr>
          <w:rFonts w:ascii="Courier New" w:hAnsi="Courier New" w:cs="Courier New"/>
          <w:lang w:eastAsia="zh-CN"/>
        </w:rPr>
        <w:t>vnfInstanceId</w:t>
      </w:r>
      <w:proofErr w:type="spellEnd"/>
      <w:r>
        <w:rPr>
          <w:lang w:eastAsia="zh-CN"/>
        </w:rPr>
        <w:t xml:space="preserve">, </w:t>
      </w:r>
      <w:proofErr w:type="spellStart"/>
      <w:r w:rsidRPr="00275E83">
        <w:rPr>
          <w:rFonts w:ascii="Courier New" w:hAnsi="Courier New" w:cs="Courier New"/>
          <w:lang w:eastAsia="zh-CN"/>
        </w:rPr>
        <w:t>flavourId</w:t>
      </w:r>
      <w:proofErr w:type="spellEnd"/>
      <w:r>
        <w:rPr>
          <w:lang w:eastAsia="zh-CN"/>
        </w:rPr>
        <w:t xml:space="preserve">, </w:t>
      </w:r>
      <w:proofErr w:type="spellStart"/>
      <w:r w:rsidRPr="00275E83">
        <w:rPr>
          <w:rFonts w:ascii="Courier New" w:hAnsi="Courier New" w:cs="Courier New"/>
          <w:lang w:eastAsia="zh-CN"/>
        </w:rPr>
        <w:t>instantiationLevelId</w:t>
      </w:r>
      <w:proofErr w:type="spellEnd"/>
      <w:r>
        <w:rPr>
          <w:szCs w:val="18"/>
        </w:rPr>
        <w:t xml:space="preserve">, </w:t>
      </w:r>
      <w:proofErr w:type="spellStart"/>
      <w:r w:rsidRPr="00275E83">
        <w:rPr>
          <w:rFonts w:ascii="Courier New" w:hAnsi="Courier New" w:cs="Courier New"/>
          <w:lang w:eastAsia="zh-CN"/>
        </w:rPr>
        <w:t>extVirtualLink</w:t>
      </w:r>
      <w:proofErr w:type="spellEnd"/>
      <w:r>
        <w:rPr>
          <w:szCs w:val="18"/>
        </w:rPr>
        <w:t xml:space="preserve">, </w:t>
      </w:r>
      <w:proofErr w:type="spellStart"/>
      <w:r w:rsidRPr="00275E83">
        <w:rPr>
          <w:rFonts w:ascii="Courier New" w:hAnsi="Courier New" w:cs="Courier New" w:hint="eastAsia"/>
          <w:lang w:eastAsia="zh-CN"/>
        </w:rPr>
        <w:t>extManagedVirtualLink</w:t>
      </w:r>
      <w:proofErr w:type="spellEnd"/>
      <w:r>
        <w:rPr>
          <w:szCs w:val="18"/>
          <w:lang w:eastAsia="zh-CN"/>
        </w:rPr>
        <w:t xml:space="preserve">, </w:t>
      </w:r>
      <w:proofErr w:type="spellStart"/>
      <w:r w:rsidRPr="00275E83">
        <w:rPr>
          <w:rFonts w:ascii="Courier New" w:hAnsi="Courier New" w:cs="Courier New"/>
          <w:lang w:eastAsia="zh-CN"/>
        </w:rPr>
        <w:t>localizationLanguage</w:t>
      </w:r>
      <w:proofErr w:type="spellEnd"/>
      <w:ins w:id="70" w:author="Huawei" w:date="2024-05-16T11:04:00Z">
        <w:r w:rsidR="001D52B4" w:rsidRPr="001D52B4">
          <w:rPr>
            <w:rFonts w:ascii="Courier New" w:hAnsi="Courier New" w:cs="Courier New"/>
            <w:lang w:eastAsia="zh-CN"/>
          </w:rPr>
          <w:t xml:space="preserve">, </w:t>
        </w:r>
        <w:proofErr w:type="spellStart"/>
        <w:r w:rsidR="001D52B4" w:rsidRPr="001D52B4">
          <w:rPr>
            <w:rFonts w:ascii="Courier New" w:hAnsi="Courier New" w:cs="Courier New"/>
            <w:lang w:eastAsia="zh-CN"/>
          </w:rPr>
          <w:t>vnfConfigurableProperty</w:t>
        </w:r>
      </w:ins>
      <w:proofErr w:type="spellEnd"/>
      <w:r>
        <w:rPr>
          <w:lang w:eastAsia="zh-CN"/>
        </w:rPr>
        <w:t xml:space="preserve"> and</w:t>
      </w:r>
      <w:r w:rsidRPr="003144EF">
        <w:rPr>
          <w:lang w:eastAsia="zh-CN"/>
        </w:rPr>
        <w:t xml:space="preserve"> </w:t>
      </w:r>
      <w:proofErr w:type="spellStart"/>
      <w:r w:rsidRPr="00275E83">
        <w:rPr>
          <w:rFonts w:ascii="Courier New" w:hAnsi="Courier New" w:cs="Courier New"/>
          <w:lang w:eastAsia="zh-CN"/>
        </w:rPr>
        <w:t>additionalParam</w:t>
      </w:r>
      <w:proofErr w:type="spellEnd"/>
      <w:r>
        <w:rPr>
          <w:lang w:eastAsia="zh-CN"/>
        </w:rPr>
        <w:t xml:space="preserve"> to VNFM (see clause 7.2.3 [4]).</w:t>
      </w:r>
      <w:r>
        <w:rPr>
          <w:lang w:eastAsia="zh-CN"/>
        </w:rPr>
        <w:br/>
        <w:t xml:space="preserve">Note: The </w:t>
      </w:r>
      <w:proofErr w:type="spellStart"/>
      <w:r w:rsidRPr="00275E83">
        <w:rPr>
          <w:rFonts w:ascii="Courier New" w:hAnsi="Courier New" w:cs="Courier New"/>
          <w:lang w:eastAsia="zh-CN"/>
        </w:rPr>
        <w:t>extVirtualLink</w:t>
      </w:r>
      <w:proofErr w:type="spellEnd"/>
      <w:r>
        <w:rPr>
          <w:lang w:eastAsia="zh-CN"/>
        </w:rPr>
        <w:t xml:space="preserve"> may be known to the EM (e.g. provided by another entity).</w:t>
      </w:r>
    </w:p>
    <w:p w14:paraId="488D1C16" w14:textId="77777777" w:rsidR="00E436F7" w:rsidRDefault="00E436F7" w:rsidP="00E436F7">
      <w:pPr>
        <w:pStyle w:val="B1"/>
        <w:rPr>
          <w:lang w:eastAsia="zh-CN"/>
        </w:rPr>
      </w:pPr>
      <w:r>
        <w:rPr>
          <w:lang w:eastAsia="zh-CN"/>
        </w:rPr>
        <w:t>If the Multi-vendor Plug and Play connection to the network method is not used and managing EM IP address is provided as additional parameter for instantiation, the steps 4.2.1 through 4.2.3 are executed.</w:t>
      </w:r>
    </w:p>
    <w:p w14:paraId="687B54E7" w14:textId="03275CCF" w:rsidR="00E436F7" w:rsidRDefault="00E436F7" w:rsidP="00E436F7">
      <w:pPr>
        <w:pStyle w:val="B1"/>
        <w:rPr>
          <w:lang w:eastAsia="zh-CN"/>
        </w:rPr>
      </w:pPr>
      <w:r>
        <w:rPr>
          <w:lang w:eastAsia="zh-CN"/>
        </w:rPr>
        <w:t>4.2.1.</w:t>
      </w:r>
      <w:r>
        <w:rPr>
          <w:lang w:eastAsia="zh-CN"/>
        </w:rPr>
        <w:tab/>
      </w:r>
      <w:r>
        <w:rPr>
          <w:lang w:eastAsia="zh-CN" w:bidi="ar-KW"/>
        </w:rPr>
        <w:t>EM</w:t>
      </w:r>
      <w:r>
        <w:rPr>
          <w:lang w:eastAsia="zh-CN"/>
        </w:rPr>
        <w:t xml:space="preserve"> sends </w:t>
      </w:r>
      <w:proofErr w:type="spellStart"/>
      <w:r>
        <w:rPr>
          <w:i/>
          <w:lang w:eastAsia="zh-CN"/>
        </w:rPr>
        <w:t>Instantiate</w:t>
      </w:r>
      <w:r w:rsidRPr="00D91557">
        <w:rPr>
          <w:i/>
          <w:lang w:eastAsia="zh-CN"/>
        </w:rPr>
        <w:t>VnfRequest</w:t>
      </w:r>
      <w:proofErr w:type="spellEnd"/>
      <w:r w:rsidRPr="004E36C1">
        <w:rPr>
          <w:lang w:eastAsia="zh-CN"/>
        </w:rPr>
        <w:t xml:space="preserve"> </w:t>
      </w:r>
      <w:r>
        <w:rPr>
          <w:lang w:eastAsia="zh-CN"/>
        </w:rPr>
        <w:t xml:space="preserve">with parameters </w:t>
      </w:r>
      <w:proofErr w:type="spellStart"/>
      <w:r w:rsidRPr="003144EF">
        <w:rPr>
          <w:rFonts w:ascii="Courier New" w:hAnsi="Courier New" w:cs="Courier New"/>
          <w:lang w:eastAsia="zh-CN"/>
        </w:rPr>
        <w:t>vnfInstanceId</w:t>
      </w:r>
      <w:proofErr w:type="spellEnd"/>
      <w:r>
        <w:rPr>
          <w:lang w:eastAsia="zh-CN"/>
        </w:rPr>
        <w:t xml:space="preserve">, </w:t>
      </w:r>
      <w:proofErr w:type="spellStart"/>
      <w:r w:rsidRPr="00275E83">
        <w:rPr>
          <w:rFonts w:ascii="Courier New" w:hAnsi="Courier New" w:cs="Courier New"/>
          <w:lang w:eastAsia="zh-CN"/>
        </w:rPr>
        <w:t>flavourId</w:t>
      </w:r>
      <w:proofErr w:type="spellEnd"/>
      <w:r>
        <w:rPr>
          <w:lang w:eastAsia="zh-CN"/>
        </w:rPr>
        <w:t xml:space="preserve">, </w:t>
      </w:r>
      <w:proofErr w:type="spellStart"/>
      <w:r w:rsidRPr="00275E83">
        <w:rPr>
          <w:rFonts w:ascii="Courier New" w:hAnsi="Courier New" w:cs="Courier New"/>
          <w:lang w:eastAsia="zh-CN"/>
        </w:rPr>
        <w:t>instantiationLevelId</w:t>
      </w:r>
      <w:proofErr w:type="spellEnd"/>
      <w:r>
        <w:rPr>
          <w:szCs w:val="18"/>
        </w:rPr>
        <w:t xml:space="preserve">, </w:t>
      </w:r>
      <w:proofErr w:type="spellStart"/>
      <w:r w:rsidRPr="00275E83">
        <w:rPr>
          <w:rFonts w:ascii="Courier New" w:hAnsi="Courier New" w:cs="Courier New"/>
          <w:lang w:eastAsia="zh-CN"/>
        </w:rPr>
        <w:t>extVirtualLink</w:t>
      </w:r>
      <w:proofErr w:type="spellEnd"/>
      <w:r>
        <w:rPr>
          <w:szCs w:val="18"/>
        </w:rPr>
        <w:t xml:space="preserve">, </w:t>
      </w:r>
      <w:proofErr w:type="spellStart"/>
      <w:r w:rsidRPr="00275E83">
        <w:rPr>
          <w:rFonts w:ascii="Courier New" w:hAnsi="Courier New" w:cs="Courier New" w:hint="eastAsia"/>
          <w:lang w:eastAsia="zh-CN"/>
        </w:rPr>
        <w:t>extManagedVirtualLink</w:t>
      </w:r>
      <w:proofErr w:type="spellEnd"/>
      <w:r>
        <w:rPr>
          <w:szCs w:val="18"/>
          <w:lang w:eastAsia="zh-CN"/>
        </w:rPr>
        <w:t xml:space="preserve">, </w:t>
      </w:r>
      <w:proofErr w:type="spellStart"/>
      <w:r w:rsidRPr="00275E83">
        <w:rPr>
          <w:rFonts w:ascii="Courier New" w:hAnsi="Courier New" w:cs="Courier New"/>
          <w:lang w:eastAsia="zh-CN"/>
        </w:rPr>
        <w:t>localizationLanguage</w:t>
      </w:r>
      <w:proofErr w:type="spellEnd"/>
      <w:ins w:id="71" w:author="Huawei" w:date="2024-05-16T11:04:00Z">
        <w:r w:rsidR="001D52B4" w:rsidRPr="001D52B4">
          <w:rPr>
            <w:rFonts w:ascii="Courier New" w:hAnsi="Courier New" w:cs="Courier New"/>
            <w:lang w:eastAsia="zh-CN"/>
          </w:rPr>
          <w:t xml:space="preserve">, </w:t>
        </w:r>
        <w:proofErr w:type="spellStart"/>
        <w:r w:rsidR="001D52B4" w:rsidRPr="001D52B4">
          <w:rPr>
            <w:rFonts w:ascii="Courier New" w:hAnsi="Courier New" w:cs="Courier New"/>
            <w:lang w:eastAsia="zh-CN"/>
          </w:rPr>
          <w:t>vnfConfigurableProperty</w:t>
        </w:r>
      </w:ins>
      <w:proofErr w:type="spellEnd"/>
      <w:r>
        <w:rPr>
          <w:lang w:eastAsia="zh-CN"/>
        </w:rPr>
        <w:t xml:space="preserve"> and</w:t>
      </w:r>
      <w:r w:rsidRPr="003144EF">
        <w:rPr>
          <w:lang w:eastAsia="zh-CN"/>
        </w:rPr>
        <w:t xml:space="preserve"> </w:t>
      </w:r>
      <w:proofErr w:type="spellStart"/>
      <w:r w:rsidRPr="00275E83">
        <w:rPr>
          <w:rFonts w:ascii="Courier New" w:hAnsi="Courier New" w:cs="Courier New"/>
          <w:lang w:eastAsia="zh-CN"/>
        </w:rPr>
        <w:t>additionalParam</w:t>
      </w:r>
      <w:proofErr w:type="spellEnd"/>
      <w:r>
        <w:rPr>
          <w:lang w:eastAsia="zh-CN"/>
        </w:rPr>
        <w:t xml:space="preserve"> to VNFM (see clause 7.2.3 [4]). The managing EM IP address value used in parameter </w:t>
      </w:r>
      <w:del w:id="72" w:author="Huawei" w:date="2024-05-16T11:05:00Z">
        <w:r w:rsidRPr="00275E83" w:rsidDel="001D52B4">
          <w:rPr>
            <w:rFonts w:ascii="Courier New" w:hAnsi="Courier New" w:cs="Courier New"/>
            <w:lang w:eastAsia="zh-CN"/>
          </w:rPr>
          <w:delText>additionalParam</w:delText>
        </w:r>
      </w:del>
      <w:proofErr w:type="spellStart"/>
      <w:ins w:id="73" w:author="Huawei" w:date="2024-05-16T11:05:00Z">
        <w:r w:rsidR="001D52B4" w:rsidRPr="001D52B4">
          <w:rPr>
            <w:rFonts w:ascii="Courier New" w:hAnsi="Courier New" w:cs="Courier New"/>
            <w:lang w:eastAsia="zh-CN"/>
          </w:rPr>
          <w:t>vnfConfigurableProperty</w:t>
        </w:r>
      </w:ins>
      <w:proofErr w:type="spellEnd"/>
      <w:r>
        <w:rPr>
          <w:lang w:eastAsia="zh-CN"/>
        </w:rPr>
        <w:t>.</w:t>
      </w:r>
    </w:p>
    <w:p w14:paraId="5E7504BF" w14:textId="3E423F84" w:rsidR="00E436F7" w:rsidRDefault="00E436F7" w:rsidP="00E436F7">
      <w:pPr>
        <w:pStyle w:val="B1"/>
        <w:rPr>
          <w:lang w:eastAsia="zh-CN"/>
        </w:rPr>
      </w:pPr>
      <w:r>
        <w:rPr>
          <w:lang w:eastAsia="zh-CN"/>
        </w:rPr>
        <w:t>4.2.2.</w:t>
      </w:r>
      <w:r>
        <w:rPr>
          <w:lang w:eastAsia="zh-CN"/>
        </w:rPr>
        <w:tab/>
        <w:t>VNFM maps the</w:t>
      </w:r>
      <w:r w:rsidRPr="008B148D">
        <w:rPr>
          <w:lang w:eastAsia="zh-CN"/>
        </w:rPr>
        <w:t xml:space="preserve"> </w:t>
      </w:r>
      <w:r>
        <w:rPr>
          <w:lang w:eastAsia="zh-CN"/>
        </w:rPr>
        <w:t xml:space="preserve">managing EM IP address value received in parameter </w:t>
      </w:r>
      <w:del w:id="74" w:author="Huawei" w:date="2024-05-16T14:57:00Z">
        <w:r w:rsidRPr="00275E83" w:rsidDel="006A0FAF">
          <w:rPr>
            <w:rFonts w:ascii="Courier New" w:hAnsi="Courier New" w:cs="Courier New"/>
            <w:lang w:eastAsia="zh-CN"/>
          </w:rPr>
          <w:delText>additionalParam</w:delText>
        </w:r>
      </w:del>
      <w:proofErr w:type="spellStart"/>
      <w:ins w:id="75" w:author="Huawei" w:date="2024-05-16T14:57:00Z">
        <w:r w:rsidR="006A0FAF" w:rsidRPr="006A0FAF">
          <w:rPr>
            <w:rFonts w:ascii="Courier New" w:hAnsi="Courier New" w:cs="Courier New"/>
            <w:lang w:eastAsia="zh-CN"/>
          </w:rPr>
          <w:t>vnfConfigurableProperty</w:t>
        </w:r>
      </w:ins>
      <w:proofErr w:type="spellEnd"/>
      <w:r>
        <w:rPr>
          <w:lang w:eastAsia="zh-CN"/>
        </w:rPr>
        <w:t xml:space="preserve"> of </w:t>
      </w:r>
      <w:proofErr w:type="spellStart"/>
      <w:r>
        <w:rPr>
          <w:i/>
          <w:lang w:eastAsia="zh-CN"/>
        </w:rPr>
        <w:t>Instantiate</w:t>
      </w:r>
      <w:r w:rsidRPr="00D91557">
        <w:rPr>
          <w:i/>
          <w:lang w:eastAsia="zh-CN"/>
        </w:rPr>
        <w:t>VnfRequest</w:t>
      </w:r>
      <w:proofErr w:type="spellEnd"/>
      <w:r>
        <w:rPr>
          <w:lang w:eastAsia="zh-CN"/>
        </w:rPr>
        <w:t xml:space="preserve"> to </w:t>
      </w:r>
      <w:proofErr w:type="spellStart"/>
      <w:r w:rsidRPr="003144EF">
        <w:rPr>
          <w:rFonts w:ascii="Courier New" w:hAnsi="Courier New" w:cs="Courier New"/>
          <w:lang w:eastAsia="zh-CN"/>
        </w:rPr>
        <w:t>vnfConfigurationData</w:t>
      </w:r>
      <w:proofErr w:type="spellEnd"/>
      <w:r>
        <w:rPr>
          <w:lang w:eastAsia="zh-CN"/>
        </w:rPr>
        <w:t xml:space="preserve"> (see Note 1).</w:t>
      </w:r>
    </w:p>
    <w:p w14:paraId="4A4403A1" w14:textId="77777777" w:rsidR="00E436F7" w:rsidRPr="008B148D" w:rsidRDefault="00E436F7" w:rsidP="00E436F7">
      <w:pPr>
        <w:pStyle w:val="NO"/>
        <w:rPr>
          <w:lang w:eastAsia="zh-CN"/>
        </w:rPr>
      </w:pPr>
      <w:r w:rsidRPr="008B148D">
        <w:rPr>
          <w:lang w:eastAsia="zh-CN"/>
        </w:rPr>
        <w:t>N</w:t>
      </w:r>
      <w:r>
        <w:rPr>
          <w:lang w:eastAsia="zh-CN"/>
        </w:rPr>
        <w:t>OTE 1</w:t>
      </w:r>
      <w:r w:rsidRPr="008B148D">
        <w:rPr>
          <w:lang w:eastAsia="zh-CN"/>
        </w:rPr>
        <w:t xml:space="preserve">: the specific mechanism for this mapping (e.g. vendor specific LCM script or specific VNFM) is </w:t>
      </w:r>
      <w:r>
        <w:rPr>
          <w:lang w:eastAsia="zh-CN"/>
        </w:rPr>
        <w:t>out of scope of 3GPP</w:t>
      </w:r>
    </w:p>
    <w:p w14:paraId="2E4C1513" w14:textId="03904AC0" w:rsidR="00E436F7" w:rsidRDefault="00E436F7" w:rsidP="00E436F7">
      <w:pPr>
        <w:pStyle w:val="B1"/>
        <w:rPr>
          <w:lang w:eastAsia="zh-CN"/>
        </w:rPr>
      </w:pPr>
      <w:r>
        <w:rPr>
          <w:lang w:eastAsia="zh-CN"/>
        </w:rPr>
        <w:t>4.2.3.</w:t>
      </w:r>
      <w:r>
        <w:rPr>
          <w:lang w:eastAsia="zh-CN"/>
        </w:rPr>
        <w:tab/>
        <w:t xml:space="preserve">VNFM sets the </w:t>
      </w:r>
      <w:del w:id="76" w:author="Huawei" w:date="2024-05-16T11:06:00Z">
        <w:r w:rsidRPr="003144EF" w:rsidDel="001D52B4">
          <w:rPr>
            <w:rFonts w:ascii="Courier New" w:hAnsi="Courier New" w:cs="Courier New"/>
            <w:lang w:eastAsia="zh-CN"/>
          </w:rPr>
          <w:delText>vnfConfigurationData</w:delText>
        </w:r>
      </w:del>
      <w:proofErr w:type="spellStart"/>
      <w:ins w:id="77" w:author="Huawei" w:date="2024-05-16T11:06:00Z">
        <w:r w:rsidR="001D52B4" w:rsidRPr="001D52B4">
          <w:rPr>
            <w:rFonts w:ascii="Courier New" w:hAnsi="Courier New" w:cs="Courier New"/>
            <w:lang w:eastAsia="zh-CN"/>
          </w:rPr>
          <w:t>vnfConfigurableProperty</w:t>
        </w:r>
      </w:ins>
      <w:proofErr w:type="spellEnd"/>
      <w:r>
        <w:rPr>
          <w:lang w:eastAsia="zh-CN"/>
        </w:rPr>
        <w:t xml:space="preserve"> in the </w:t>
      </w:r>
      <w:proofErr w:type="spellStart"/>
      <w:r w:rsidRPr="003144EF">
        <w:rPr>
          <w:rFonts w:ascii="Courier New" w:hAnsi="Courier New" w:cs="Courier New"/>
          <w:lang w:eastAsia="zh-CN"/>
        </w:rPr>
        <w:t>vnfInfo</w:t>
      </w:r>
      <w:proofErr w:type="spellEnd"/>
      <w:r>
        <w:rPr>
          <w:lang w:eastAsia="zh-CN"/>
        </w:rPr>
        <w:t xml:space="preserve"> object.</w:t>
      </w:r>
    </w:p>
    <w:p w14:paraId="37D14EB9" w14:textId="77777777" w:rsidR="00E436F7" w:rsidRDefault="00E436F7" w:rsidP="00E436F7">
      <w:pPr>
        <w:pStyle w:val="B1"/>
        <w:rPr>
          <w:lang w:eastAsia="zh-CN"/>
        </w:rPr>
      </w:pPr>
      <w:r>
        <w:rPr>
          <w:lang w:eastAsia="zh-CN"/>
        </w:rPr>
        <w:t>If the Multi-vendor Plug and Play connection to the network method is used to provide the managing EM IP address to VNF, step 4.3.1 is executed.</w:t>
      </w:r>
    </w:p>
    <w:p w14:paraId="73C5DA5B" w14:textId="77777777" w:rsidR="00E436F7" w:rsidRDefault="00E436F7" w:rsidP="00E436F7">
      <w:pPr>
        <w:pStyle w:val="B1"/>
        <w:rPr>
          <w:lang w:eastAsia="zh-CN"/>
        </w:rPr>
      </w:pPr>
      <w:r>
        <w:rPr>
          <w:lang w:eastAsia="zh-CN"/>
        </w:rPr>
        <w:t>4.3.1.</w:t>
      </w:r>
      <w:r>
        <w:rPr>
          <w:lang w:eastAsia="zh-CN"/>
        </w:rPr>
        <w:tab/>
      </w:r>
      <w:r>
        <w:rPr>
          <w:lang w:eastAsia="zh-CN" w:bidi="ar-KW"/>
        </w:rPr>
        <w:t>EM</w:t>
      </w:r>
      <w:r>
        <w:rPr>
          <w:lang w:eastAsia="zh-CN"/>
        </w:rPr>
        <w:t xml:space="preserve"> sends </w:t>
      </w:r>
      <w:proofErr w:type="spellStart"/>
      <w:r>
        <w:rPr>
          <w:i/>
          <w:lang w:eastAsia="zh-CN"/>
        </w:rPr>
        <w:t>Instantiate</w:t>
      </w:r>
      <w:r w:rsidRPr="00D91557">
        <w:rPr>
          <w:i/>
          <w:lang w:eastAsia="zh-CN"/>
        </w:rPr>
        <w:t>VnfRequest</w:t>
      </w:r>
      <w:proofErr w:type="spellEnd"/>
      <w:r w:rsidRPr="004E36C1">
        <w:rPr>
          <w:lang w:eastAsia="zh-CN"/>
        </w:rPr>
        <w:t xml:space="preserve"> </w:t>
      </w:r>
      <w:r>
        <w:rPr>
          <w:lang w:eastAsia="zh-CN"/>
        </w:rPr>
        <w:t xml:space="preserve">with parameters </w:t>
      </w:r>
      <w:proofErr w:type="spellStart"/>
      <w:r w:rsidRPr="003144EF">
        <w:rPr>
          <w:rFonts w:ascii="Courier New" w:hAnsi="Courier New" w:cs="Courier New"/>
          <w:lang w:eastAsia="zh-CN"/>
        </w:rPr>
        <w:t>vnfInstanceId</w:t>
      </w:r>
      <w:proofErr w:type="spellEnd"/>
      <w:r>
        <w:rPr>
          <w:lang w:eastAsia="zh-CN"/>
        </w:rPr>
        <w:t xml:space="preserve">, </w:t>
      </w:r>
      <w:proofErr w:type="spellStart"/>
      <w:r w:rsidRPr="00275E83">
        <w:rPr>
          <w:rFonts w:ascii="Courier New" w:hAnsi="Courier New" w:cs="Courier New"/>
          <w:lang w:eastAsia="zh-CN"/>
        </w:rPr>
        <w:t>flavourId</w:t>
      </w:r>
      <w:proofErr w:type="spellEnd"/>
      <w:r>
        <w:rPr>
          <w:lang w:eastAsia="zh-CN"/>
        </w:rPr>
        <w:t xml:space="preserve">, </w:t>
      </w:r>
      <w:proofErr w:type="spellStart"/>
      <w:r w:rsidRPr="00275E83">
        <w:rPr>
          <w:rFonts w:ascii="Courier New" w:hAnsi="Courier New" w:cs="Courier New"/>
          <w:lang w:eastAsia="zh-CN"/>
        </w:rPr>
        <w:t>instantiationLevelId</w:t>
      </w:r>
      <w:proofErr w:type="spellEnd"/>
      <w:r>
        <w:rPr>
          <w:szCs w:val="18"/>
        </w:rPr>
        <w:t xml:space="preserve">, </w:t>
      </w:r>
      <w:proofErr w:type="spellStart"/>
      <w:r w:rsidRPr="00275E83">
        <w:rPr>
          <w:rFonts w:ascii="Courier New" w:hAnsi="Courier New" w:cs="Courier New"/>
          <w:lang w:eastAsia="zh-CN"/>
        </w:rPr>
        <w:t>extVirtualLink</w:t>
      </w:r>
      <w:proofErr w:type="spellEnd"/>
      <w:r>
        <w:rPr>
          <w:szCs w:val="18"/>
        </w:rPr>
        <w:t xml:space="preserve">, </w:t>
      </w:r>
      <w:proofErr w:type="spellStart"/>
      <w:r w:rsidRPr="00275E83">
        <w:rPr>
          <w:rFonts w:ascii="Courier New" w:hAnsi="Courier New" w:cs="Courier New" w:hint="eastAsia"/>
          <w:lang w:eastAsia="zh-CN"/>
        </w:rPr>
        <w:t>extManagedVirtualLink</w:t>
      </w:r>
      <w:proofErr w:type="spellEnd"/>
      <w:r>
        <w:rPr>
          <w:szCs w:val="18"/>
          <w:lang w:eastAsia="zh-CN"/>
        </w:rPr>
        <w:t xml:space="preserve">, </w:t>
      </w:r>
      <w:proofErr w:type="spellStart"/>
      <w:r w:rsidRPr="00275E83">
        <w:rPr>
          <w:rFonts w:ascii="Courier New" w:hAnsi="Courier New" w:cs="Courier New"/>
          <w:lang w:eastAsia="zh-CN"/>
        </w:rPr>
        <w:t>localizationLanguage</w:t>
      </w:r>
      <w:proofErr w:type="spellEnd"/>
      <w:r>
        <w:rPr>
          <w:lang w:eastAsia="zh-CN"/>
        </w:rPr>
        <w:t xml:space="preserve"> and</w:t>
      </w:r>
      <w:r w:rsidRPr="003144EF">
        <w:rPr>
          <w:lang w:eastAsia="zh-CN"/>
        </w:rPr>
        <w:t xml:space="preserve"> </w:t>
      </w:r>
      <w:proofErr w:type="spellStart"/>
      <w:r w:rsidRPr="00275E83">
        <w:rPr>
          <w:rFonts w:ascii="Courier New" w:hAnsi="Courier New" w:cs="Courier New"/>
          <w:lang w:eastAsia="zh-CN"/>
        </w:rPr>
        <w:t>additionalParam</w:t>
      </w:r>
      <w:proofErr w:type="spellEnd"/>
      <w:r>
        <w:rPr>
          <w:lang w:eastAsia="zh-CN"/>
        </w:rPr>
        <w:t xml:space="preserve"> to VNFM (see clause 7.2.3 [4]).</w:t>
      </w:r>
    </w:p>
    <w:p w14:paraId="0856DC62" w14:textId="77777777" w:rsidR="00E436F7" w:rsidRDefault="00E436F7" w:rsidP="00E436F7">
      <w:pPr>
        <w:pStyle w:val="B1"/>
        <w:rPr>
          <w:lang w:eastAsia="zh-CN"/>
        </w:rPr>
      </w:pPr>
      <w:r>
        <w:rPr>
          <w:lang w:eastAsia="zh-CN"/>
        </w:rPr>
        <w:t>5.</w:t>
      </w:r>
      <w:r>
        <w:rPr>
          <w:lang w:eastAsia="zh-CN"/>
        </w:rPr>
        <w:tab/>
        <w:t>VNFM initiates the VNF instantiation process.</w:t>
      </w:r>
    </w:p>
    <w:p w14:paraId="075150E1" w14:textId="77777777" w:rsidR="00E436F7" w:rsidRDefault="00E436F7" w:rsidP="00E436F7">
      <w:pPr>
        <w:pStyle w:val="B1"/>
        <w:rPr>
          <w:lang w:eastAsia="zh-CN"/>
        </w:rPr>
      </w:pPr>
      <w:r>
        <w:rPr>
          <w:lang w:eastAsia="zh-CN"/>
        </w:rPr>
        <w:t>6.</w:t>
      </w:r>
      <w:r>
        <w:rPr>
          <w:lang w:eastAsia="zh-CN"/>
        </w:rPr>
        <w:tab/>
        <w:t xml:space="preserve">VNFM sends </w:t>
      </w:r>
      <w:proofErr w:type="spellStart"/>
      <w:r>
        <w:rPr>
          <w:i/>
          <w:lang w:eastAsia="zh-CN"/>
        </w:rPr>
        <w:t>Instantiate</w:t>
      </w:r>
      <w:r w:rsidRPr="00D91557">
        <w:rPr>
          <w:i/>
          <w:lang w:eastAsia="zh-CN"/>
        </w:rPr>
        <w:t>Vnf</w:t>
      </w:r>
      <w:r>
        <w:rPr>
          <w:i/>
          <w:lang w:eastAsia="zh-CN"/>
        </w:rPr>
        <w:t>Response</w:t>
      </w:r>
      <w:proofErr w:type="spellEnd"/>
      <w:r w:rsidRPr="00AE147F">
        <w:rPr>
          <w:lang w:eastAsia="zh-CN"/>
        </w:rPr>
        <w:t xml:space="preserve"> </w:t>
      </w:r>
      <w:r>
        <w:rPr>
          <w:lang w:eastAsia="zh-CN"/>
        </w:rPr>
        <w:t>with t</w:t>
      </w:r>
      <w:r w:rsidRPr="00405777">
        <w:rPr>
          <w:lang w:eastAsia="zh-CN"/>
        </w:rPr>
        <w:t>he</w:t>
      </w:r>
      <w:r>
        <w:rPr>
          <w:lang w:eastAsia="zh-CN"/>
        </w:rPr>
        <w:t xml:space="preserve"> new </w:t>
      </w:r>
      <w:proofErr w:type="spellStart"/>
      <w:r w:rsidRPr="000D6698">
        <w:rPr>
          <w:rFonts w:ascii="Courier New" w:hAnsi="Courier New" w:cs="Courier New"/>
        </w:rPr>
        <w:t>lifecycleOperationOccurrenceId</w:t>
      </w:r>
      <w:proofErr w:type="spellEnd"/>
      <w:r>
        <w:rPr>
          <w:lang w:eastAsia="zh-CN"/>
        </w:rPr>
        <w:t xml:space="preserve"> to EM (see clause 7.2.3 [4]).</w:t>
      </w:r>
    </w:p>
    <w:p w14:paraId="559880D5" w14:textId="2BEE56D0" w:rsidR="00E436F7" w:rsidRDefault="00E436F7" w:rsidP="00E436F7">
      <w:pPr>
        <w:pStyle w:val="B1"/>
        <w:rPr>
          <w:lang w:eastAsia="zh-CN"/>
        </w:rPr>
      </w:pPr>
      <w:r>
        <w:rPr>
          <w:lang w:eastAsia="zh-CN"/>
        </w:rPr>
        <w:t>7.</w:t>
      </w:r>
      <w:r>
        <w:rPr>
          <w:lang w:eastAsia="zh-CN"/>
        </w:rPr>
        <w:tab/>
        <w:t xml:space="preserve">VNFM sends </w:t>
      </w:r>
      <w:del w:id="78" w:author="Huawei" w:date="2024-05-16T11:06:00Z">
        <w:r w:rsidRPr="000D6698" w:rsidDel="001D52B4">
          <w:rPr>
            <w:i/>
            <w:lang w:eastAsia="zh-CN"/>
          </w:rPr>
          <w:delText>SetInitialConfigurationRequest</w:delText>
        </w:r>
      </w:del>
      <w:proofErr w:type="spellStart"/>
      <w:ins w:id="79" w:author="Huawei" w:date="2024-05-16T11:06:00Z">
        <w:r w:rsidR="001D52B4" w:rsidRPr="001D52B4">
          <w:rPr>
            <w:i/>
            <w:lang w:eastAsia="zh-CN"/>
          </w:rPr>
          <w:t>SetConfigurationRequest</w:t>
        </w:r>
      </w:ins>
      <w:proofErr w:type="spellEnd"/>
      <w:r w:rsidRPr="000D6698">
        <w:rPr>
          <w:lang w:eastAsia="zh-CN"/>
        </w:rPr>
        <w:t xml:space="preserve"> </w:t>
      </w:r>
      <w:r>
        <w:rPr>
          <w:lang w:eastAsia="zh-CN"/>
        </w:rPr>
        <w:t xml:space="preserve">with parameters </w:t>
      </w:r>
      <w:proofErr w:type="spellStart"/>
      <w:r w:rsidRPr="000D6698">
        <w:rPr>
          <w:rFonts w:ascii="Courier New" w:hAnsi="Courier New" w:cs="Courier New"/>
        </w:rPr>
        <w:t>vnfInstanceId</w:t>
      </w:r>
      <w:proofErr w:type="spellEnd"/>
      <w:r>
        <w:rPr>
          <w:lang w:eastAsia="zh-CN"/>
        </w:rPr>
        <w:t xml:space="preserve">, </w:t>
      </w:r>
      <w:proofErr w:type="spellStart"/>
      <w:r w:rsidRPr="000D6698">
        <w:rPr>
          <w:rFonts w:ascii="Courier New" w:hAnsi="Courier New" w:cs="Courier New"/>
        </w:rPr>
        <w:t>vnfConfigurationData</w:t>
      </w:r>
      <w:proofErr w:type="spellEnd"/>
      <w:r w:rsidRPr="000D6698">
        <w:rPr>
          <w:lang w:eastAsia="zh-CN"/>
        </w:rPr>
        <w:t xml:space="preserve"> </w:t>
      </w:r>
      <w:r>
        <w:rPr>
          <w:lang w:eastAsia="zh-CN"/>
        </w:rPr>
        <w:t xml:space="preserve">and </w:t>
      </w:r>
      <w:proofErr w:type="spellStart"/>
      <w:r w:rsidRPr="000D6698">
        <w:rPr>
          <w:rFonts w:ascii="Courier New" w:hAnsi="Courier New" w:cs="Courier New"/>
        </w:rPr>
        <w:t>vnfcConfigurationData</w:t>
      </w:r>
      <w:proofErr w:type="spellEnd"/>
      <w:r>
        <w:rPr>
          <w:lang w:eastAsia="zh-CN"/>
        </w:rPr>
        <w:t xml:space="preserve"> to VNF (see clause 6.2.2 [4]).</w:t>
      </w:r>
    </w:p>
    <w:p w14:paraId="569354F4" w14:textId="51676F1E" w:rsidR="00E436F7" w:rsidRDefault="00E436F7" w:rsidP="00E436F7">
      <w:pPr>
        <w:pStyle w:val="B1"/>
        <w:rPr>
          <w:lang w:eastAsia="zh-CN"/>
        </w:rPr>
      </w:pPr>
      <w:r>
        <w:rPr>
          <w:lang w:eastAsia="zh-CN"/>
        </w:rPr>
        <w:lastRenderedPageBreak/>
        <w:t>8.</w:t>
      </w:r>
      <w:r>
        <w:rPr>
          <w:lang w:eastAsia="zh-CN"/>
        </w:rPr>
        <w:tab/>
        <w:t xml:space="preserve">VNF sends </w:t>
      </w:r>
      <w:del w:id="80" w:author="Huawei" w:date="2024-05-16T11:07:00Z">
        <w:r w:rsidRPr="000D6698" w:rsidDel="0068408A">
          <w:rPr>
            <w:i/>
            <w:lang w:eastAsia="zh-CN"/>
          </w:rPr>
          <w:delText>SetInitialConfigurationResponse</w:delText>
        </w:r>
      </w:del>
      <w:proofErr w:type="spellStart"/>
      <w:ins w:id="81" w:author="Huawei" w:date="2024-05-16T11:07:00Z">
        <w:r w:rsidR="0068408A" w:rsidRPr="0068408A">
          <w:rPr>
            <w:i/>
            <w:lang w:eastAsia="zh-CN"/>
          </w:rPr>
          <w:t>SetConfigurationResponse</w:t>
        </w:r>
      </w:ins>
      <w:proofErr w:type="spellEnd"/>
      <w:r>
        <w:rPr>
          <w:lang w:eastAsia="zh-CN"/>
        </w:rPr>
        <w:t xml:space="preserve"> with parameters </w:t>
      </w:r>
      <w:proofErr w:type="spellStart"/>
      <w:r w:rsidRPr="000D6698">
        <w:rPr>
          <w:rFonts w:ascii="Courier New" w:hAnsi="Courier New" w:cs="Courier New"/>
        </w:rPr>
        <w:t>vnfConfigurationData</w:t>
      </w:r>
      <w:proofErr w:type="spellEnd"/>
      <w:r>
        <w:rPr>
          <w:lang w:eastAsia="zh-CN"/>
        </w:rPr>
        <w:t xml:space="preserve"> and </w:t>
      </w:r>
      <w:proofErr w:type="spellStart"/>
      <w:r w:rsidRPr="000D6698">
        <w:rPr>
          <w:rFonts w:ascii="Courier New" w:hAnsi="Courier New" w:cs="Courier New"/>
        </w:rPr>
        <w:t>vnfcConfigurationData</w:t>
      </w:r>
      <w:proofErr w:type="spellEnd"/>
      <w:r>
        <w:rPr>
          <w:lang w:eastAsia="zh-CN"/>
        </w:rPr>
        <w:t xml:space="preserve"> to VNFM (see clause 6.2.2 [4]).</w:t>
      </w:r>
    </w:p>
    <w:p w14:paraId="6D2EEBDB" w14:textId="77777777" w:rsidR="00E436F7" w:rsidRDefault="00E436F7" w:rsidP="00E436F7">
      <w:pPr>
        <w:pStyle w:val="B1"/>
        <w:rPr>
          <w:lang w:eastAsia="zh-CN"/>
        </w:rPr>
      </w:pPr>
      <w:r>
        <w:rPr>
          <w:lang w:eastAsia="zh-CN"/>
        </w:rPr>
        <w:t xml:space="preserve">9. If Multi-vendor Plug and Play connection to the network method is used to provide the managing EM IP address to VNF, VNF performs the EM discovery </w:t>
      </w:r>
      <w:r w:rsidRPr="00F406A7">
        <w:rPr>
          <w:lang w:eastAsia="zh-CN"/>
        </w:rPr>
        <w:t>(see "Establishing connection to Element Manager" procedu</w:t>
      </w:r>
      <w:r>
        <w:rPr>
          <w:lang w:eastAsia="zh-CN"/>
        </w:rPr>
        <w:t>re in clause 5.5 of TS 32.508 [6</w:t>
      </w:r>
      <w:r w:rsidRPr="00F406A7">
        <w:rPr>
          <w:lang w:eastAsia="zh-CN"/>
        </w:rPr>
        <w:t>])</w:t>
      </w:r>
      <w:r>
        <w:rPr>
          <w:lang w:eastAsia="zh-CN"/>
        </w:rPr>
        <w:t>.</w:t>
      </w:r>
    </w:p>
    <w:p w14:paraId="3C1B1AE2" w14:textId="77777777" w:rsidR="00E436F7" w:rsidRDefault="00E436F7" w:rsidP="00E436F7">
      <w:pPr>
        <w:pStyle w:val="B1"/>
        <w:rPr>
          <w:lang w:eastAsia="zh-CN"/>
        </w:rPr>
      </w:pPr>
      <w:r>
        <w:rPr>
          <w:lang w:eastAsia="zh-CN"/>
        </w:rPr>
        <w:t>10.</w:t>
      </w:r>
      <w:r>
        <w:rPr>
          <w:lang w:eastAsia="zh-CN"/>
        </w:rPr>
        <w:tab/>
        <w:t>VNF connects to the managing EM.</w:t>
      </w:r>
    </w:p>
    <w:p w14:paraId="76E32059" w14:textId="77777777" w:rsidR="00E436F7" w:rsidRDefault="00E436F7" w:rsidP="00E436F7">
      <w:pPr>
        <w:pStyle w:val="B1"/>
        <w:rPr>
          <w:lang w:eastAsia="zh-CN"/>
        </w:rPr>
      </w:pPr>
      <w:r>
        <w:rPr>
          <w:lang w:eastAsia="zh-CN"/>
        </w:rPr>
        <w:t>11.</w:t>
      </w:r>
      <w:r>
        <w:rPr>
          <w:lang w:eastAsia="zh-CN"/>
        </w:rPr>
        <w:tab/>
        <w:t>"Normal" NE management by the EM over Type-1 interface (e.g. s/w update, configuration) begins.</w:t>
      </w:r>
    </w:p>
    <w:p w14:paraId="025CE4C8" w14:textId="77777777" w:rsidR="00E436F7" w:rsidRDefault="00E436F7" w:rsidP="00E436F7"/>
    <w:p w14:paraId="54041892" w14:textId="77777777" w:rsidR="00E04787" w:rsidRDefault="00E436F7" w:rsidP="00E04787">
      <w:pPr>
        <w:jc w:val="center"/>
        <w:rPr>
          <w:ins w:id="82" w:author="Huawei" w:date="2024-04-02T10:52:00Z"/>
        </w:rPr>
      </w:pPr>
      <w:del w:id="83" w:author="Huawei" w:date="2024-04-02T10:52:00Z">
        <w:r w:rsidRPr="00275E83" w:rsidDel="00E04787">
          <w:rPr>
            <w:noProof/>
          </w:rPr>
          <w:lastRenderedPageBreak/>
          <w:drawing>
            <wp:inline distT="0" distB="0" distL="0" distR="0" wp14:anchorId="26B477A4" wp14:editId="63AA3457">
              <wp:extent cx="6123940" cy="6703060"/>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3940" cy="6703060"/>
                      </a:xfrm>
                      <a:prstGeom prst="rect">
                        <a:avLst/>
                      </a:prstGeom>
                      <a:noFill/>
                      <a:ln>
                        <a:noFill/>
                      </a:ln>
                    </pic:spPr>
                  </pic:pic>
                </a:graphicData>
              </a:graphic>
            </wp:inline>
          </w:drawing>
        </w:r>
      </w:del>
      <w:ins w:id="84" w:author="Huawei" w:date="2024-04-02T10:52:00Z">
        <w:r w:rsidR="00E04787">
          <w:rPr>
            <w:noProof/>
            <w:lang w:eastAsia="zh-CN"/>
          </w:rPr>
          <w:lastRenderedPageBreak/>
          <mc:AlternateContent>
            <mc:Choice Requires="wpc">
              <w:drawing>
                <wp:inline distT="0" distB="0" distL="0" distR="0" wp14:anchorId="3C2F8875" wp14:editId="6CF4DCEF">
                  <wp:extent cx="6551295" cy="6972300"/>
                  <wp:effectExtent l="0" t="0" r="0" b="0"/>
                  <wp:docPr id="94" name="Canvas 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5" name="Text Box 85"/>
                          <wps:cNvSpPr txBox="1">
                            <a:spLocks noChangeArrowheads="1"/>
                          </wps:cNvSpPr>
                          <wps:spPr bwMode="auto">
                            <a:xfrm>
                              <a:off x="217856" y="74428"/>
                              <a:ext cx="525145" cy="232410"/>
                            </a:xfrm>
                            <a:prstGeom prst="rect">
                              <a:avLst/>
                            </a:prstGeom>
                            <a:solidFill>
                              <a:srgbClr val="FFFFFF"/>
                            </a:solidFill>
                            <a:ln w="9525">
                              <a:solidFill>
                                <a:srgbClr val="000000"/>
                              </a:solidFill>
                              <a:miter lim="800000"/>
                              <a:headEnd/>
                              <a:tailEnd/>
                            </a:ln>
                          </wps:spPr>
                          <wps:txbx>
                            <w:txbxContent>
                              <w:p w14:paraId="13A6EA5D" w14:textId="77777777" w:rsidR="0072759F" w:rsidRPr="00152D77" w:rsidRDefault="0072759F" w:rsidP="00E04787">
                                <w:pPr>
                                  <w:jc w:val="center"/>
                                  <w:rPr>
                                    <w:rFonts w:asciiTheme="minorHAnsi" w:hAnsiTheme="minorHAnsi" w:cstheme="minorHAnsi"/>
                                    <w:lang w:val="en-US"/>
                                  </w:rPr>
                                </w:pPr>
                                <w:r w:rsidRPr="00152D77">
                                  <w:rPr>
                                    <w:rFonts w:asciiTheme="minorHAnsi" w:hAnsiTheme="minorHAnsi" w:cstheme="minorHAnsi"/>
                                    <w:lang w:val="en-US"/>
                                  </w:rPr>
                                  <w:t>EM</w:t>
                                </w:r>
                              </w:p>
                            </w:txbxContent>
                          </wps:txbx>
                          <wps:bodyPr rot="0" vert="horz" wrap="square" lIns="74295" tIns="8890" rIns="74295" bIns="8890" anchor="t" anchorCtr="0" upright="1">
                            <a:noAutofit/>
                          </wps:bodyPr>
                        </wps:wsp>
                        <wps:wsp>
                          <wps:cNvPr id="86" name="Text Box 86"/>
                          <wps:cNvSpPr txBox="1">
                            <a:spLocks noChangeArrowheads="1"/>
                          </wps:cNvSpPr>
                          <wps:spPr bwMode="auto">
                            <a:xfrm>
                              <a:off x="2731821" y="66173"/>
                              <a:ext cx="525780" cy="233045"/>
                            </a:xfrm>
                            <a:prstGeom prst="rect">
                              <a:avLst/>
                            </a:prstGeom>
                            <a:solidFill>
                              <a:srgbClr val="FFFFFF"/>
                            </a:solidFill>
                            <a:ln w="9525">
                              <a:solidFill>
                                <a:srgbClr val="000000"/>
                              </a:solidFill>
                              <a:miter lim="800000"/>
                              <a:headEnd/>
                              <a:tailEnd/>
                            </a:ln>
                          </wps:spPr>
                          <wps:txbx>
                            <w:txbxContent>
                              <w:p w14:paraId="0579B5D3" w14:textId="77777777" w:rsidR="0072759F" w:rsidRPr="00152D77" w:rsidRDefault="0072759F" w:rsidP="00E04787">
                                <w:pPr>
                                  <w:jc w:val="center"/>
                                  <w:rPr>
                                    <w:rFonts w:asciiTheme="minorHAnsi" w:hAnsiTheme="minorHAnsi" w:cstheme="minorHAnsi"/>
                                    <w:lang w:val="en-US"/>
                                  </w:rPr>
                                </w:pPr>
                                <w:r w:rsidRPr="00152D77">
                                  <w:rPr>
                                    <w:rFonts w:asciiTheme="minorHAnsi" w:hAnsiTheme="minorHAnsi" w:cstheme="minorHAnsi"/>
                                    <w:lang w:val="en-US"/>
                                  </w:rPr>
                                  <w:t>VNFM</w:t>
                                </w:r>
                              </w:p>
                            </w:txbxContent>
                          </wps:txbx>
                          <wps:bodyPr rot="0" vert="horz" wrap="square" lIns="74295" tIns="8890" rIns="74295" bIns="8890" anchor="t" anchorCtr="0" upright="1">
                            <a:noAutofit/>
                          </wps:bodyPr>
                        </wps:wsp>
                        <wps:wsp>
                          <wps:cNvPr id="88" name="AutoShape 35"/>
                          <wps:cNvCnPr>
                            <a:cxnSpLocks noChangeShapeType="1"/>
                            <a:stCxn id="85" idx="2"/>
                          </wps:cNvCnPr>
                          <wps:spPr bwMode="auto">
                            <a:xfrm>
                              <a:off x="480429" y="306838"/>
                              <a:ext cx="0" cy="658291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AutoShape 36"/>
                          <wps:cNvCnPr>
                            <a:cxnSpLocks noChangeShapeType="1"/>
                          </wps:cNvCnPr>
                          <wps:spPr bwMode="auto">
                            <a:xfrm>
                              <a:off x="2993574" y="306777"/>
                              <a:ext cx="0" cy="52970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AutoShape 37"/>
                          <wps:cNvCnPr>
                            <a:cxnSpLocks noChangeShapeType="1"/>
                          </wps:cNvCnPr>
                          <wps:spPr bwMode="auto">
                            <a:xfrm>
                              <a:off x="482016" y="534168"/>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Text Box 91"/>
                          <wps:cNvSpPr txBox="1">
                            <a:spLocks noChangeArrowheads="1"/>
                          </wps:cNvSpPr>
                          <wps:spPr bwMode="auto">
                            <a:xfrm>
                              <a:off x="671881" y="356368"/>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1106F" w14:textId="77777777" w:rsidR="0072759F" w:rsidRPr="00152D77" w:rsidRDefault="0072759F" w:rsidP="00E04787">
                                <w:pPr>
                                  <w:rPr>
                                    <w:rFonts w:asciiTheme="minorHAnsi" w:hAnsiTheme="minorHAnsi" w:cstheme="minorHAnsi"/>
                                    <w:lang w:val="en-US"/>
                                  </w:rPr>
                                </w:pPr>
                                <w:r w:rsidRPr="00152D77">
                                  <w:rPr>
                                    <w:rFonts w:asciiTheme="minorHAnsi" w:hAnsiTheme="minorHAnsi" w:cstheme="minorHAnsi"/>
                                    <w:lang w:val="en-US"/>
                                  </w:rPr>
                                  <w:t>1. CreateVnfIdentifierRequest</w:t>
                                </w:r>
                              </w:p>
                            </w:txbxContent>
                          </wps:txbx>
                          <wps:bodyPr rot="0" vert="horz" wrap="square" lIns="74295" tIns="8890" rIns="74295" bIns="8890" anchor="t" anchorCtr="0" upright="1">
                            <a:noAutofit/>
                          </wps:bodyPr>
                        </wps:wsp>
                        <wps:wsp>
                          <wps:cNvPr id="92" name="AutoShape 39"/>
                          <wps:cNvCnPr>
                            <a:cxnSpLocks noChangeShapeType="1"/>
                          </wps:cNvCnPr>
                          <wps:spPr bwMode="auto">
                            <a:xfrm flipH="1">
                              <a:off x="481381" y="933321"/>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Text Box 93"/>
                          <wps:cNvSpPr txBox="1">
                            <a:spLocks noChangeArrowheads="1"/>
                          </wps:cNvSpPr>
                          <wps:spPr bwMode="auto">
                            <a:xfrm>
                              <a:off x="671036" y="735201"/>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02F51" w14:textId="77777777" w:rsidR="0072759F" w:rsidRPr="00152D77" w:rsidRDefault="0072759F" w:rsidP="00E04787">
                                <w:pPr>
                                  <w:rPr>
                                    <w:rFonts w:asciiTheme="minorHAnsi" w:hAnsiTheme="minorHAnsi" w:cstheme="minorHAnsi"/>
                                    <w:lang w:val="en-US"/>
                                  </w:rPr>
                                </w:pPr>
                                <w:r w:rsidRPr="00152D77">
                                  <w:rPr>
                                    <w:rFonts w:asciiTheme="minorHAnsi" w:hAnsiTheme="minorHAnsi" w:cstheme="minorHAnsi"/>
                                    <w:lang w:val="en-US"/>
                                  </w:rPr>
                                  <w:t>3. CreateVnfIdentifierResponse</w:t>
                                </w:r>
                              </w:p>
                            </w:txbxContent>
                          </wps:txbx>
                          <wps:bodyPr rot="0" vert="horz" wrap="square" lIns="74295" tIns="8890" rIns="74295" bIns="8890" anchor="t" anchorCtr="0" upright="1">
                            <a:noAutofit/>
                          </wps:bodyPr>
                        </wps:wsp>
                        <wps:wsp>
                          <wps:cNvPr id="197" name="Text Box 86"/>
                          <wps:cNvSpPr txBox="1">
                            <a:spLocks noChangeArrowheads="1"/>
                          </wps:cNvSpPr>
                          <wps:spPr bwMode="auto">
                            <a:xfrm>
                              <a:off x="4022157" y="634002"/>
                              <a:ext cx="658899" cy="232410"/>
                            </a:xfrm>
                            <a:prstGeom prst="rect">
                              <a:avLst/>
                            </a:prstGeom>
                            <a:solidFill>
                              <a:srgbClr val="FFFFFF"/>
                            </a:solidFill>
                            <a:ln w="9525">
                              <a:solidFill>
                                <a:srgbClr val="000000"/>
                              </a:solidFill>
                              <a:miter lim="800000"/>
                              <a:headEnd/>
                              <a:tailEnd/>
                            </a:ln>
                          </wps:spPr>
                          <wps:txbx>
                            <w:txbxContent>
                              <w:p w14:paraId="2DC40AB9" w14:textId="77777777" w:rsidR="0072759F" w:rsidRPr="00152D77" w:rsidRDefault="0072759F" w:rsidP="00E04787">
                                <w:pPr>
                                  <w:pStyle w:val="NormalWeb"/>
                                  <w:jc w:val="center"/>
                                  <w:rPr>
                                    <w:rFonts w:asciiTheme="minorHAnsi" w:hAnsiTheme="minorHAnsi" w:cstheme="minorHAnsi"/>
                                  </w:rPr>
                                </w:pPr>
                                <w:r w:rsidRPr="00152D77">
                                  <w:rPr>
                                    <w:rFonts w:asciiTheme="minorHAnsi" w:hAnsiTheme="minorHAnsi" w:cstheme="minorHAnsi"/>
                                    <w:sz w:val="20"/>
                                    <w:szCs w:val="20"/>
                                  </w:rPr>
                                  <w:t>VnfInfo</w:t>
                                </w:r>
                              </w:p>
                            </w:txbxContent>
                          </wps:txbx>
                          <wps:bodyPr rot="0" vert="horz" wrap="square" lIns="74295" tIns="8890" rIns="74295" bIns="8890" anchor="t" anchorCtr="0" upright="1">
                            <a:noAutofit/>
                          </wps:bodyPr>
                        </wps:wsp>
                        <wps:wsp>
                          <wps:cNvPr id="198" name="Text Box 86"/>
                          <wps:cNvSpPr txBox="1">
                            <a:spLocks noChangeArrowheads="1"/>
                          </wps:cNvSpPr>
                          <wps:spPr bwMode="auto">
                            <a:xfrm>
                              <a:off x="5108896" y="4753725"/>
                              <a:ext cx="525780" cy="232410"/>
                            </a:xfrm>
                            <a:prstGeom prst="rect">
                              <a:avLst/>
                            </a:prstGeom>
                            <a:solidFill>
                              <a:srgbClr val="FFFFFF"/>
                            </a:solidFill>
                            <a:ln w="9525">
                              <a:solidFill>
                                <a:srgbClr val="000000"/>
                              </a:solidFill>
                              <a:miter lim="800000"/>
                              <a:headEnd/>
                              <a:tailEnd/>
                            </a:ln>
                          </wps:spPr>
                          <wps:txbx>
                            <w:txbxContent>
                              <w:p w14:paraId="54DC1BF2" w14:textId="77777777" w:rsidR="0072759F" w:rsidRPr="00152D77" w:rsidRDefault="0072759F" w:rsidP="00E04787">
                                <w:pPr>
                                  <w:pStyle w:val="NormalWeb"/>
                                  <w:jc w:val="center"/>
                                  <w:rPr>
                                    <w:rFonts w:asciiTheme="minorHAnsi" w:hAnsiTheme="minorHAnsi" w:cstheme="minorHAnsi"/>
                                  </w:rPr>
                                </w:pPr>
                                <w:r w:rsidRPr="00152D77">
                                  <w:rPr>
                                    <w:rFonts w:asciiTheme="minorHAnsi" w:hAnsiTheme="minorHAnsi" w:cstheme="minorHAnsi"/>
                                    <w:sz w:val="20"/>
                                    <w:szCs w:val="20"/>
                                  </w:rPr>
                                  <w:t>VNF</w:t>
                                </w:r>
                              </w:p>
                            </w:txbxContent>
                          </wps:txbx>
                          <wps:bodyPr rot="0" vert="horz" wrap="square" lIns="74295" tIns="8890" rIns="74295" bIns="8890" anchor="t" anchorCtr="0" upright="1">
                            <a:noAutofit/>
                          </wps:bodyPr>
                        </wps:wsp>
                        <wps:wsp>
                          <wps:cNvPr id="199" name="Text Box 91"/>
                          <wps:cNvSpPr txBox="1">
                            <a:spLocks noChangeArrowheads="1"/>
                          </wps:cNvSpPr>
                          <wps:spPr bwMode="auto">
                            <a:xfrm>
                              <a:off x="3090980" y="534081"/>
                              <a:ext cx="188976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8EA5C" w14:textId="77777777" w:rsidR="0072759F" w:rsidRPr="00152D77" w:rsidRDefault="0072759F" w:rsidP="00E04787">
                                <w:pPr>
                                  <w:pStyle w:val="NormalWeb"/>
                                  <w:rPr>
                                    <w:rFonts w:asciiTheme="minorHAnsi" w:hAnsiTheme="minorHAnsi" w:cstheme="minorHAnsi"/>
                                  </w:rPr>
                                </w:pPr>
                                <w:r w:rsidRPr="00152D77">
                                  <w:rPr>
                                    <w:rFonts w:asciiTheme="minorHAnsi" w:hAnsiTheme="minorHAnsi" w:cstheme="minorHAnsi"/>
                                    <w:sz w:val="20"/>
                                    <w:szCs w:val="20"/>
                                  </w:rPr>
                                  <w:t>2. Create</w:t>
                                </w:r>
                              </w:p>
                            </w:txbxContent>
                          </wps:txbx>
                          <wps:bodyPr rot="0" vert="horz" wrap="square" lIns="74295" tIns="8890" rIns="74295" bIns="8890" anchor="t" anchorCtr="0" upright="1">
                            <a:noAutofit/>
                          </wps:bodyPr>
                        </wps:wsp>
                        <wps:wsp>
                          <wps:cNvPr id="200" name="AutoShape 36"/>
                          <wps:cNvCnPr>
                            <a:cxnSpLocks noChangeShapeType="1"/>
                          </wps:cNvCnPr>
                          <wps:spPr bwMode="auto">
                            <a:xfrm>
                              <a:off x="4348991" y="864681"/>
                              <a:ext cx="0" cy="3713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 name="AutoShape 37"/>
                          <wps:cNvCnPr>
                            <a:cxnSpLocks noChangeShapeType="1"/>
                          </wps:cNvCnPr>
                          <wps:spPr bwMode="auto">
                            <a:xfrm>
                              <a:off x="2993806" y="751966"/>
                              <a:ext cx="101613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Rectangle 95"/>
                          <wps:cNvSpPr/>
                          <wps:spPr>
                            <a:xfrm>
                              <a:off x="0" y="1091605"/>
                              <a:ext cx="5073650" cy="344864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Text Box 86"/>
                          <wps:cNvSpPr txBox="1">
                            <a:spLocks noChangeArrowheads="1"/>
                          </wps:cNvSpPr>
                          <wps:spPr bwMode="auto">
                            <a:xfrm>
                              <a:off x="0" y="1091428"/>
                              <a:ext cx="525780" cy="184736"/>
                            </a:xfrm>
                            <a:prstGeom prst="rect">
                              <a:avLst/>
                            </a:prstGeom>
                            <a:solidFill>
                              <a:srgbClr val="FFFFFF"/>
                            </a:solidFill>
                            <a:ln w="9525">
                              <a:solidFill>
                                <a:srgbClr val="000000"/>
                              </a:solidFill>
                              <a:miter lim="800000"/>
                              <a:headEnd/>
                              <a:tailEnd/>
                            </a:ln>
                          </wps:spPr>
                          <wps:txbx>
                            <w:txbxContent>
                              <w:p w14:paraId="0BB37DED" w14:textId="77777777" w:rsidR="0072759F" w:rsidRPr="00152D77" w:rsidRDefault="0072759F" w:rsidP="00E04787">
                                <w:pPr>
                                  <w:pStyle w:val="NormalWeb"/>
                                  <w:jc w:val="center"/>
                                  <w:rPr>
                                    <w:rFonts w:asciiTheme="minorHAnsi" w:hAnsiTheme="minorHAnsi" w:cstheme="minorHAnsi"/>
                                    <w:lang w:val="en-US"/>
                                  </w:rPr>
                                </w:pPr>
                                <w:r w:rsidRPr="00152D77">
                                  <w:rPr>
                                    <w:rFonts w:asciiTheme="minorHAnsi" w:hAnsiTheme="minorHAnsi" w:cstheme="minorHAnsi"/>
                                    <w:sz w:val="20"/>
                                    <w:szCs w:val="20"/>
                                    <w:lang w:val="en-US"/>
                                  </w:rPr>
                                  <w:t>Alt</w:t>
                                </w:r>
                              </w:p>
                            </w:txbxContent>
                          </wps:txbx>
                          <wps:bodyPr rot="0" vert="horz" wrap="square" lIns="74295" tIns="8890" rIns="74295" bIns="8890" anchor="t" anchorCtr="0" upright="1">
                            <a:noAutofit/>
                          </wps:bodyPr>
                        </wps:wsp>
                        <wps:wsp>
                          <wps:cNvPr id="203" name="Text Box 86"/>
                          <wps:cNvSpPr txBox="1">
                            <a:spLocks noChangeArrowheads="1"/>
                          </wps:cNvSpPr>
                          <wps:spPr bwMode="auto">
                            <a:xfrm>
                              <a:off x="514161" y="1095338"/>
                              <a:ext cx="2432808" cy="180713"/>
                            </a:xfrm>
                            <a:prstGeom prst="rect">
                              <a:avLst/>
                            </a:prstGeom>
                            <a:noFill/>
                            <a:ln w="9525">
                              <a:noFill/>
                              <a:miter lim="800000"/>
                              <a:headEnd/>
                              <a:tailEnd/>
                            </a:ln>
                          </wps:spPr>
                          <wps:txbx>
                            <w:txbxContent>
                              <w:p w14:paraId="7FF2B0E7" w14:textId="77777777" w:rsidR="0072759F" w:rsidRPr="00152D77" w:rsidRDefault="0072759F" w:rsidP="00E04787">
                                <w:pPr>
                                  <w:pStyle w:val="NormalWeb"/>
                                  <w:rPr>
                                    <w:lang w:val="en-US"/>
                                  </w:rPr>
                                </w:pPr>
                                <w:r>
                                  <w:rPr>
                                    <w:rFonts w:ascii="Calibri" w:hAnsi="Calibri" w:cs="Calibri"/>
                                    <w:sz w:val="20"/>
                                    <w:szCs w:val="20"/>
                                    <w:lang w:val="en-US"/>
                                  </w:rPr>
                                  <w:t>[ MVPNP not used ]</w:t>
                                </w:r>
                              </w:p>
                            </w:txbxContent>
                          </wps:txbx>
                          <wps:bodyPr rot="0" vert="horz" wrap="square" lIns="74295" tIns="8890" rIns="74295" bIns="8890" anchor="t" anchorCtr="0" upright="1">
                            <a:noAutofit/>
                          </wps:bodyPr>
                        </wps:wsp>
                        <wps:wsp>
                          <wps:cNvPr id="204" name="AutoShape 37"/>
                          <wps:cNvCnPr>
                            <a:cxnSpLocks noChangeShapeType="1"/>
                          </wps:cNvCnPr>
                          <wps:spPr bwMode="auto">
                            <a:xfrm>
                              <a:off x="482004" y="321656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 name="Text Box 91"/>
                          <wps:cNvSpPr txBox="1">
                            <a:spLocks noChangeArrowheads="1"/>
                          </wps:cNvSpPr>
                          <wps:spPr bwMode="auto">
                            <a:xfrm>
                              <a:off x="671869" y="2851805"/>
                              <a:ext cx="1889760" cy="4157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799CE2" w14:textId="77777777" w:rsidR="0072759F" w:rsidRDefault="0072759F" w:rsidP="00E04787">
                                <w:pPr>
                                  <w:pStyle w:val="NormalWeb"/>
                                </w:pPr>
                                <w:r>
                                  <w:rPr>
                                    <w:rFonts w:ascii="Calibri" w:hAnsi="Calibri" w:cs="Calibri"/>
                                    <w:sz w:val="20"/>
                                    <w:szCs w:val="20"/>
                                  </w:rPr>
                                  <w:t xml:space="preserve">4.2.1. </w:t>
                                </w:r>
                                <w:r w:rsidRPr="00E07643">
                                  <w:rPr>
                                    <w:rFonts w:ascii="Calibri" w:hAnsi="Calibri" w:cs="Calibri"/>
                                    <w:sz w:val="20"/>
                                    <w:szCs w:val="20"/>
                                  </w:rPr>
                                  <w:t>InstantiateVnfRequest</w:t>
                                </w:r>
                                <w:r>
                                  <w:rPr>
                                    <w:rFonts w:ascii="Calibri" w:hAnsi="Calibri" w:cs="Calibri"/>
                                    <w:sz w:val="20"/>
                                    <w:szCs w:val="20"/>
                                  </w:rPr>
                                  <w:t xml:space="preserve"> (</w:t>
                                </w:r>
                                <w:r w:rsidRPr="00E07643">
                                  <w:rPr>
                                    <w:rFonts w:ascii="Calibri" w:hAnsi="Calibri" w:cs="Calibri"/>
                                    <w:sz w:val="20"/>
                                    <w:szCs w:val="20"/>
                                  </w:rPr>
                                  <w:t>additionalParam</w:t>
                                </w:r>
                                <w:r>
                                  <w:rPr>
                                    <w:rFonts w:ascii="Calibri" w:hAnsi="Calibri" w:cs="Calibri"/>
                                    <w:sz w:val="20"/>
                                    <w:szCs w:val="20"/>
                                  </w:rPr>
                                  <w:t>=EM_IP_Addr)</w:t>
                                </w:r>
                              </w:p>
                            </w:txbxContent>
                          </wps:txbx>
                          <wps:bodyPr rot="0" vert="horz" wrap="square" lIns="74295" tIns="8890" rIns="74295" bIns="8890" anchor="t" anchorCtr="0" upright="1">
                            <a:noAutofit/>
                          </wps:bodyPr>
                        </wps:wsp>
                        <wps:wsp>
                          <wps:cNvPr id="208" name="Text Box 86"/>
                          <wps:cNvSpPr txBox="1">
                            <a:spLocks noChangeArrowheads="1"/>
                          </wps:cNvSpPr>
                          <wps:spPr bwMode="auto">
                            <a:xfrm>
                              <a:off x="607838" y="3289848"/>
                              <a:ext cx="3603435" cy="273586"/>
                            </a:xfrm>
                            <a:prstGeom prst="rect">
                              <a:avLst/>
                            </a:prstGeom>
                            <a:solidFill>
                              <a:srgbClr val="FFFFFF"/>
                            </a:solidFill>
                            <a:ln w="9525">
                              <a:solidFill>
                                <a:srgbClr val="000000"/>
                              </a:solidFill>
                              <a:miter lim="800000"/>
                              <a:headEnd/>
                              <a:tailEnd/>
                            </a:ln>
                          </wps:spPr>
                          <wps:txbx>
                            <w:txbxContent>
                              <w:p w14:paraId="00845376" w14:textId="200619A9" w:rsidR="0072759F" w:rsidRPr="00E07643" w:rsidRDefault="0072759F" w:rsidP="000B2A69">
                                <w:pPr>
                                  <w:pStyle w:val="NormalWeb"/>
                                  <w:jc w:val="right"/>
                                  <w:rPr>
                                    <w:lang w:val="en-US"/>
                                  </w:rPr>
                                </w:pPr>
                                <w:r>
                                  <w:rPr>
                                    <w:rFonts w:ascii="Calibri" w:hAnsi="Calibri" w:cs="Calibri"/>
                                    <w:sz w:val="20"/>
                                    <w:szCs w:val="20"/>
                                    <w:lang w:val="en-US"/>
                                  </w:rPr>
                                  <w:t xml:space="preserve">          4.2.2 Map additionalParam value to vnfConfigurationData</w:t>
                                </w:r>
                              </w:p>
                            </w:txbxContent>
                          </wps:txbx>
                          <wps:bodyPr rot="0" vert="horz" wrap="square" lIns="74295" tIns="8890" rIns="74295" bIns="8890" anchor="t" anchorCtr="0" upright="1">
                            <a:noAutofit/>
                          </wps:bodyPr>
                        </wps:wsp>
                        <wps:wsp>
                          <wps:cNvPr id="207" name="Text Box 86"/>
                          <wps:cNvSpPr txBox="1">
                            <a:spLocks noChangeArrowheads="1"/>
                          </wps:cNvSpPr>
                          <wps:spPr bwMode="auto">
                            <a:xfrm>
                              <a:off x="607838" y="3289842"/>
                              <a:ext cx="471662" cy="184150"/>
                            </a:xfrm>
                            <a:prstGeom prst="rect">
                              <a:avLst/>
                            </a:prstGeom>
                            <a:solidFill>
                              <a:srgbClr val="FFFFFF"/>
                            </a:solidFill>
                            <a:ln w="9525">
                              <a:solidFill>
                                <a:srgbClr val="000000"/>
                              </a:solidFill>
                              <a:miter lim="800000"/>
                              <a:headEnd/>
                              <a:tailEnd/>
                            </a:ln>
                          </wps:spPr>
                          <wps:txbx>
                            <w:txbxContent>
                              <w:p w14:paraId="6F8282AC" w14:textId="77777777" w:rsidR="0072759F" w:rsidRPr="00E07643" w:rsidRDefault="0072759F" w:rsidP="00E04787">
                                <w:pPr>
                                  <w:pStyle w:val="NormalWeb"/>
                                  <w:jc w:val="center"/>
                                  <w:rPr>
                                    <w:lang w:val="en-US"/>
                                  </w:rPr>
                                </w:pPr>
                                <w:r>
                                  <w:rPr>
                                    <w:rFonts w:ascii="Calibri" w:hAnsi="Calibri" w:cs="Calibri"/>
                                    <w:sz w:val="20"/>
                                    <w:szCs w:val="20"/>
                                    <w:lang w:val="en-US"/>
                                  </w:rPr>
                                  <w:t>Ref</w:t>
                                </w:r>
                              </w:p>
                            </w:txbxContent>
                          </wps:txbx>
                          <wps:bodyPr rot="0" vert="horz" wrap="square" lIns="74295" tIns="8890" rIns="74295" bIns="8890" anchor="t" anchorCtr="0" upright="1">
                            <a:noAutofit/>
                          </wps:bodyPr>
                        </wps:wsp>
                        <wps:wsp>
                          <wps:cNvPr id="209" name="Text Box 91"/>
                          <wps:cNvSpPr txBox="1">
                            <a:spLocks noChangeArrowheads="1"/>
                          </wps:cNvSpPr>
                          <wps:spPr bwMode="auto">
                            <a:xfrm>
                              <a:off x="3099369" y="3631721"/>
                              <a:ext cx="188976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BF226" w14:textId="0207029D" w:rsidR="0072759F" w:rsidRDefault="0072759F" w:rsidP="00E04787">
                                <w:pPr>
                                  <w:pStyle w:val="NormalWeb"/>
                                </w:pPr>
                                <w:r>
                                  <w:rPr>
                                    <w:rFonts w:ascii="Calibri" w:hAnsi="Calibri" w:cs="Calibri"/>
                                    <w:sz w:val="20"/>
                                    <w:szCs w:val="20"/>
                                  </w:rPr>
                                  <w:t>4.2.3 SetConfData</w:t>
                                </w:r>
                              </w:p>
                            </w:txbxContent>
                          </wps:txbx>
                          <wps:bodyPr rot="0" vert="horz" wrap="square" lIns="74295" tIns="8890" rIns="74295" bIns="8890" anchor="t" anchorCtr="0" upright="1">
                            <a:noAutofit/>
                          </wps:bodyPr>
                        </wps:wsp>
                        <wps:wsp>
                          <wps:cNvPr id="210" name="AutoShape 37"/>
                          <wps:cNvCnPr>
                            <a:cxnSpLocks noChangeShapeType="1"/>
                          </wps:cNvCnPr>
                          <wps:spPr bwMode="auto">
                            <a:xfrm>
                              <a:off x="3002214" y="3850161"/>
                              <a:ext cx="13582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1" name="Text Box 86"/>
                          <wps:cNvSpPr txBox="1">
                            <a:spLocks noChangeArrowheads="1"/>
                          </wps:cNvSpPr>
                          <wps:spPr bwMode="auto">
                            <a:xfrm>
                              <a:off x="666561" y="3931605"/>
                              <a:ext cx="2432685" cy="180340"/>
                            </a:xfrm>
                            <a:prstGeom prst="rect">
                              <a:avLst/>
                            </a:prstGeom>
                            <a:noFill/>
                            <a:ln w="9525">
                              <a:noFill/>
                              <a:miter lim="800000"/>
                              <a:headEnd/>
                              <a:tailEnd/>
                            </a:ln>
                          </wps:spPr>
                          <wps:txbx>
                            <w:txbxContent>
                              <w:p w14:paraId="1CE59651" w14:textId="77777777" w:rsidR="0072759F" w:rsidRDefault="0072759F" w:rsidP="00E04787">
                                <w:pPr>
                                  <w:pStyle w:val="NormalWeb"/>
                                </w:pPr>
                                <w:r>
                                  <w:rPr>
                                    <w:rFonts w:ascii="Calibri" w:hAnsi="Calibri" w:cs="Calibri"/>
                                    <w:sz w:val="20"/>
                                    <w:szCs w:val="20"/>
                                  </w:rPr>
                                  <w:t>[ MVPNP is used ]</w:t>
                                </w:r>
                              </w:p>
                            </w:txbxContent>
                          </wps:txbx>
                          <wps:bodyPr rot="0" vert="horz" wrap="square" lIns="74295" tIns="8890" rIns="74295" bIns="8890" anchor="t" anchorCtr="0" upright="1">
                            <a:noAutofit/>
                          </wps:bodyPr>
                        </wps:wsp>
                        <wps:wsp>
                          <wps:cNvPr id="212" name="AutoShape 36"/>
                          <wps:cNvCnPr>
                            <a:cxnSpLocks noChangeShapeType="1"/>
                          </wps:cNvCnPr>
                          <wps:spPr bwMode="auto">
                            <a:xfrm>
                              <a:off x="6350" y="3919132"/>
                              <a:ext cx="5060950" cy="0"/>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13" name="AutoShape 37"/>
                          <wps:cNvCnPr>
                            <a:cxnSpLocks noChangeShapeType="1"/>
                          </wps:cNvCnPr>
                          <wps:spPr bwMode="auto">
                            <a:xfrm>
                              <a:off x="482004" y="4343259"/>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Text Box 91"/>
                          <wps:cNvSpPr txBox="1">
                            <a:spLocks noChangeArrowheads="1"/>
                          </wps:cNvSpPr>
                          <wps:spPr bwMode="auto">
                            <a:xfrm>
                              <a:off x="671869" y="4165459"/>
                              <a:ext cx="188976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4544E" w14:textId="77777777" w:rsidR="0072759F" w:rsidRDefault="0072759F" w:rsidP="00E04787">
                                <w:pPr>
                                  <w:pStyle w:val="NormalWeb"/>
                                </w:pPr>
                                <w:r>
                                  <w:rPr>
                                    <w:rFonts w:ascii="Calibri" w:hAnsi="Calibri" w:cs="Calibri"/>
                                    <w:sz w:val="20"/>
                                    <w:szCs w:val="20"/>
                                  </w:rPr>
                                  <w:t xml:space="preserve">4.3.1. </w:t>
                                </w:r>
                                <w:r w:rsidRPr="00FE31A6">
                                  <w:rPr>
                                    <w:rFonts w:ascii="Calibri" w:hAnsi="Calibri" w:cs="Calibri"/>
                                    <w:sz w:val="20"/>
                                    <w:szCs w:val="20"/>
                                  </w:rPr>
                                  <w:t>InstantiateVnfRequest</w:t>
                                </w:r>
                              </w:p>
                            </w:txbxContent>
                          </wps:txbx>
                          <wps:bodyPr rot="0" vert="horz" wrap="square" lIns="74295" tIns="8890" rIns="74295" bIns="8890" anchor="t" anchorCtr="0" upright="1">
                            <a:noAutofit/>
                          </wps:bodyPr>
                        </wps:wsp>
                        <wps:wsp>
                          <wps:cNvPr id="215" name="Text Box 91"/>
                          <wps:cNvSpPr txBox="1">
                            <a:spLocks noChangeArrowheads="1"/>
                          </wps:cNvSpPr>
                          <wps:spPr bwMode="auto">
                            <a:xfrm>
                              <a:off x="3090980" y="4660409"/>
                              <a:ext cx="188976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2F4A0" w14:textId="77777777" w:rsidR="0072759F" w:rsidRDefault="0072759F" w:rsidP="00E04787">
                                <w:pPr>
                                  <w:pStyle w:val="NormalWeb"/>
                                </w:pPr>
                                <w:r>
                                  <w:rPr>
                                    <w:rFonts w:ascii="Calibri" w:hAnsi="Calibri" w:cs="Calibri"/>
                                    <w:sz w:val="20"/>
                                    <w:szCs w:val="20"/>
                                  </w:rPr>
                                  <w:t>5. Instantiate</w:t>
                                </w:r>
                              </w:p>
                            </w:txbxContent>
                          </wps:txbx>
                          <wps:bodyPr rot="0" vert="horz" wrap="square" lIns="74295" tIns="8890" rIns="74295" bIns="8890" anchor="t" anchorCtr="0" upright="1">
                            <a:noAutofit/>
                          </wps:bodyPr>
                        </wps:wsp>
                        <wps:wsp>
                          <wps:cNvPr id="216" name="AutoShape 37"/>
                          <wps:cNvCnPr>
                            <a:cxnSpLocks noChangeShapeType="1"/>
                          </wps:cNvCnPr>
                          <wps:spPr bwMode="auto">
                            <a:xfrm>
                              <a:off x="2993825" y="4878096"/>
                              <a:ext cx="21150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AutoShape 39"/>
                          <wps:cNvCnPr>
                            <a:cxnSpLocks noChangeShapeType="1"/>
                          </wps:cNvCnPr>
                          <wps:spPr bwMode="auto">
                            <a:xfrm flipH="1">
                              <a:off x="475396" y="5009531"/>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Text Box 93"/>
                          <wps:cNvSpPr txBox="1">
                            <a:spLocks noChangeArrowheads="1"/>
                          </wps:cNvSpPr>
                          <wps:spPr bwMode="auto">
                            <a:xfrm>
                              <a:off x="698607" y="4811411"/>
                              <a:ext cx="188976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CF721E" w14:textId="77777777" w:rsidR="0072759F" w:rsidRDefault="0072759F" w:rsidP="00E04787">
                                <w:pPr>
                                  <w:pStyle w:val="NormalWeb"/>
                                </w:pPr>
                                <w:r>
                                  <w:rPr>
                                    <w:rFonts w:ascii="Calibri" w:hAnsi="Calibri" w:cs="Calibri"/>
                                    <w:sz w:val="20"/>
                                    <w:szCs w:val="20"/>
                                  </w:rPr>
                                  <w:t xml:space="preserve">6. </w:t>
                                </w:r>
                                <w:r w:rsidRPr="00082613">
                                  <w:rPr>
                                    <w:rFonts w:ascii="Calibri" w:hAnsi="Calibri" w:cs="Calibri"/>
                                    <w:sz w:val="20"/>
                                    <w:szCs w:val="20"/>
                                  </w:rPr>
                                  <w:t>InstantiateVnfResponse</w:t>
                                </w:r>
                              </w:p>
                            </w:txbxContent>
                          </wps:txbx>
                          <wps:bodyPr rot="0" vert="horz" wrap="square" lIns="74295" tIns="8890" rIns="74295" bIns="8890" anchor="t" anchorCtr="0" upright="1">
                            <a:noAutofit/>
                          </wps:bodyPr>
                        </wps:wsp>
                        <wps:wsp>
                          <wps:cNvPr id="219" name="AutoShape 36"/>
                          <wps:cNvCnPr>
                            <a:cxnSpLocks noChangeShapeType="1"/>
                          </wps:cNvCnPr>
                          <wps:spPr bwMode="auto">
                            <a:xfrm>
                              <a:off x="5384375" y="4974678"/>
                              <a:ext cx="0" cy="191507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 name="AutoShape 37"/>
                          <wps:cNvCnPr>
                            <a:cxnSpLocks noChangeShapeType="1"/>
                          </wps:cNvCnPr>
                          <wps:spPr bwMode="auto">
                            <a:xfrm>
                              <a:off x="2999791" y="5207204"/>
                              <a:ext cx="238500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1" name="Text Box 91"/>
                          <wps:cNvSpPr txBox="1">
                            <a:spLocks noChangeArrowheads="1"/>
                          </wps:cNvSpPr>
                          <wps:spPr bwMode="auto">
                            <a:xfrm>
                              <a:off x="3080599" y="5029525"/>
                              <a:ext cx="188976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9DA7D" w14:textId="77777777" w:rsidR="0072759F" w:rsidRDefault="0072759F" w:rsidP="00E04787">
                                <w:pPr>
                                  <w:pStyle w:val="NormalWeb"/>
                                </w:pPr>
                                <w:r>
                                  <w:rPr>
                                    <w:rFonts w:ascii="Calibri" w:hAnsi="Calibri" w:cs="Calibri"/>
                                    <w:sz w:val="20"/>
                                    <w:szCs w:val="20"/>
                                  </w:rPr>
                                  <w:t xml:space="preserve">7. </w:t>
                                </w:r>
                                <w:r w:rsidRPr="00082613">
                                  <w:rPr>
                                    <w:rFonts w:ascii="Calibri" w:hAnsi="Calibri" w:cs="Calibri"/>
                                    <w:sz w:val="20"/>
                                    <w:szCs w:val="20"/>
                                  </w:rPr>
                                  <w:t>SetInitialConfigurationRequest</w:t>
                                </w:r>
                              </w:p>
                            </w:txbxContent>
                          </wps:txbx>
                          <wps:bodyPr rot="0" vert="horz" wrap="square" lIns="74295" tIns="8890" rIns="74295" bIns="8890" anchor="t" anchorCtr="0" upright="1">
                            <a:noAutofit/>
                          </wps:bodyPr>
                        </wps:wsp>
                        <wps:wsp>
                          <wps:cNvPr id="222" name="AutoShape 39"/>
                          <wps:cNvCnPr>
                            <a:cxnSpLocks noChangeShapeType="1"/>
                          </wps:cNvCnPr>
                          <wps:spPr bwMode="auto">
                            <a:xfrm flipH="1">
                              <a:off x="3002214" y="5455151"/>
                              <a:ext cx="238257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3" name="Text Box 93"/>
                          <wps:cNvSpPr txBox="1">
                            <a:spLocks noChangeArrowheads="1"/>
                          </wps:cNvSpPr>
                          <wps:spPr bwMode="auto">
                            <a:xfrm>
                              <a:off x="3080599" y="5255900"/>
                              <a:ext cx="2103798"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1FD556" w14:textId="77777777" w:rsidR="0072759F" w:rsidRDefault="0072759F" w:rsidP="00E04787">
                                <w:pPr>
                                  <w:pStyle w:val="NormalWeb"/>
                                </w:pPr>
                                <w:r>
                                  <w:rPr>
                                    <w:rFonts w:ascii="Calibri" w:hAnsi="Calibri" w:cs="Calibri"/>
                                    <w:sz w:val="20"/>
                                    <w:szCs w:val="20"/>
                                  </w:rPr>
                                  <w:t xml:space="preserve">8. </w:t>
                                </w:r>
                                <w:r w:rsidRPr="00743FD9">
                                  <w:rPr>
                                    <w:rFonts w:ascii="Calibri" w:hAnsi="Calibri" w:cs="Calibri"/>
                                    <w:sz w:val="20"/>
                                    <w:szCs w:val="20"/>
                                  </w:rPr>
                                  <w:t>SetInitialConfigurationResponse</w:t>
                                </w:r>
                              </w:p>
                            </w:txbxContent>
                          </wps:txbx>
                          <wps:bodyPr rot="0" vert="horz" wrap="square" lIns="74295" tIns="8890" rIns="74295" bIns="8890" anchor="t" anchorCtr="0" upright="1">
                            <a:noAutofit/>
                          </wps:bodyPr>
                        </wps:wsp>
                        <wps:wsp>
                          <wps:cNvPr id="224" name="Text Box 86"/>
                          <wps:cNvSpPr txBox="1">
                            <a:spLocks noChangeArrowheads="1"/>
                          </wps:cNvSpPr>
                          <wps:spPr bwMode="auto">
                            <a:xfrm>
                              <a:off x="4424829" y="5659305"/>
                              <a:ext cx="525780" cy="184150"/>
                            </a:xfrm>
                            <a:prstGeom prst="rect">
                              <a:avLst/>
                            </a:prstGeom>
                            <a:solidFill>
                              <a:srgbClr val="FFFFFF"/>
                            </a:solidFill>
                            <a:ln w="9525">
                              <a:solidFill>
                                <a:srgbClr val="000000"/>
                              </a:solidFill>
                              <a:miter lim="800000"/>
                              <a:headEnd/>
                              <a:tailEnd/>
                            </a:ln>
                          </wps:spPr>
                          <wps:txbx>
                            <w:txbxContent>
                              <w:p w14:paraId="70481B9B" w14:textId="77777777" w:rsidR="0072759F" w:rsidRPr="0055282A" w:rsidRDefault="0072759F" w:rsidP="00E04787">
                                <w:pPr>
                                  <w:pStyle w:val="NormalWeb"/>
                                  <w:jc w:val="center"/>
                                  <w:rPr>
                                    <w:lang w:val="en-US"/>
                                  </w:rPr>
                                </w:pPr>
                                <w:r>
                                  <w:rPr>
                                    <w:rFonts w:ascii="Calibri" w:hAnsi="Calibri" w:cs="Calibri"/>
                                    <w:sz w:val="20"/>
                                    <w:szCs w:val="20"/>
                                    <w:lang w:val="en-US"/>
                                  </w:rPr>
                                  <w:t>Opt</w:t>
                                </w:r>
                              </w:p>
                            </w:txbxContent>
                          </wps:txbx>
                          <wps:bodyPr rot="0" vert="horz" wrap="square" lIns="74295" tIns="8890" rIns="74295" bIns="8890" anchor="t" anchorCtr="0" upright="1">
                            <a:noAutofit/>
                          </wps:bodyPr>
                        </wps:wsp>
                        <wps:wsp>
                          <wps:cNvPr id="225" name="Text Box 86"/>
                          <wps:cNvSpPr txBox="1">
                            <a:spLocks noChangeArrowheads="1"/>
                          </wps:cNvSpPr>
                          <wps:spPr bwMode="auto">
                            <a:xfrm>
                              <a:off x="4953284" y="5667559"/>
                              <a:ext cx="1044844" cy="184003"/>
                            </a:xfrm>
                            <a:prstGeom prst="rect">
                              <a:avLst/>
                            </a:prstGeom>
                            <a:noFill/>
                            <a:ln w="9525">
                              <a:noFill/>
                              <a:miter lim="800000"/>
                              <a:headEnd/>
                              <a:tailEnd/>
                            </a:ln>
                          </wps:spPr>
                          <wps:txbx>
                            <w:txbxContent>
                              <w:p w14:paraId="19580192" w14:textId="77777777" w:rsidR="0072759F" w:rsidRDefault="0072759F" w:rsidP="00E04787">
                                <w:pPr>
                                  <w:pStyle w:val="NormalWeb"/>
                                </w:pPr>
                                <w:r>
                                  <w:rPr>
                                    <w:rFonts w:ascii="Calibri" w:hAnsi="Calibri" w:cs="Calibri"/>
                                    <w:sz w:val="20"/>
                                    <w:szCs w:val="20"/>
                                  </w:rPr>
                                  <w:t>[ MVPNP used ]</w:t>
                                </w:r>
                              </w:p>
                            </w:txbxContent>
                          </wps:txbx>
                          <wps:bodyPr rot="0" vert="horz" wrap="square" lIns="74295" tIns="8890" rIns="74295" bIns="8890" anchor="t" anchorCtr="0" upright="1">
                            <a:noAutofit/>
                          </wps:bodyPr>
                        </wps:wsp>
                        <wps:wsp>
                          <wps:cNvPr id="226" name="Rectangle 226"/>
                          <wps:cNvSpPr/>
                          <wps:spPr>
                            <a:xfrm>
                              <a:off x="4419972" y="5659305"/>
                              <a:ext cx="2014384" cy="67097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 name="Text Box 86"/>
                          <wps:cNvSpPr txBox="1">
                            <a:spLocks noChangeArrowheads="1"/>
                          </wps:cNvSpPr>
                          <wps:spPr bwMode="auto">
                            <a:xfrm>
                              <a:off x="4483536" y="5973530"/>
                              <a:ext cx="1892098" cy="273050"/>
                            </a:xfrm>
                            <a:prstGeom prst="rect">
                              <a:avLst/>
                            </a:prstGeom>
                            <a:solidFill>
                              <a:srgbClr val="FFFFFF"/>
                            </a:solidFill>
                            <a:ln w="9525">
                              <a:solidFill>
                                <a:srgbClr val="000000"/>
                              </a:solidFill>
                              <a:miter lim="800000"/>
                              <a:headEnd/>
                              <a:tailEnd/>
                            </a:ln>
                          </wps:spPr>
                          <wps:txbx>
                            <w:txbxContent>
                              <w:p w14:paraId="6041060B" w14:textId="77777777" w:rsidR="0072759F" w:rsidRDefault="0072759F" w:rsidP="00E04787">
                                <w:pPr>
                                  <w:pStyle w:val="NormalWeb"/>
                                  <w:jc w:val="right"/>
                                </w:pPr>
                                <w:r>
                                  <w:rPr>
                                    <w:rFonts w:ascii="Calibri" w:hAnsi="Calibri" w:cs="Calibri"/>
                                    <w:sz w:val="20"/>
                                    <w:szCs w:val="20"/>
                                  </w:rPr>
                                  <w:t xml:space="preserve">     9. MVPNP EM discovery</w:t>
                                </w:r>
                              </w:p>
                            </w:txbxContent>
                          </wps:txbx>
                          <wps:bodyPr rot="0" vert="horz" wrap="square" lIns="74295" tIns="8890" rIns="74295" bIns="8890" anchor="t" anchorCtr="0" upright="1">
                            <a:noAutofit/>
                          </wps:bodyPr>
                        </wps:wsp>
                        <wps:wsp>
                          <wps:cNvPr id="228" name="Text Box 86"/>
                          <wps:cNvSpPr txBox="1">
                            <a:spLocks noChangeArrowheads="1"/>
                          </wps:cNvSpPr>
                          <wps:spPr bwMode="auto">
                            <a:xfrm>
                              <a:off x="4483553" y="5973530"/>
                              <a:ext cx="525145" cy="184150"/>
                            </a:xfrm>
                            <a:prstGeom prst="rect">
                              <a:avLst/>
                            </a:prstGeom>
                            <a:solidFill>
                              <a:srgbClr val="FFFFFF"/>
                            </a:solidFill>
                            <a:ln w="9525">
                              <a:solidFill>
                                <a:srgbClr val="000000"/>
                              </a:solidFill>
                              <a:miter lim="800000"/>
                              <a:headEnd/>
                              <a:tailEnd/>
                            </a:ln>
                          </wps:spPr>
                          <wps:txbx>
                            <w:txbxContent>
                              <w:p w14:paraId="3991C331" w14:textId="77777777" w:rsidR="0072759F" w:rsidRDefault="0072759F" w:rsidP="00E04787">
                                <w:pPr>
                                  <w:pStyle w:val="NormalWeb"/>
                                  <w:jc w:val="center"/>
                                </w:pPr>
                                <w:r>
                                  <w:rPr>
                                    <w:rFonts w:ascii="Calibri" w:hAnsi="Calibri" w:cs="Calibri"/>
                                    <w:sz w:val="20"/>
                                    <w:szCs w:val="20"/>
                                  </w:rPr>
                                  <w:t>Ref</w:t>
                                </w:r>
                              </w:p>
                            </w:txbxContent>
                          </wps:txbx>
                          <wps:bodyPr rot="0" vert="horz" wrap="square" lIns="74295" tIns="8890" rIns="74295" bIns="8890" anchor="t" anchorCtr="0" upright="1">
                            <a:noAutofit/>
                          </wps:bodyPr>
                        </wps:wsp>
                        <wps:wsp>
                          <wps:cNvPr id="229" name="AutoShape 39"/>
                          <wps:cNvCnPr>
                            <a:cxnSpLocks noChangeShapeType="1"/>
                          </wps:cNvCnPr>
                          <wps:spPr bwMode="auto">
                            <a:xfrm flipH="1">
                              <a:off x="481979" y="6415853"/>
                              <a:ext cx="490176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Text Box 93"/>
                          <wps:cNvSpPr txBox="1">
                            <a:spLocks noChangeArrowheads="1"/>
                          </wps:cNvSpPr>
                          <wps:spPr bwMode="auto">
                            <a:xfrm>
                              <a:off x="706289" y="6216463"/>
                              <a:ext cx="210312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9F78F" w14:textId="77777777" w:rsidR="0072759F" w:rsidRDefault="0072759F" w:rsidP="00E04787">
                                <w:pPr>
                                  <w:pStyle w:val="NormalWeb"/>
                                </w:pPr>
                                <w:r>
                                  <w:rPr>
                                    <w:rFonts w:ascii="Calibri" w:hAnsi="Calibri" w:cs="Calibri"/>
                                    <w:sz w:val="20"/>
                                    <w:szCs w:val="20"/>
                                  </w:rPr>
                                  <w:t>10. Connect</w:t>
                                </w:r>
                              </w:p>
                            </w:txbxContent>
                          </wps:txbx>
                          <wps:bodyPr rot="0" vert="horz" wrap="square" lIns="74295" tIns="8890" rIns="74295" bIns="8890" anchor="t" anchorCtr="0" upright="1">
                            <a:noAutofit/>
                          </wps:bodyPr>
                        </wps:wsp>
                        <wps:wsp>
                          <wps:cNvPr id="231" name="Text Box 86"/>
                          <wps:cNvSpPr txBox="1">
                            <a:spLocks noChangeArrowheads="1"/>
                          </wps:cNvSpPr>
                          <wps:spPr bwMode="auto">
                            <a:xfrm>
                              <a:off x="96103" y="6512872"/>
                              <a:ext cx="5809747" cy="273050"/>
                            </a:xfrm>
                            <a:prstGeom prst="rect">
                              <a:avLst/>
                            </a:prstGeom>
                            <a:solidFill>
                              <a:srgbClr val="FFFFFF"/>
                            </a:solidFill>
                            <a:ln w="9525">
                              <a:solidFill>
                                <a:srgbClr val="000000"/>
                              </a:solidFill>
                              <a:miter lim="800000"/>
                              <a:headEnd/>
                              <a:tailEnd/>
                            </a:ln>
                          </wps:spPr>
                          <wps:txbx>
                            <w:txbxContent>
                              <w:p w14:paraId="3B9AEABD" w14:textId="2C48765A" w:rsidR="0072759F" w:rsidRPr="007967CA" w:rsidRDefault="0072759F" w:rsidP="00EA60CA">
                                <w:pPr>
                                  <w:pStyle w:val="NormalWeb"/>
                                  <w:jc w:val="right"/>
                                  <w:rPr>
                                    <w:lang w:val="en-US"/>
                                  </w:rPr>
                                </w:pPr>
                                <w:r>
                                  <w:rPr>
                                    <w:rFonts w:ascii="Calibri" w:hAnsi="Calibri" w:cs="Calibri"/>
                                    <w:sz w:val="20"/>
                                    <w:szCs w:val="20"/>
                                    <w:lang w:val="en-US"/>
                                  </w:rPr>
                                  <w:t>11. “Normal” NE management by the EM over Type-1 interface (e.g. s/w update, configuration)</w:t>
                                </w:r>
                              </w:p>
                            </w:txbxContent>
                          </wps:txbx>
                          <wps:bodyPr rot="0" vert="horz" wrap="square" lIns="74295" tIns="8890" rIns="74295" bIns="8890" anchor="t" anchorCtr="0" upright="1">
                            <a:noAutofit/>
                          </wps:bodyPr>
                        </wps:wsp>
                        <wps:wsp>
                          <wps:cNvPr id="232" name="Text Box 86"/>
                          <wps:cNvSpPr txBox="1">
                            <a:spLocks noChangeArrowheads="1"/>
                          </wps:cNvSpPr>
                          <wps:spPr bwMode="auto">
                            <a:xfrm>
                              <a:off x="96110" y="6512872"/>
                              <a:ext cx="525145" cy="184150"/>
                            </a:xfrm>
                            <a:prstGeom prst="rect">
                              <a:avLst/>
                            </a:prstGeom>
                            <a:solidFill>
                              <a:srgbClr val="FFFFFF"/>
                            </a:solidFill>
                            <a:ln w="9525">
                              <a:solidFill>
                                <a:srgbClr val="000000"/>
                              </a:solidFill>
                              <a:miter lim="800000"/>
                              <a:headEnd/>
                              <a:tailEnd/>
                            </a:ln>
                          </wps:spPr>
                          <wps:txbx>
                            <w:txbxContent>
                              <w:p w14:paraId="412C1A92" w14:textId="77777777" w:rsidR="0072759F" w:rsidRDefault="0072759F" w:rsidP="00E04787">
                                <w:pPr>
                                  <w:pStyle w:val="NormalWeb"/>
                                  <w:jc w:val="center"/>
                                </w:pPr>
                                <w:r>
                                  <w:rPr>
                                    <w:rFonts w:ascii="Calibri" w:hAnsi="Calibri" w:cs="Calibri"/>
                                    <w:sz w:val="20"/>
                                    <w:szCs w:val="20"/>
                                  </w:rPr>
                                  <w:t>Ref</w:t>
                                </w:r>
                              </w:p>
                            </w:txbxContent>
                          </wps:txbx>
                          <wps:bodyPr rot="0" vert="horz" wrap="square" lIns="74295" tIns="8890" rIns="74295" bIns="8890" anchor="t" anchorCtr="0" upright="1">
                            <a:noAutofit/>
                          </wps:bodyPr>
                        </wps:wsp>
                        <wps:wsp>
                          <wps:cNvPr id="249" name="Rectangle 249"/>
                          <wps:cNvSpPr/>
                          <wps:spPr>
                            <a:xfrm>
                              <a:off x="158750" y="1346200"/>
                              <a:ext cx="4693580" cy="30924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0" name="Text Box 86"/>
                          <wps:cNvSpPr txBox="1">
                            <a:spLocks noChangeArrowheads="1"/>
                          </wps:cNvSpPr>
                          <wps:spPr bwMode="auto">
                            <a:xfrm>
                              <a:off x="167935" y="1354750"/>
                              <a:ext cx="525780" cy="184150"/>
                            </a:xfrm>
                            <a:prstGeom prst="rect">
                              <a:avLst/>
                            </a:prstGeom>
                            <a:solidFill>
                              <a:srgbClr val="FFFFFF"/>
                            </a:solidFill>
                            <a:ln w="9525">
                              <a:solidFill>
                                <a:srgbClr val="000000"/>
                              </a:solidFill>
                              <a:miter lim="800000"/>
                              <a:headEnd/>
                              <a:tailEnd/>
                            </a:ln>
                          </wps:spPr>
                          <wps:txbx>
                            <w:txbxContent>
                              <w:p w14:paraId="363CFB38" w14:textId="77777777" w:rsidR="0072759F" w:rsidRDefault="0072759F" w:rsidP="004F1603">
                                <w:pPr>
                                  <w:pStyle w:val="NormalWeb"/>
                                  <w:jc w:val="center"/>
                                </w:pPr>
                                <w:r>
                                  <w:rPr>
                                    <w:rFonts w:ascii="Calibri" w:hAnsi="Calibri" w:cs="Calibri"/>
                                    <w:sz w:val="20"/>
                                    <w:szCs w:val="20"/>
                                    <w:lang w:val="en-US"/>
                                  </w:rPr>
                                  <w:t>Alt</w:t>
                                </w:r>
                              </w:p>
                            </w:txbxContent>
                          </wps:txbx>
                          <wps:bodyPr rot="0" vert="horz" wrap="square" lIns="74295" tIns="8890" rIns="74295" bIns="8890" anchor="t" anchorCtr="0" upright="1">
                            <a:noAutofit/>
                          </wps:bodyPr>
                        </wps:wsp>
                        <wps:wsp>
                          <wps:cNvPr id="251" name="Text Box 86"/>
                          <wps:cNvSpPr txBox="1">
                            <a:spLocks noChangeArrowheads="1"/>
                          </wps:cNvSpPr>
                          <wps:spPr bwMode="auto">
                            <a:xfrm>
                              <a:off x="681650" y="1358560"/>
                              <a:ext cx="3191850" cy="190840"/>
                            </a:xfrm>
                            <a:prstGeom prst="rect">
                              <a:avLst/>
                            </a:prstGeom>
                            <a:noFill/>
                            <a:ln w="9525">
                              <a:noFill/>
                              <a:miter lim="800000"/>
                              <a:headEnd/>
                              <a:tailEnd/>
                            </a:ln>
                          </wps:spPr>
                          <wps:txbx>
                            <w:txbxContent>
                              <w:p w14:paraId="3B0E1F14" w14:textId="272C2A29" w:rsidR="0072759F" w:rsidRDefault="0072759F" w:rsidP="004F1603">
                                <w:pPr>
                                  <w:pStyle w:val="NormalWeb"/>
                                </w:pPr>
                                <w:r>
                                  <w:rPr>
                                    <w:rFonts w:ascii="Calibri" w:hAnsi="Calibri" w:cs="Calibri"/>
                                    <w:sz w:val="20"/>
                                    <w:szCs w:val="20"/>
                                    <w:lang w:val="en-US"/>
                                  </w:rPr>
                                  <w:t>[ EM IP Address provided as vnfConfigurationData ]</w:t>
                                </w:r>
                              </w:p>
                            </w:txbxContent>
                          </wps:txbx>
                          <wps:bodyPr rot="0" vert="horz" wrap="square" lIns="74295" tIns="8890" rIns="74295" bIns="8890" anchor="t" anchorCtr="0" upright="1">
                            <a:noAutofit/>
                          </wps:bodyPr>
                        </wps:wsp>
                        <wps:wsp>
                          <wps:cNvPr id="252" name="AutoShape 36"/>
                          <wps:cNvCnPr>
                            <a:cxnSpLocks noChangeShapeType="1"/>
                          </wps:cNvCnPr>
                          <wps:spPr bwMode="auto">
                            <a:xfrm>
                              <a:off x="167935" y="2644774"/>
                              <a:ext cx="4670765" cy="0"/>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53" name="Text Box 86"/>
                          <wps:cNvSpPr txBox="1">
                            <a:spLocks noChangeArrowheads="1"/>
                          </wps:cNvSpPr>
                          <wps:spPr bwMode="auto">
                            <a:xfrm>
                              <a:off x="580050" y="2663505"/>
                              <a:ext cx="3191510" cy="190500"/>
                            </a:xfrm>
                            <a:prstGeom prst="rect">
                              <a:avLst/>
                            </a:prstGeom>
                            <a:noFill/>
                            <a:ln w="9525">
                              <a:noFill/>
                              <a:miter lim="800000"/>
                              <a:headEnd/>
                              <a:tailEnd/>
                            </a:ln>
                          </wps:spPr>
                          <wps:txbx>
                            <w:txbxContent>
                              <w:p w14:paraId="27A21F51" w14:textId="7879100A" w:rsidR="0072759F" w:rsidRDefault="0072759F" w:rsidP="00DD19ED">
                                <w:pPr>
                                  <w:pStyle w:val="NormalWeb"/>
                                </w:pPr>
                                <w:r>
                                  <w:rPr>
                                    <w:rFonts w:ascii="Calibri" w:hAnsi="Calibri" w:cs="Calibri"/>
                                    <w:sz w:val="20"/>
                                    <w:szCs w:val="20"/>
                                    <w:lang w:val="en-US"/>
                                  </w:rPr>
                                  <w:t>[ EM IP Address provided as vnfConfigurableProperty ]</w:t>
                                </w:r>
                              </w:p>
                            </w:txbxContent>
                          </wps:txbx>
                          <wps:bodyPr rot="0" vert="horz" wrap="square" lIns="74295" tIns="8890" rIns="74295" bIns="8890" anchor="t" anchorCtr="0" upright="1">
                            <a:noAutofit/>
                          </wps:bodyPr>
                        </wps:wsp>
                        <wps:wsp>
                          <wps:cNvPr id="254" name="AutoShape 37"/>
                          <wps:cNvCnPr>
                            <a:cxnSpLocks noChangeShapeType="1"/>
                          </wps:cNvCnPr>
                          <wps:spPr bwMode="auto">
                            <a:xfrm>
                              <a:off x="490655" y="2513329"/>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5" name="Text Box 91"/>
                          <wps:cNvSpPr txBox="1">
                            <a:spLocks noChangeArrowheads="1"/>
                          </wps:cNvSpPr>
                          <wps:spPr bwMode="auto">
                            <a:xfrm>
                              <a:off x="607838" y="2269489"/>
                              <a:ext cx="1889760" cy="415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28CE6" w14:textId="4E15937D" w:rsidR="0072759F" w:rsidRDefault="0072759F" w:rsidP="00DD19ED">
                                <w:pPr>
                                  <w:pStyle w:val="NormalWeb"/>
                                </w:pPr>
                                <w:r>
                                  <w:rPr>
                                    <w:rFonts w:ascii="Calibri" w:hAnsi="Calibri" w:cs="Calibri"/>
                                    <w:sz w:val="20"/>
                                    <w:szCs w:val="20"/>
                                  </w:rPr>
                                  <w:t>4.1.4. InstantiateVnfRequest</w:t>
                                </w:r>
                              </w:p>
                            </w:txbxContent>
                          </wps:txbx>
                          <wps:bodyPr rot="0" vert="horz" wrap="square" lIns="74295" tIns="8890" rIns="74295" bIns="8890" anchor="t" anchorCtr="0" upright="1">
                            <a:noAutofit/>
                          </wps:bodyPr>
                        </wps:wsp>
                        <wps:wsp>
                          <wps:cNvPr id="256" name="AutoShape 37"/>
                          <wps:cNvCnPr>
                            <a:cxnSpLocks noChangeShapeType="1"/>
                          </wps:cNvCnPr>
                          <wps:spPr bwMode="auto">
                            <a:xfrm>
                              <a:off x="482016" y="180814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91"/>
                          <wps:cNvSpPr txBox="1">
                            <a:spLocks noChangeArrowheads="1"/>
                          </wps:cNvSpPr>
                          <wps:spPr bwMode="auto">
                            <a:xfrm>
                              <a:off x="599490" y="1564300"/>
                              <a:ext cx="2321509" cy="26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85123" w14:textId="36495E17" w:rsidR="0072759F" w:rsidRDefault="0072759F" w:rsidP="00DD19ED">
                                <w:pPr>
                                  <w:pStyle w:val="NormalWeb"/>
                                </w:pPr>
                                <w:r>
                                  <w:rPr>
                                    <w:rFonts w:ascii="Calibri" w:hAnsi="Calibri" w:cs="Calibri"/>
                                    <w:sz w:val="20"/>
                                    <w:szCs w:val="20"/>
                                  </w:rPr>
                                  <w:t>4.1.1. ModifyVnfInfoRequest</w:t>
                                </w:r>
                              </w:p>
                            </w:txbxContent>
                          </wps:txbx>
                          <wps:bodyPr rot="0" vert="horz" wrap="square" lIns="74295" tIns="8890" rIns="74295" bIns="8890" anchor="t" anchorCtr="0" upright="1">
                            <a:noAutofit/>
                          </wps:bodyPr>
                        </wps:wsp>
                        <wps:wsp>
                          <wps:cNvPr id="258" name="AutoShape 39"/>
                          <wps:cNvCnPr>
                            <a:cxnSpLocks noChangeShapeType="1"/>
                          </wps:cNvCnPr>
                          <wps:spPr bwMode="auto">
                            <a:xfrm flipH="1">
                              <a:off x="480391" y="2245359"/>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Text Box 93"/>
                          <wps:cNvSpPr txBox="1">
                            <a:spLocks noChangeArrowheads="1"/>
                          </wps:cNvSpPr>
                          <wps:spPr bwMode="auto">
                            <a:xfrm>
                              <a:off x="703910" y="2047240"/>
                              <a:ext cx="2267889" cy="18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3A105" w14:textId="2F52AC8B" w:rsidR="0072759F" w:rsidRDefault="0072759F" w:rsidP="00DD19ED">
                                <w:pPr>
                                  <w:pStyle w:val="NormalWeb"/>
                                </w:pPr>
                                <w:r>
                                  <w:rPr>
                                    <w:rFonts w:ascii="Calibri" w:hAnsi="Calibri" w:cs="Calibri"/>
                                    <w:sz w:val="20"/>
                                    <w:szCs w:val="20"/>
                                  </w:rPr>
                                  <w:t>4.1.3. ModifyVnfInfoResponse</w:t>
                                </w:r>
                              </w:p>
                            </w:txbxContent>
                          </wps:txbx>
                          <wps:bodyPr rot="0" vert="horz" wrap="square" lIns="74295" tIns="8890" rIns="74295" bIns="8890" anchor="t" anchorCtr="0" upright="1">
                            <a:noAutofit/>
                          </wps:bodyPr>
                        </wps:wsp>
                        <wps:wsp>
                          <wps:cNvPr id="260" name="Text Box 91"/>
                          <wps:cNvSpPr txBox="1">
                            <a:spLocks noChangeArrowheads="1"/>
                          </wps:cNvSpPr>
                          <wps:spPr bwMode="auto">
                            <a:xfrm>
                              <a:off x="3090980" y="1828800"/>
                              <a:ext cx="188976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D190F" w14:textId="7D8B5432" w:rsidR="0072759F" w:rsidRDefault="0072759F" w:rsidP="00C11252">
                                <w:pPr>
                                  <w:pStyle w:val="NormalWeb"/>
                                </w:pPr>
                                <w:r>
                                  <w:rPr>
                                    <w:rFonts w:ascii="Calibri" w:hAnsi="Calibri" w:cs="Calibri"/>
                                    <w:sz w:val="20"/>
                                    <w:szCs w:val="20"/>
                                  </w:rPr>
                                  <w:t>4.1.2 SetConfData</w:t>
                                </w:r>
                              </w:p>
                            </w:txbxContent>
                          </wps:txbx>
                          <wps:bodyPr rot="0" vert="horz" wrap="square" lIns="74295" tIns="8890" rIns="74295" bIns="8890" anchor="t" anchorCtr="0" upright="1">
                            <a:noAutofit/>
                          </wps:bodyPr>
                        </wps:wsp>
                        <wps:wsp>
                          <wps:cNvPr id="261" name="AutoShape 37"/>
                          <wps:cNvCnPr>
                            <a:cxnSpLocks noChangeShapeType="1"/>
                          </wps:cNvCnPr>
                          <wps:spPr bwMode="auto">
                            <a:xfrm>
                              <a:off x="2993825" y="2047240"/>
                              <a:ext cx="13582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C2F8875" id="Canvas 94" o:spid="_x0000_s1045" editas="canvas" style="width:515.85pt;height:549pt;mso-position-horizontal-relative:char;mso-position-vertical-relative:line" coordsize="65512,697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">
                  <v:shape id="_x0000_s1046" type="#_x0000_t75" style="position:absolute;width:65512;height:69723;visibility:visible;mso-wrap-style:square">
                    <v:fill o:detectmouseclick="t"/>
                    <v:path o:connecttype="none"/>
                  </v:shape>
                  <v:shape id="Text Box 85" o:spid="_x0000_s1047" type="#_x0000_t202" style="position:absolute;left:2178;top:744;width:5252;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">
                    <v:textbox inset="5.85pt,.7pt,5.85pt,.7pt">
                      <w:txbxContent>
                        <w:p w14:paraId="13A6EA5D" w14:textId="77777777" w:rsidR="0072759F" w:rsidRPr="00152D77" w:rsidRDefault="0072759F" w:rsidP="00E04787">
                          <w:pPr>
                            <w:jc w:val="center"/>
                            <w:rPr>
                              <w:rFonts w:asciiTheme="minorHAnsi" w:hAnsiTheme="minorHAnsi" w:cstheme="minorHAnsi"/>
                              <w:lang w:val="en-US"/>
                            </w:rPr>
                          </w:pPr>
                          <w:r w:rsidRPr="00152D77">
                            <w:rPr>
                              <w:rFonts w:asciiTheme="minorHAnsi" w:hAnsiTheme="minorHAnsi" w:cstheme="minorHAnsi"/>
                              <w:lang w:val="en-US"/>
                            </w:rPr>
                            <w:t>EM</w:t>
                          </w:r>
                        </w:p>
                      </w:txbxContent>
                    </v:textbox>
                  </v:shape>
                  <v:shape id="Text Box 86" o:spid="_x0000_s1048" type="#_x0000_t202" style="position:absolute;left:27318;top:661;width:5258;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">
                    <v:textbox inset="5.85pt,.7pt,5.85pt,.7pt">
                      <w:txbxContent>
                        <w:p w14:paraId="0579B5D3" w14:textId="77777777" w:rsidR="0072759F" w:rsidRPr="00152D77" w:rsidRDefault="0072759F" w:rsidP="00E04787">
                          <w:pPr>
                            <w:jc w:val="center"/>
                            <w:rPr>
                              <w:rFonts w:asciiTheme="minorHAnsi" w:hAnsiTheme="minorHAnsi" w:cstheme="minorHAnsi"/>
                              <w:lang w:val="en-US"/>
                            </w:rPr>
                          </w:pPr>
                          <w:r w:rsidRPr="00152D77">
                            <w:rPr>
                              <w:rFonts w:asciiTheme="minorHAnsi" w:hAnsiTheme="minorHAnsi" w:cstheme="minorHAnsi"/>
                              <w:lang w:val="en-US"/>
                            </w:rPr>
                            <w:t>VNFM</w:t>
                          </w:r>
                        </w:p>
                      </w:txbxContent>
                    </v:textbox>
                  </v:shape>
                  <v:shape id="AutoShape 35" o:spid="_x0000_s1049" type="#_x0000_t32" style="position:absolute;left:4804;top:3068;width:0;height:658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"/>
                  <v:shape id="AutoShape 36" o:spid="_x0000_s1050" type="#_x0000_t32" style="position:absolute;left:29935;top:3067;width:0;height:529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"/>
                  <v:shape id="AutoShape 37" o:spid="_x0000_s1051" type="#_x0000_t32" style="position:absolute;left:4820;top:5341;width:2503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">
                    <v:stroke endarrow="block"/>
                  </v:shape>
                  <v:shape id="Text Box 91" o:spid="_x0000_s1052" type="#_x0000_t202" style="position:absolute;left:6718;top:3563;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" filled="f" stroked="f">
                    <v:textbox inset="5.85pt,.7pt,5.85pt,.7pt">
                      <w:txbxContent>
                        <w:p w14:paraId="2941106F" w14:textId="77777777" w:rsidR="0072759F" w:rsidRPr="00152D77" w:rsidRDefault="0072759F" w:rsidP="00E04787">
                          <w:pPr>
                            <w:rPr>
                              <w:rFonts w:asciiTheme="minorHAnsi" w:hAnsiTheme="minorHAnsi" w:cstheme="minorHAnsi"/>
                              <w:lang w:val="en-US"/>
                            </w:rPr>
                          </w:pPr>
                          <w:r w:rsidRPr="00152D77">
                            <w:rPr>
                              <w:rFonts w:asciiTheme="minorHAnsi" w:hAnsiTheme="minorHAnsi" w:cstheme="minorHAnsi"/>
                              <w:lang w:val="en-US"/>
                            </w:rPr>
                            <w:t>1. CreateVnfIdentifierRequest</w:t>
                          </w:r>
                        </w:p>
                      </w:txbxContent>
                    </v:textbox>
                  </v:shape>
                  <v:shape id="AutoShape 39" o:spid="_x0000_s1053" type="#_x0000_t32" style="position:absolute;left:4813;top:9333;width:25184;height:1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">
                    <v:stroke endarrow="block"/>
                  </v:shape>
                  <v:shape id="Text Box 93" o:spid="_x0000_s1054" type="#_x0000_t202" style="position:absolute;left:6710;top:7352;width:18897;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" filled="f" stroked="f">
                    <v:textbox inset="5.85pt,.7pt,5.85pt,.7pt">
                      <w:txbxContent>
                        <w:p w14:paraId="40202F51" w14:textId="77777777" w:rsidR="0072759F" w:rsidRPr="00152D77" w:rsidRDefault="0072759F" w:rsidP="00E04787">
                          <w:pPr>
                            <w:rPr>
                              <w:rFonts w:asciiTheme="minorHAnsi" w:hAnsiTheme="minorHAnsi" w:cstheme="minorHAnsi"/>
                              <w:lang w:val="en-US"/>
                            </w:rPr>
                          </w:pPr>
                          <w:r w:rsidRPr="00152D77">
                            <w:rPr>
                              <w:rFonts w:asciiTheme="minorHAnsi" w:hAnsiTheme="minorHAnsi" w:cstheme="minorHAnsi"/>
                              <w:lang w:val="en-US"/>
                            </w:rPr>
                            <w:t>3. CreateVnfIdentifierResponse</w:t>
                          </w:r>
                        </w:p>
                      </w:txbxContent>
                    </v:textbox>
                  </v:shape>
                  <v:shape id="Text Box 86" o:spid="_x0000_s1055" type="#_x0000_t202" style="position:absolute;left:40221;top:6340;width:6589;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">
                    <v:textbox inset="5.85pt,.7pt,5.85pt,.7pt">
                      <w:txbxContent>
                        <w:p w14:paraId="2DC40AB9" w14:textId="77777777" w:rsidR="0072759F" w:rsidRPr="00152D77" w:rsidRDefault="0072759F" w:rsidP="00E04787">
                          <w:pPr>
                            <w:pStyle w:val="NormalWeb"/>
                            <w:jc w:val="center"/>
                            <w:rPr>
                              <w:rFonts w:asciiTheme="minorHAnsi" w:hAnsiTheme="minorHAnsi" w:cstheme="minorHAnsi"/>
                            </w:rPr>
                          </w:pPr>
                          <w:r w:rsidRPr="00152D77">
                            <w:rPr>
                              <w:rFonts w:asciiTheme="minorHAnsi" w:hAnsiTheme="minorHAnsi" w:cstheme="minorHAnsi"/>
                              <w:sz w:val="20"/>
                              <w:szCs w:val="20"/>
                            </w:rPr>
                            <w:t>VnfInfo</w:t>
                          </w:r>
                        </w:p>
                      </w:txbxContent>
                    </v:textbox>
                  </v:shape>
                  <v:shape id="Text Box 86" o:spid="_x0000_s1056" type="#_x0000_t202" style="position:absolute;left:51088;top:47537;width:525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">
                    <v:textbox inset="5.85pt,.7pt,5.85pt,.7pt">
                      <w:txbxContent>
                        <w:p w14:paraId="54DC1BF2" w14:textId="77777777" w:rsidR="0072759F" w:rsidRPr="00152D77" w:rsidRDefault="0072759F" w:rsidP="00E04787">
                          <w:pPr>
                            <w:pStyle w:val="NormalWeb"/>
                            <w:jc w:val="center"/>
                            <w:rPr>
                              <w:rFonts w:asciiTheme="minorHAnsi" w:hAnsiTheme="minorHAnsi" w:cstheme="minorHAnsi"/>
                            </w:rPr>
                          </w:pPr>
                          <w:r w:rsidRPr="00152D77">
                            <w:rPr>
                              <w:rFonts w:asciiTheme="minorHAnsi" w:hAnsiTheme="minorHAnsi" w:cstheme="minorHAnsi"/>
                              <w:sz w:val="20"/>
                              <w:szCs w:val="20"/>
                            </w:rPr>
                            <w:t>VNF</w:t>
                          </w:r>
                        </w:p>
                      </w:txbxContent>
                    </v:textbox>
                  </v:shape>
                  <v:shape id="Text Box 91" o:spid="_x0000_s1057" type="#_x0000_t202" style="position:absolute;left:30909;top:5340;width:18898;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" filled="f" stroked="f">
                    <v:textbox inset="5.85pt,.7pt,5.85pt,.7pt">
                      <w:txbxContent>
                        <w:p w14:paraId="1B28EA5C" w14:textId="77777777" w:rsidR="0072759F" w:rsidRPr="00152D77" w:rsidRDefault="0072759F" w:rsidP="00E04787">
                          <w:pPr>
                            <w:pStyle w:val="NormalWeb"/>
                            <w:rPr>
                              <w:rFonts w:asciiTheme="minorHAnsi" w:hAnsiTheme="minorHAnsi" w:cstheme="minorHAnsi"/>
                            </w:rPr>
                          </w:pPr>
                          <w:r w:rsidRPr="00152D77">
                            <w:rPr>
                              <w:rFonts w:asciiTheme="minorHAnsi" w:hAnsiTheme="minorHAnsi" w:cstheme="minorHAnsi"/>
                              <w:sz w:val="20"/>
                              <w:szCs w:val="20"/>
                            </w:rPr>
                            <w:t>2. Create</w:t>
                          </w:r>
                        </w:p>
                      </w:txbxContent>
                    </v:textbox>
                  </v:shape>
                  <v:shape id="AutoShape 36" o:spid="_x0000_s1058" type="#_x0000_t32" style="position:absolute;left:43489;top:8646;width:0;height:371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"/>
                  <v:shape id="AutoShape 37" o:spid="_x0000_s1059" type="#_x0000_t32" style="position:absolute;left:29938;top:7519;width:101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">
                    <v:stroke endarrow="block"/>
                  </v:shape>
                  <v:rect id="Rectangle 95" o:spid="_x0000_s1060" style="position:absolute;top:10916;width:50736;height:34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" filled="f" strokecolor="black [3213]" strokeweight=".5pt"/>
                  <v:shape id="Text Box 86" o:spid="_x0000_s1061" type="#_x0000_t202" style="position:absolute;top:10914;width:5257;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">
                    <v:textbox inset="5.85pt,.7pt,5.85pt,.7pt">
                      <w:txbxContent>
                        <w:p w14:paraId="0BB37DED" w14:textId="77777777" w:rsidR="0072759F" w:rsidRPr="00152D77" w:rsidRDefault="0072759F" w:rsidP="00E04787">
                          <w:pPr>
                            <w:pStyle w:val="NormalWeb"/>
                            <w:jc w:val="center"/>
                            <w:rPr>
                              <w:rFonts w:asciiTheme="minorHAnsi" w:hAnsiTheme="minorHAnsi" w:cstheme="minorHAnsi"/>
                              <w:lang w:val="en-US"/>
                            </w:rPr>
                          </w:pPr>
                          <w:r w:rsidRPr="00152D77">
                            <w:rPr>
                              <w:rFonts w:asciiTheme="minorHAnsi" w:hAnsiTheme="minorHAnsi" w:cstheme="minorHAnsi"/>
                              <w:sz w:val="20"/>
                              <w:szCs w:val="20"/>
                              <w:lang w:val="en-US"/>
                            </w:rPr>
                            <w:t>Alt</w:t>
                          </w:r>
                        </w:p>
                      </w:txbxContent>
                    </v:textbox>
                  </v:shape>
                  <v:shape id="Text Box 86" o:spid="_x0000_s1062" type="#_x0000_t202" style="position:absolute;left:5141;top:10953;width:24328;height:1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" filled="f" stroked="f">
                    <v:textbox inset="5.85pt,.7pt,5.85pt,.7pt">
                      <w:txbxContent>
                        <w:p w14:paraId="7FF2B0E7" w14:textId="77777777" w:rsidR="0072759F" w:rsidRPr="00152D77" w:rsidRDefault="0072759F" w:rsidP="00E04787">
                          <w:pPr>
                            <w:pStyle w:val="NormalWeb"/>
                            <w:rPr>
                              <w:lang w:val="en-US"/>
                            </w:rPr>
                          </w:pPr>
                          <w:r>
                            <w:rPr>
                              <w:rFonts w:ascii="Calibri" w:hAnsi="Calibri" w:cs="Calibri"/>
                              <w:sz w:val="20"/>
                              <w:szCs w:val="20"/>
                              <w:lang w:val="en-US"/>
                            </w:rPr>
                            <w:t>[ MVPNP not used ]</w:t>
                          </w:r>
                        </w:p>
                      </w:txbxContent>
                    </v:textbox>
                  </v:shape>
                  <v:shape id="AutoShape 37" o:spid="_x0000_s1063" type="#_x0000_t32" style="position:absolute;left:4820;top:32165;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">
                    <v:stroke endarrow="block"/>
                  </v:shape>
                  <v:shape id="Text Box 91" o:spid="_x0000_s1064" type="#_x0000_t202" style="position:absolute;left:6718;top:28518;width:18898;height:4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" filled="f" stroked="f">
                    <v:textbox inset="5.85pt,.7pt,5.85pt,.7pt">
                      <w:txbxContent>
                        <w:p w14:paraId="1C799CE2" w14:textId="77777777" w:rsidR="0072759F" w:rsidRDefault="0072759F" w:rsidP="00E04787">
                          <w:pPr>
                            <w:pStyle w:val="NormalWeb"/>
                          </w:pPr>
                          <w:r>
                            <w:rPr>
                              <w:rFonts w:ascii="Calibri" w:hAnsi="Calibri" w:cs="Calibri"/>
                              <w:sz w:val="20"/>
                              <w:szCs w:val="20"/>
                            </w:rPr>
                            <w:t xml:space="preserve">4.2.1. </w:t>
                          </w:r>
                          <w:r w:rsidRPr="00E07643">
                            <w:rPr>
                              <w:rFonts w:ascii="Calibri" w:hAnsi="Calibri" w:cs="Calibri"/>
                              <w:sz w:val="20"/>
                              <w:szCs w:val="20"/>
                            </w:rPr>
                            <w:t>InstantiateVnfRequest</w:t>
                          </w:r>
                          <w:r>
                            <w:rPr>
                              <w:rFonts w:ascii="Calibri" w:hAnsi="Calibri" w:cs="Calibri"/>
                              <w:sz w:val="20"/>
                              <w:szCs w:val="20"/>
                            </w:rPr>
                            <w:t xml:space="preserve"> (</w:t>
                          </w:r>
                          <w:r w:rsidRPr="00E07643">
                            <w:rPr>
                              <w:rFonts w:ascii="Calibri" w:hAnsi="Calibri" w:cs="Calibri"/>
                              <w:sz w:val="20"/>
                              <w:szCs w:val="20"/>
                            </w:rPr>
                            <w:t>additionalParam</w:t>
                          </w:r>
                          <w:r>
                            <w:rPr>
                              <w:rFonts w:ascii="Calibri" w:hAnsi="Calibri" w:cs="Calibri"/>
                              <w:sz w:val="20"/>
                              <w:szCs w:val="20"/>
                            </w:rPr>
                            <w:t>=EM_IP_Addr)</w:t>
                          </w:r>
                        </w:p>
                      </w:txbxContent>
                    </v:textbox>
                  </v:shape>
                  <v:shape id="Text Box 86" o:spid="_x0000_s1065" type="#_x0000_t202" style="position:absolute;left:6078;top:32898;width:36034;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">
                    <v:textbox inset="5.85pt,.7pt,5.85pt,.7pt">
                      <w:txbxContent>
                        <w:p w14:paraId="00845376" w14:textId="200619A9" w:rsidR="0072759F" w:rsidRPr="00E07643" w:rsidRDefault="0072759F" w:rsidP="000B2A69">
                          <w:pPr>
                            <w:pStyle w:val="NormalWeb"/>
                            <w:jc w:val="right"/>
                            <w:rPr>
                              <w:lang w:val="en-US"/>
                            </w:rPr>
                          </w:pPr>
                          <w:r>
                            <w:rPr>
                              <w:rFonts w:ascii="Calibri" w:hAnsi="Calibri" w:cs="Calibri"/>
                              <w:sz w:val="20"/>
                              <w:szCs w:val="20"/>
                              <w:lang w:val="en-US"/>
                            </w:rPr>
                            <w:t xml:space="preserve">          4.2.2 Map additionalParam value to vnfConfigurationData</w:t>
                          </w:r>
                        </w:p>
                      </w:txbxContent>
                    </v:textbox>
                  </v:shape>
                  <v:shape id="Text Box 86" o:spid="_x0000_s1066" type="#_x0000_t202" style="position:absolute;left:6078;top:32898;width:4717;height:1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">
                    <v:textbox inset="5.85pt,.7pt,5.85pt,.7pt">
                      <w:txbxContent>
                        <w:p w14:paraId="6F8282AC" w14:textId="77777777" w:rsidR="0072759F" w:rsidRPr="00E07643" w:rsidRDefault="0072759F" w:rsidP="00E04787">
                          <w:pPr>
                            <w:pStyle w:val="NormalWeb"/>
                            <w:jc w:val="center"/>
                            <w:rPr>
                              <w:lang w:val="en-US"/>
                            </w:rPr>
                          </w:pPr>
                          <w:r>
                            <w:rPr>
                              <w:rFonts w:ascii="Calibri" w:hAnsi="Calibri" w:cs="Calibri"/>
                              <w:sz w:val="20"/>
                              <w:szCs w:val="20"/>
                              <w:lang w:val="en-US"/>
                            </w:rPr>
                            <w:t>Ref</w:t>
                          </w:r>
                        </w:p>
                      </w:txbxContent>
                    </v:textbox>
                  </v:shape>
                  <v:shape id="Text Box 91" o:spid="_x0000_s1067" type="#_x0000_t202" style="position:absolute;left:30993;top:36317;width:18898;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" filled="f" stroked="f">
                    <v:textbox inset="5.85pt,.7pt,5.85pt,.7pt">
                      <w:txbxContent>
                        <w:p w14:paraId="7CDBF226" w14:textId="0207029D" w:rsidR="0072759F" w:rsidRDefault="0072759F" w:rsidP="00E04787">
                          <w:pPr>
                            <w:pStyle w:val="NormalWeb"/>
                          </w:pPr>
                          <w:r>
                            <w:rPr>
                              <w:rFonts w:ascii="Calibri" w:hAnsi="Calibri" w:cs="Calibri"/>
                              <w:sz w:val="20"/>
                              <w:szCs w:val="20"/>
                            </w:rPr>
                            <w:t xml:space="preserve">4.2.3 </w:t>
                          </w:r>
                          <w:r>
                            <w:rPr>
                              <w:rFonts w:ascii="Calibri" w:hAnsi="Calibri" w:cs="Calibri"/>
                              <w:sz w:val="20"/>
                              <w:szCs w:val="20"/>
                            </w:rPr>
                            <w:t>SetConfData</w:t>
                          </w:r>
                        </w:p>
                      </w:txbxContent>
                    </v:textbox>
                  </v:shape>
                  <v:shape id="AutoShape 37" o:spid="_x0000_s1068" type="#_x0000_t32" style="position:absolute;left:30022;top:38501;width:135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">
                    <v:stroke endarrow="block"/>
                  </v:shape>
                  <v:shape id="Text Box 86" o:spid="_x0000_s1069" type="#_x0000_t202" style="position:absolute;left:6665;top:39316;width:2432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" filled="f" stroked="f">
                    <v:textbox inset="5.85pt,.7pt,5.85pt,.7pt">
                      <w:txbxContent>
                        <w:p w14:paraId="1CE59651" w14:textId="77777777" w:rsidR="0072759F" w:rsidRDefault="0072759F" w:rsidP="00E04787">
                          <w:pPr>
                            <w:pStyle w:val="NormalWeb"/>
                          </w:pPr>
                          <w:r>
                            <w:rPr>
                              <w:rFonts w:ascii="Calibri" w:hAnsi="Calibri" w:cs="Calibri"/>
                              <w:sz w:val="20"/>
                              <w:szCs w:val="20"/>
                            </w:rPr>
                            <w:t>[ MVPNP is used ]</w:t>
                          </w:r>
                        </w:p>
                      </w:txbxContent>
                    </v:textbox>
                  </v:shape>
                  <v:shape id="AutoShape 36" o:spid="_x0000_s1070" type="#_x0000_t32" style="position:absolute;left:63;top:39191;width:506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">
                    <v:stroke dashstyle="longDash"/>
                  </v:shape>
                  <v:shape id="AutoShape 37" o:spid="_x0000_s1071" type="#_x0000_t32" style="position:absolute;left:4820;top:43432;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">
                    <v:stroke endarrow="block"/>
                  </v:shape>
                  <v:shape id="Text Box 91" o:spid="_x0000_s1072" type="#_x0000_t202" style="position:absolute;left:6718;top:41654;width:18898;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" filled="f" stroked="f">
                    <v:textbox inset="5.85pt,.7pt,5.85pt,.7pt">
                      <w:txbxContent>
                        <w:p w14:paraId="2EC4544E" w14:textId="77777777" w:rsidR="0072759F" w:rsidRDefault="0072759F" w:rsidP="00E04787">
                          <w:pPr>
                            <w:pStyle w:val="NormalWeb"/>
                          </w:pPr>
                          <w:r>
                            <w:rPr>
                              <w:rFonts w:ascii="Calibri" w:hAnsi="Calibri" w:cs="Calibri"/>
                              <w:sz w:val="20"/>
                              <w:szCs w:val="20"/>
                            </w:rPr>
                            <w:t xml:space="preserve">4.3.1. </w:t>
                          </w:r>
                          <w:r w:rsidRPr="00FE31A6">
                            <w:rPr>
                              <w:rFonts w:ascii="Calibri" w:hAnsi="Calibri" w:cs="Calibri"/>
                              <w:sz w:val="20"/>
                              <w:szCs w:val="20"/>
                            </w:rPr>
                            <w:t>InstantiateVnfRequest</w:t>
                          </w:r>
                        </w:p>
                      </w:txbxContent>
                    </v:textbox>
                  </v:shape>
                  <v:shape id="Text Box 91" o:spid="_x0000_s1073" type="#_x0000_t202" style="position:absolute;left:30909;top:46604;width:18898;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" filled="f" stroked="f">
                    <v:textbox inset="5.85pt,.7pt,5.85pt,.7pt">
                      <w:txbxContent>
                        <w:p w14:paraId="3CE2F4A0" w14:textId="77777777" w:rsidR="0072759F" w:rsidRDefault="0072759F" w:rsidP="00E04787">
                          <w:pPr>
                            <w:pStyle w:val="NormalWeb"/>
                          </w:pPr>
                          <w:r>
                            <w:rPr>
                              <w:rFonts w:ascii="Calibri" w:hAnsi="Calibri" w:cs="Calibri"/>
                              <w:sz w:val="20"/>
                              <w:szCs w:val="20"/>
                            </w:rPr>
                            <w:t>5. Instantiate</w:t>
                          </w:r>
                        </w:p>
                      </w:txbxContent>
                    </v:textbox>
                  </v:shape>
                  <v:shape id="AutoShape 37" o:spid="_x0000_s1074" type="#_x0000_t32" style="position:absolute;left:29938;top:48780;width:211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">
                    <v:stroke endarrow="block"/>
                  </v:shape>
                  <v:shape id="AutoShape 39" o:spid="_x0000_s1075" type="#_x0000_t32" style="position:absolute;left:4753;top:50095;width:25185;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">
                    <v:stroke endarrow="block"/>
                  </v:shape>
                  <v:shape id="Text Box 93" o:spid="_x0000_s1076" type="#_x0000_t202" style="position:absolute;left:6986;top:48114;width:18897;height:1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" filled="f" stroked="f">
                    <v:textbox inset="5.85pt,.7pt,5.85pt,.7pt">
                      <w:txbxContent>
                        <w:p w14:paraId="69CF721E" w14:textId="77777777" w:rsidR="0072759F" w:rsidRDefault="0072759F" w:rsidP="00E04787">
                          <w:pPr>
                            <w:pStyle w:val="NormalWeb"/>
                          </w:pPr>
                          <w:r>
                            <w:rPr>
                              <w:rFonts w:ascii="Calibri" w:hAnsi="Calibri" w:cs="Calibri"/>
                              <w:sz w:val="20"/>
                              <w:szCs w:val="20"/>
                            </w:rPr>
                            <w:t xml:space="preserve">6. </w:t>
                          </w:r>
                          <w:r w:rsidRPr="00082613">
                            <w:rPr>
                              <w:rFonts w:ascii="Calibri" w:hAnsi="Calibri" w:cs="Calibri"/>
                              <w:sz w:val="20"/>
                              <w:szCs w:val="20"/>
                            </w:rPr>
                            <w:t>InstantiateVnfResponse</w:t>
                          </w:r>
                        </w:p>
                      </w:txbxContent>
                    </v:textbox>
                  </v:shape>
                  <v:shape id="AutoShape 36" o:spid="_x0000_s1077" type="#_x0000_t32" style="position:absolute;left:53843;top:49746;width:0;height:191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"/>
                  <v:shape id="AutoShape 37" o:spid="_x0000_s1078" type="#_x0000_t32" style="position:absolute;left:29997;top:52072;width:238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">
                    <v:stroke endarrow="block"/>
                  </v:shape>
                  <v:shape id="Text Box 91" o:spid="_x0000_s1079" type="#_x0000_t202" style="position:absolute;left:30805;top:50295;width:18898;height:1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" filled="f" stroked="f">
                    <v:textbox inset="5.85pt,.7pt,5.85pt,.7pt">
                      <w:txbxContent>
                        <w:p w14:paraId="5659DA7D" w14:textId="77777777" w:rsidR="0072759F" w:rsidRDefault="0072759F" w:rsidP="00E04787">
                          <w:pPr>
                            <w:pStyle w:val="NormalWeb"/>
                          </w:pPr>
                          <w:r>
                            <w:rPr>
                              <w:rFonts w:ascii="Calibri" w:hAnsi="Calibri" w:cs="Calibri"/>
                              <w:sz w:val="20"/>
                              <w:szCs w:val="20"/>
                            </w:rPr>
                            <w:t xml:space="preserve">7. </w:t>
                          </w:r>
                          <w:r w:rsidRPr="00082613">
                            <w:rPr>
                              <w:rFonts w:ascii="Calibri" w:hAnsi="Calibri" w:cs="Calibri"/>
                              <w:sz w:val="20"/>
                              <w:szCs w:val="20"/>
                            </w:rPr>
                            <w:t>SetInitialConfigurationRequest</w:t>
                          </w:r>
                        </w:p>
                      </w:txbxContent>
                    </v:textbox>
                  </v:shape>
                  <v:shape id="AutoShape 39" o:spid="_x0000_s1080" type="#_x0000_t32" style="position:absolute;left:30022;top:54551;width:2382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">
                    <v:stroke endarrow="block"/>
                  </v:shape>
                  <v:shape id="Text Box 93" o:spid="_x0000_s1081" type="#_x0000_t202" style="position:absolute;left:30805;top:52559;width:21038;height:1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" filled="f" stroked="f">
                    <v:textbox inset="5.85pt,.7pt,5.85pt,.7pt">
                      <w:txbxContent>
                        <w:p w14:paraId="501FD556" w14:textId="77777777" w:rsidR="0072759F" w:rsidRDefault="0072759F" w:rsidP="00E04787">
                          <w:pPr>
                            <w:pStyle w:val="NormalWeb"/>
                          </w:pPr>
                          <w:r>
                            <w:rPr>
                              <w:rFonts w:ascii="Calibri" w:hAnsi="Calibri" w:cs="Calibri"/>
                              <w:sz w:val="20"/>
                              <w:szCs w:val="20"/>
                            </w:rPr>
                            <w:t xml:space="preserve">8. </w:t>
                          </w:r>
                          <w:r w:rsidRPr="00743FD9">
                            <w:rPr>
                              <w:rFonts w:ascii="Calibri" w:hAnsi="Calibri" w:cs="Calibri"/>
                              <w:sz w:val="20"/>
                              <w:szCs w:val="20"/>
                            </w:rPr>
                            <w:t>SetInitialConfigurationResponse</w:t>
                          </w:r>
                        </w:p>
                      </w:txbxContent>
                    </v:textbox>
                  </v:shape>
                  <v:shape id="Text Box 86" o:spid="_x0000_s1082" type="#_x0000_t202" style="position:absolute;left:44248;top:56593;width:5258;height:1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">
                    <v:textbox inset="5.85pt,.7pt,5.85pt,.7pt">
                      <w:txbxContent>
                        <w:p w14:paraId="70481B9B" w14:textId="77777777" w:rsidR="0072759F" w:rsidRPr="0055282A" w:rsidRDefault="0072759F" w:rsidP="00E04787">
                          <w:pPr>
                            <w:pStyle w:val="NormalWeb"/>
                            <w:jc w:val="center"/>
                            <w:rPr>
                              <w:lang w:val="en-US"/>
                            </w:rPr>
                          </w:pPr>
                          <w:r>
                            <w:rPr>
                              <w:rFonts w:ascii="Calibri" w:hAnsi="Calibri" w:cs="Calibri"/>
                              <w:sz w:val="20"/>
                              <w:szCs w:val="20"/>
                              <w:lang w:val="en-US"/>
                            </w:rPr>
                            <w:t>Opt</w:t>
                          </w:r>
                        </w:p>
                      </w:txbxContent>
                    </v:textbox>
                  </v:shape>
                  <v:shape id="Text Box 86" o:spid="_x0000_s1083" type="#_x0000_t202" style="position:absolute;left:49532;top:56675;width:10449;height:1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" filled="f" stroked="f">
                    <v:textbox inset="5.85pt,.7pt,5.85pt,.7pt">
                      <w:txbxContent>
                        <w:p w14:paraId="19580192" w14:textId="77777777" w:rsidR="0072759F" w:rsidRDefault="0072759F" w:rsidP="00E04787">
                          <w:pPr>
                            <w:pStyle w:val="NormalWeb"/>
                          </w:pPr>
                          <w:r>
                            <w:rPr>
                              <w:rFonts w:ascii="Calibri" w:hAnsi="Calibri" w:cs="Calibri"/>
                              <w:sz w:val="20"/>
                              <w:szCs w:val="20"/>
                            </w:rPr>
                            <w:t>[ MVPNP used ]</w:t>
                          </w:r>
                        </w:p>
                      </w:txbxContent>
                    </v:textbox>
                  </v:shape>
                  <v:rect id="Rectangle 226" o:spid="_x0000_s1084" style="position:absolute;left:44199;top:56593;width:20144;height:6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" filled="f" strokecolor="black [3213]" strokeweight=".5pt"/>
                  <v:shape id="Text Box 86" o:spid="_x0000_s1085" type="#_x0000_t202" style="position:absolute;left:44835;top:59735;width:18921;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">
                    <v:textbox inset="5.85pt,.7pt,5.85pt,.7pt">
                      <w:txbxContent>
                        <w:p w14:paraId="6041060B" w14:textId="77777777" w:rsidR="0072759F" w:rsidRDefault="0072759F" w:rsidP="00E04787">
                          <w:pPr>
                            <w:pStyle w:val="NormalWeb"/>
                            <w:jc w:val="right"/>
                          </w:pPr>
                          <w:r>
                            <w:rPr>
                              <w:rFonts w:ascii="Calibri" w:hAnsi="Calibri" w:cs="Calibri"/>
                              <w:sz w:val="20"/>
                              <w:szCs w:val="20"/>
                            </w:rPr>
                            <w:t xml:space="preserve">     9. MVPNP EM discovery</w:t>
                          </w:r>
                        </w:p>
                      </w:txbxContent>
                    </v:textbox>
                  </v:shape>
                  <v:shape id="Text Box 86" o:spid="_x0000_s1086" type="#_x0000_t202" style="position:absolute;left:44835;top:59735;width:5251;height:1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">
                    <v:textbox inset="5.85pt,.7pt,5.85pt,.7pt">
                      <w:txbxContent>
                        <w:p w14:paraId="3991C331" w14:textId="77777777" w:rsidR="0072759F" w:rsidRDefault="0072759F" w:rsidP="00E04787">
                          <w:pPr>
                            <w:pStyle w:val="NormalWeb"/>
                            <w:jc w:val="center"/>
                          </w:pPr>
                          <w:r>
                            <w:rPr>
                              <w:rFonts w:ascii="Calibri" w:hAnsi="Calibri" w:cs="Calibri"/>
                              <w:sz w:val="20"/>
                              <w:szCs w:val="20"/>
                            </w:rPr>
                            <w:t>Ref</w:t>
                          </w:r>
                        </w:p>
                      </w:txbxContent>
                    </v:textbox>
                  </v:shape>
                  <v:shape id="AutoShape 39" o:spid="_x0000_s1087" type="#_x0000_t32" style="position:absolute;left:4819;top:64158;width:4901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">
                    <v:stroke endarrow="block"/>
                  </v:shape>
                  <v:shape id="Text Box 93" o:spid="_x0000_s1088" type="#_x0000_t202" style="position:absolute;left:7062;top:62164;width:2103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" filled="f" stroked="f">
                    <v:textbox inset="5.85pt,.7pt,5.85pt,.7pt">
                      <w:txbxContent>
                        <w:p w14:paraId="27F9F78F" w14:textId="77777777" w:rsidR="0072759F" w:rsidRDefault="0072759F" w:rsidP="00E04787">
                          <w:pPr>
                            <w:pStyle w:val="NormalWeb"/>
                          </w:pPr>
                          <w:r>
                            <w:rPr>
                              <w:rFonts w:ascii="Calibri" w:hAnsi="Calibri" w:cs="Calibri"/>
                              <w:sz w:val="20"/>
                              <w:szCs w:val="20"/>
                            </w:rPr>
                            <w:t>10. Connect</w:t>
                          </w:r>
                        </w:p>
                      </w:txbxContent>
                    </v:textbox>
                  </v:shape>
                  <v:shape id="Text Box 86" o:spid="_x0000_s1089" type="#_x0000_t202" style="position:absolute;left:961;top:65128;width:58097;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">
                    <v:textbox inset="5.85pt,.7pt,5.85pt,.7pt">
                      <w:txbxContent>
                        <w:p w14:paraId="3B9AEABD" w14:textId="2C48765A" w:rsidR="0072759F" w:rsidRPr="007967CA" w:rsidRDefault="0072759F" w:rsidP="00EA60CA">
                          <w:pPr>
                            <w:pStyle w:val="NormalWeb"/>
                            <w:jc w:val="right"/>
                            <w:rPr>
                              <w:lang w:val="en-US"/>
                            </w:rPr>
                          </w:pPr>
                          <w:r>
                            <w:rPr>
                              <w:rFonts w:ascii="Calibri" w:hAnsi="Calibri" w:cs="Calibri"/>
                              <w:sz w:val="20"/>
                              <w:szCs w:val="20"/>
                              <w:lang w:val="en-US"/>
                            </w:rPr>
                            <w:t>11. “Normal” NE management by the EM over Type-1 interface (e.g. s/w update, configuration)</w:t>
                          </w:r>
                        </w:p>
                      </w:txbxContent>
                    </v:textbox>
                  </v:shape>
                  <v:shape id="Text Box 86" o:spid="_x0000_s1090" type="#_x0000_t202" style="position:absolute;left:961;top:65128;width:5251;height:1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">
                    <v:textbox inset="5.85pt,.7pt,5.85pt,.7pt">
                      <w:txbxContent>
                        <w:p w14:paraId="412C1A92" w14:textId="77777777" w:rsidR="0072759F" w:rsidRDefault="0072759F" w:rsidP="00E04787">
                          <w:pPr>
                            <w:pStyle w:val="NormalWeb"/>
                            <w:jc w:val="center"/>
                          </w:pPr>
                          <w:r>
                            <w:rPr>
                              <w:rFonts w:ascii="Calibri" w:hAnsi="Calibri" w:cs="Calibri"/>
                              <w:sz w:val="20"/>
                              <w:szCs w:val="20"/>
                            </w:rPr>
                            <w:t>Ref</w:t>
                          </w:r>
                        </w:p>
                      </w:txbxContent>
                    </v:textbox>
                  </v:shape>
                  <v:rect id="Rectangle 249" o:spid="_x0000_s1091" style="position:absolute;left:1587;top:13462;width:46936;height:30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" filled="f" strokecolor="black [3213]" strokeweight=".5pt"/>
                  <v:shape id="Text Box 86" o:spid="_x0000_s1092" type="#_x0000_t202" style="position:absolute;left:1679;top:13547;width:5258;height:1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">
                    <v:textbox inset="5.85pt,.7pt,5.85pt,.7pt">
                      <w:txbxContent>
                        <w:p w14:paraId="363CFB38" w14:textId="77777777" w:rsidR="0072759F" w:rsidRDefault="0072759F" w:rsidP="004F1603">
                          <w:pPr>
                            <w:pStyle w:val="NormalWeb"/>
                            <w:jc w:val="center"/>
                          </w:pPr>
                          <w:r>
                            <w:rPr>
                              <w:rFonts w:ascii="Calibri" w:hAnsi="Calibri" w:cs="Calibri"/>
                              <w:sz w:val="20"/>
                              <w:szCs w:val="20"/>
                              <w:lang w:val="en-US"/>
                            </w:rPr>
                            <w:t>Alt</w:t>
                          </w:r>
                        </w:p>
                      </w:txbxContent>
                    </v:textbox>
                  </v:shape>
                  <v:shape id="Text Box 86" o:spid="_x0000_s1093" type="#_x0000_t202" style="position:absolute;left:6816;top:13585;width:31919;height:1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" filled="f" stroked="f">
                    <v:textbox inset="5.85pt,.7pt,5.85pt,.7pt">
                      <w:txbxContent>
                        <w:p w14:paraId="3B0E1F14" w14:textId="272C2A29" w:rsidR="0072759F" w:rsidRDefault="0072759F" w:rsidP="004F1603">
                          <w:pPr>
                            <w:pStyle w:val="NormalWeb"/>
                          </w:pPr>
                          <w:r>
                            <w:rPr>
                              <w:rFonts w:ascii="Calibri" w:hAnsi="Calibri" w:cs="Calibri"/>
                              <w:sz w:val="20"/>
                              <w:szCs w:val="20"/>
                              <w:lang w:val="en-US"/>
                            </w:rPr>
                            <w:t xml:space="preserve">[ EM IP Address provided as </w:t>
                          </w:r>
                          <w:r>
                            <w:rPr>
                              <w:rFonts w:ascii="Calibri" w:hAnsi="Calibri" w:cs="Calibri"/>
                              <w:sz w:val="20"/>
                              <w:szCs w:val="20"/>
                              <w:lang w:val="en-US"/>
                            </w:rPr>
                            <w:t>vnfConfigurationData ]</w:t>
                          </w:r>
                        </w:p>
                      </w:txbxContent>
                    </v:textbox>
                  </v:shape>
                  <v:shape id="AutoShape 36" o:spid="_x0000_s1094" type="#_x0000_t32" style="position:absolute;left:1679;top:26447;width:467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">
                    <v:stroke dashstyle="longDash"/>
                  </v:shape>
                  <v:shape id="Text Box 86" o:spid="_x0000_s1095" type="#_x0000_t202" style="position:absolute;left:5800;top:26635;width:31915;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" filled="f" stroked="f">
                    <v:textbox inset="5.85pt,.7pt,5.85pt,.7pt">
                      <w:txbxContent>
                        <w:p w14:paraId="27A21F51" w14:textId="7879100A" w:rsidR="0072759F" w:rsidRDefault="0072759F" w:rsidP="00DD19ED">
                          <w:pPr>
                            <w:pStyle w:val="NormalWeb"/>
                          </w:pPr>
                          <w:r>
                            <w:rPr>
                              <w:rFonts w:ascii="Calibri" w:hAnsi="Calibri" w:cs="Calibri"/>
                              <w:sz w:val="20"/>
                              <w:szCs w:val="20"/>
                              <w:lang w:val="en-US"/>
                            </w:rPr>
                            <w:t xml:space="preserve">[ EM IP Address provided as </w:t>
                          </w:r>
                          <w:r>
                            <w:rPr>
                              <w:rFonts w:ascii="Calibri" w:hAnsi="Calibri" w:cs="Calibri"/>
                              <w:sz w:val="20"/>
                              <w:szCs w:val="20"/>
                              <w:lang w:val="en-US"/>
                            </w:rPr>
                            <w:t>vnfConfigurableProperty ]</w:t>
                          </w:r>
                        </w:p>
                      </w:txbxContent>
                    </v:textbox>
                  </v:shape>
                  <v:shape id="AutoShape 37" o:spid="_x0000_s1096" type="#_x0000_t32" style="position:absolute;left:4906;top:25133;width:2503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">
                    <v:stroke endarrow="block"/>
                  </v:shape>
                  <v:shape id="Text Box 91" o:spid="_x0000_s1097" type="#_x0000_t202" style="position:absolute;left:6078;top:22694;width:18897;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" filled="f" stroked="f">
                    <v:textbox inset="5.85pt,.7pt,5.85pt,.7pt">
                      <w:txbxContent>
                        <w:p w14:paraId="59628CE6" w14:textId="4E15937D" w:rsidR="0072759F" w:rsidRDefault="0072759F" w:rsidP="00DD19ED">
                          <w:pPr>
                            <w:pStyle w:val="NormalWeb"/>
                          </w:pPr>
                          <w:r>
                            <w:rPr>
                              <w:rFonts w:ascii="Calibri" w:hAnsi="Calibri" w:cs="Calibri"/>
                              <w:sz w:val="20"/>
                              <w:szCs w:val="20"/>
                            </w:rPr>
                            <w:t xml:space="preserve">4.1.4. </w:t>
                          </w:r>
                          <w:r>
                            <w:rPr>
                              <w:rFonts w:ascii="Calibri" w:hAnsi="Calibri" w:cs="Calibri"/>
                              <w:sz w:val="20"/>
                              <w:szCs w:val="20"/>
                            </w:rPr>
                            <w:t>InstantiateVnfRequest</w:t>
                          </w:r>
                        </w:p>
                      </w:txbxContent>
                    </v:textbox>
                  </v:shape>
                  <v:shape id="AutoShape 37" o:spid="_x0000_s1098" type="#_x0000_t32" style="position:absolute;left:4820;top:18081;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">
                    <v:stroke endarrow="block"/>
                  </v:shape>
                  <v:shape id="Text Box 91" o:spid="_x0000_s1099" type="#_x0000_t202" style="position:absolute;left:5994;top:15643;width:23215;height:2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" filled="f" stroked="f">
                    <v:textbox inset="5.85pt,.7pt,5.85pt,.7pt">
                      <w:txbxContent>
                        <w:p w14:paraId="43385123" w14:textId="36495E17" w:rsidR="0072759F" w:rsidRDefault="0072759F" w:rsidP="00DD19ED">
                          <w:pPr>
                            <w:pStyle w:val="NormalWeb"/>
                          </w:pPr>
                          <w:r>
                            <w:rPr>
                              <w:rFonts w:ascii="Calibri" w:hAnsi="Calibri" w:cs="Calibri"/>
                              <w:sz w:val="20"/>
                              <w:szCs w:val="20"/>
                            </w:rPr>
                            <w:t xml:space="preserve">4.1.1. </w:t>
                          </w:r>
                          <w:r>
                            <w:rPr>
                              <w:rFonts w:ascii="Calibri" w:hAnsi="Calibri" w:cs="Calibri"/>
                              <w:sz w:val="20"/>
                              <w:szCs w:val="20"/>
                            </w:rPr>
                            <w:t>ModifyVnfInfoRequest</w:t>
                          </w:r>
                        </w:p>
                      </w:txbxContent>
                    </v:textbox>
                  </v:shape>
                  <v:shape id="AutoShape 39" o:spid="_x0000_s1100" type="#_x0000_t32" style="position:absolute;left:4803;top:22453;width:25185;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">
                    <v:stroke endarrow="block"/>
                  </v:shape>
                  <v:shape id="Text Box 93" o:spid="_x0000_s1101" type="#_x0000_t202" style="position:absolute;left:7039;top:20472;width:22678;height:1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" filled="f" stroked="f">
                    <v:textbox inset="5.85pt,.7pt,5.85pt,.7pt">
                      <w:txbxContent>
                        <w:p w14:paraId="4EB3A105" w14:textId="2F52AC8B" w:rsidR="0072759F" w:rsidRDefault="0072759F" w:rsidP="00DD19ED">
                          <w:pPr>
                            <w:pStyle w:val="NormalWeb"/>
                          </w:pPr>
                          <w:r>
                            <w:rPr>
                              <w:rFonts w:ascii="Calibri" w:hAnsi="Calibri" w:cs="Calibri"/>
                              <w:sz w:val="20"/>
                              <w:szCs w:val="20"/>
                            </w:rPr>
                            <w:t xml:space="preserve">4.1.3. </w:t>
                          </w:r>
                          <w:r>
                            <w:rPr>
                              <w:rFonts w:ascii="Calibri" w:hAnsi="Calibri" w:cs="Calibri"/>
                              <w:sz w:val="20"/>
                              <w:szCs w:val="20"/>
                            </w:rPr>
                            <w:t>ModifyVnfInfoResponse</w:t>
                          </w:r>
                        </w:p>
                      </w:txbxContent>
                    </v:textbox>
                  </v:shape>
                  <v:shape id="Text Box 91" o:spid="_x0000_s1102" type="#_x0000_t202" style="position:absolute;left:30909;top:18288;width:18898;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" filled="f" stroked="f">
                    <v:textbox inset="5.85pt,.7pt,5.85pt,.7pt">
                      <w:txbxContent>
                        <w:p w14:paraId="62FD190F" w14:textId="7D8B5432" w:rsidR="0072759F" w:rsidRDefault="0072759F" w:rsidP="00C11252">
                          <w:pPr>
                            <w:pStyle w:val="NormalWeb"/>
                          </w:pPr>
                          <w:r>
                            <w:rPr>
                              <w:rFonts w:ascii="Calibri" w:hAnsi="Calibri" w:cs="Calibri"/>
                              <w:sz w:val="20"/>
                              <w:szCs w:val="20"/>
                            </w:rPr>
                            <w:t xml:space="preserve">4.1.2 </w:t>
                          </w:r>
                          <w:r>
                            <w:rPr>
                              <w:rFonts w:ascii="Calibri" w:hAnsi="Calibri" w:cs="Calibri"/>
                              <w:sz w:val="20"/>
                              <w:szCs w:val="20"/>
                            </w:rPr>
                            <w:t>SetConfData</w:t>
                          </w:r>
                        </w:p>
                      </w:txbxContent>
                    </v:textbox>
                  </v:shape>
                  <v:shape id="AutoShape 37" o:spid="_x0000_s1103" type="#_x0000_t32" style="position:absolute;left:29938;top:20472;width:135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">
                    <v:stroke endarrow="block"/>
                  </v:shape>
                  <w10:anchorlock/>
                </v:group>
              </w:pict>
            </mc:Fallback>
          </mc:AlternateContent>
        </w:r>
      </w:ins>
    </w:p>
    <w:p w14:paraId="40C1763E" w14:textId="5B6C4544" w:rsidR="00E436F7" w:rsidRDefault="00E436F7" w:rsidP="00E436F7">
      <w:pPr>
        <w:pStyle w:val="TH"/>
      </w:pPr>
    </w:p>
    <w:p w14:paraId="58E1FB18" w14:textId="77777777" w:rsidR="00E436F7" w:rsidRDefault="00E436F7" w:rsidP="00E436F7">
      <w:pPr>
        <w:pStyle w:val="TF"/>
      </w:pPr>
      <w:r w:rsidRPr="004F0966">
        <w:t xml:space="preserve">Figure </w:t>
      </w:r>
      <w:r>
        <w:rPr>
          <w:rFonts w:hint="eastAsia"/>
          <w:lang w:eastAsia="zh-CN"/>
        </w:rPr>
        <w:t>4.</w:t>
      </w:r>
      <w:r>
        <w:rPr>
          <w:lang w:eastAsia="zh-CN"/>
        </w:rPr>
        <w:t>2.2.3</w:t>
      </w:r>
      <w:r w:rsidRPr="004F0966">
        <w:rPr>
          <w:rFonts w:hint="eastAsia"/>
          <w:lang w:eastAsia="zh-CN"/>
        </w:rPr>
        <w:t>-</w:t>
      </w:r>
      <w:r>
        <w:t xml:space="preserve">1: </w:t>
      </w:r>
      <w:r w:rsidRPr="00FA673E">
        <w:t>Provide IP address of the managing EM in VNF instantiation</w:t>
      </w:r>
      <w:r>
        <w:t xml:space="preserve"> procedure</w:t>
      </w:r>
    </w:p>
    <w:p w14:paraId="33F15D5F" w14:textId="77777777" w:rsidR="00DC72B6" w:rsidRDefault="00DC72B6" w:rsidP="00E436F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6F7" w:rsidRPr="007D21AA" w14:paraId="2E1C0CA3" w14:textId="77777777" w:rsidTr="0055282A">
        <w:tc>
          <w:tcPr>
            <w:tcW w:w="9521" w:type="dxa"/>
            <w:shd w:val="clear" w:color="auto" w:fill="FFFFCC"/>
            <w:vAlign w:val="center"/>
          </w:tcPr>
          <w:p w14:paraId="56C71276" w14:textId="6C09BF7D" w:rsidR="00E436F7" w:rsidRPr="007D21AA" w:rsidRDefault="00044D27" w:rsidP="0055282A">
            <w:pPr>
              <w:jc w:val="center"/>
              <w:rPr>
                <w:rFonts w:ascii="Arial" w:hAnsi="Arial" w:cs="Arial"/>
                <w:b/>
                <w:bCs/>
                <w:sz w:val="28"/>
                <w:szCs w:val="28"/>
              </w:rPr>
            </w:pPr>
            <w:r>
              <w:rPr>
                <w:rFonts w:ascii="Arial" w:hAnsi="Arial" w:cs="Arial"/>
                <w:b/>
                <w:bCs/>
                <w:sz w:val="28"/>
                <w:szCs w:val="28"/>
                <w:lang w:eastAsia="zh-CN"/>
              </w:rPr>
              <w:t>4th</w:t>
            </w:r>
            <w:r w:rsidR="00E436F7">
              <w:rPr>
                <w:rFonts w:ascii="Arial" w:hAnsi="Arial" w:cs="Arial" w:hint="eastAsia"/>
                <w:b/>
                <w:bCs/>
                <w:sz w:val="28"/>
                <w:szCs w:val="28"/>
                <w:lang w:eastAsia="zh-CN"/>
              </w:rPr>
              <w:t xml:space="preserve"> </w:t>
            </w:r>
            <w:r w:rsidR="00E436F7">
              <w:rPr>
                <w:rFonts w:ascii="Arial" w:hAnsi="Arial" w:cs="Arial"/>
                <w:b/>
                <w:bCs/>
                <w:sz w:val="28"/>
                <w:szCs w:val="28"/>
                <w:lang w:eastAsia="zh-CN"/>
              </w:rPr>
              <w:t>change</w:t>
            </w:r>
          </w:p>
        </w:tc>
      </w:tr>
    </w:tbl>
    <w:p w14:paraId="051DA5E8" w14:textId="77777777" w:rsidR="00E436F7" w:rsidRDefault="00E436F7" w:rsidP="00E436F7"/>
    <w:p w14:paraId="0AB6F30A" w14:textId="77777777" w:rsidR="00D46FE9" w:rsidRDefault="00D46FE9" w:rsidP="00D46FE9">
      <w:pPr>
        <w:pStyle w:val="Heading4"/>
        <w:rPr>
          <w:lang w:val="en-US"/>
        </w:rPr>
      </w:pPr>
      <w:bookmarkStart w:id="85" w:name="_Toc532316857"/>
      <w:r w:rsidRPr="004D3578">
        <w:t>4.2</w:t>
      </w:r>
      <w:r>
        <w:t>.3.1</w:t>
      </w:r>
      <w:r w:rsidRPr="004D3578">
        <w:tab/>
      </w:r>
      <w:r>
        <w:t xml:space="preserve">Scale </w:t>
      </w:r>
      <w:r w:rsidRPr="00E36A86">
        <w:rPr>
          <w:lang w:val="en-US"/>
        </w:rPr>
        <w:t xml:space="preserve">VNF </w:t>
      </w:r>
      <w:r>
        <w:rPr>
          <w:lang w:val="en-US"/>
        </w:rPr>
        <w:t>instance initiated by EM</w:t>
      </w:r>
      <w:bookmarkEnd w:id="85"/>
    </w:p>
    <w:p w14:paraId="279686D9" w14:textId="3400A10D" w:rsidR="00D46FE9" w:rsidRDefault="00D46FE9" w:rsidP="00D46FE9">
      <w:pPr>
        <w:rPr>
          <w:lang w:eastAsia="ja-JP"/>
        </w:rPr>
      </w:pPr>
      <w:r>
        <w:rPr>
          <w:lang w:eastAsia="ja-JP"/>
        </w:rPr>
        <w:t xml:space="preserve">Figure 4.2.3.1-1 depicts a procedure of scaling VNF instance (see </w:t>
      </w:r>
      <w:r>
        <w:rPr>
          <w:lang w:eastAsia="zh-CN"/>
        </w:rPr>
        <w:t>clause 7.2.</w:t>
      </w:r>
      <w:del w:id="86" w:author="Huawei" w:date="2024-04-02T11:04:00Z">
        <w:r w:rsidDel="00720E8C">
          <w:rPr>
            <w:lang w:eastAsia="zh-CN"/>
          </w:rPr>
          <w:delText>8</w:delText>
        </w:r>
      </w:del>
      <w:ins w:id="87" w:author="Huawei" w:date="2024-04-02T11:04:00Z">
        <w:r w:rsidR="00720E8C">
          <w:rPr>
            <w:lang w:eastAsia="zh-CN"/>
          </w:rPr>
          <w:t>4</w:t>
        </w:r>
      </w:ins>
      <w:r>
        <w:rPr>
          <w:lang w:eastAsia="zh-CN"/>
        </w:rPr>
        <w:t xml:space="preserve"> [4]).</w:t>
      </w:r>
      <w:r>
        <w:rPr>
          <w:lang w:eastAsia="ja-JP"/>
        </w:rPr>
        <w:t xml:space="preserve"> </w:t>
      </w:r>
    </w:p>
    <w:p w14:paraId="54BFFFDB" w14:textId="6366396F" w:rsidR="00D46FE9" w:rsidRDefault="00D46FE9" w:rsidP="00D46FE9">
      <w:pPr>
        <w:pStyle w:val="B1"/>
        <w:rPr>
          <w:lang w:eastAsia="zh-CN"/>
        </w:rPr>
      </w:pPr>
      <w:r>
        <w:rPr>
          <w:lang w:eastAsia="zh-CN"/>
        </w:rPr>
        <w:lastRenderedPageBreak/>
        <w:t xml:space="preserve">1.  </w:t>
      </w:r>
      <w:r>
        <w:rPr>
          <w:lang w:eastAsia="zh-CN" w:bidi="ar-KW"/>
        </w:rPr>
        <w:t>EM</w:t>
      </w:r>
      <w:r>
        <w:rPr>
          <w:lang w:eastAsia="zh-CN"/>
        </w:rPr>
        <w:t xml:space="preserve"> sends </w:t>
      </w:r>
      <w:proofErr w:type="spellStart"/>
      <w:r w:rsidRPr="00D91557">
        <w:rPr>
          <w:i/>
          <w:lang w:eastAsia="zh-CN"/>
        </w:rPr>
        <w:t>ScaleVnfRequest</w:t>
      </w:r>
      <w:proofErr w:type="spellEnd"/>
      <w:r w:rsidRPr="004E36C1">
        <w:rPr>
          <w:lang w:eastAsia="zh-CN"/>
        </w:rPr>
        <w:t xml:space="preserve"> </w:t>
      </w:r>
      <w:r>
        <w:rPr>
          <w:lang w:eastAsia="zh-CN"/>
        </w:rPr>
        <w:t xml:space="preserve">with parameters </w:t>
      </w:r>
      <w:proofErr w:type="spellStart"/>
      <w:r w:rsidRPr="00ED6B22">
        <w:rPr>
          <w:rFonts w:ascii="Courier New" w:hAnsi="Courier New" w:cs="Courier New"/>
          <w:lang w:eastAsia="zh-CN"/>
        </w:rPr>
        <w:t>vnfInstanceId</w:t>
      </w:r>
      <w:proofErr w:type="spellEnd"/>
      <w:r>
        <w:rPr>
          <w:rFonts w:ascii="Arial" w:hAnsi="Arial"/>
          <w:sz w:val="18"/>
          <w:lang w:val="de-DE" w:eastAsia="de-DE"/>
        </w:rPr>
        <w:t xml:space="preserve">, </w:t>
      </w:r>
      <w:r w:rsidRPr="00405777">
        <w:rPr>
          <w:rFonts w:ascii="Courier New" w:hAnsi="Courier New" w:cs="Courier New"/>
          <w:sz w:val="18"/>
          <w:lang w:val="de-DE" w:eastAsia="de-DE"/>
        </w:rPr>
        <w:t>type</w:t>
      </w:r>
      <w:r>
        <w:t xml:space="preserve">, </w:t>
      </w:r>
      <w:proofErr w:type="spellStart"/>
      <w:r w:rsidRPr="00D91557">
        <w:rPr>
          <w:rFonts w:ascii="Courier New" w:hAnsi="Courier New" w:cs="Courier New"/>
        </w:rPr>
        <w:t>aspectId</w:t>
      </w:r>
      <w:proofErr w:type="spellEnd"/>
      <w:r>
        <w:t xml:space="preserve">, and </w:t>
      </w:r>
      <w:proofErr w:type="spellStart"/>
      <w:r w:rsidRPr="00D91557">
        <w:rPr>
          <w:rFonts w:ascii="Courier New" w:hAnsi="Courier New" w:cs="Courier New"/>
          <w:lang w:eastAsia="zh-CN"/>
        </w:rPr>
        <w:t>numberOfSteps</w:t>
      </w:r>
      <w:proofErr w:type="spellEnd"/>
      <w:r>
        <w:rPr>
          <w:lang w:eastAsia="zh-CN"/>
        </w:rPr>
        <w:t xml:space="preserve"> to scale the VNF instance (see clause 7.2.</w:t>
      </w:r>
      <w:del w:id="88" w:author="Huawei" w:date="2024-04-02T09:09:00Z">
        <w:r w:rsidDel="00D46FE9">
          <w:rPr>
            <w:lang w:eastAsia="zh-CN"/>
          </w:rPr>
          <w:delText>8</w:delText>
        </w:r>
      </w:del>
      <w:ins w:id="89" w:author="Huawei" w:date="2024-04-02T09:09:00Z">
        <w:r>
          <w:rPr>
            <w:lang w:eastAsia="zh-CN"/>
          </w:rPr>
          <w:t>4</w:t>
        </w:r>
      </w:ins>
      <w:r>
        <w:rPr>
          <w:lang w:eastAsia="zh-CN"/>
        </w:rPr>
        <w:t xml:space="preserve"> [4]).</w:t>
      </w:r>
    </w:p>
    <w:p w14:paraId="64C76A45" w14:textId="2F1AFE93" w:rsidR="00D46FE9" w:rsidRDefault="00D46FE9" w:rsidP="00D46FE9">
      <w:pPr>
        <w:pStyle w:val="B1"/>
        <w:rPr>
          <w:lang w:eastAsia="zh-CN"/>
        </w:rPr>
      </w:pPr>
      <w:r>
        <w:rPr>
          <w:lang w:eastAsia="zh-CN"/>
        </w:rPr>
        <w:t xml:space="preserve">2. VNFM sends </w:t>
      </w:r>
      <w:proofErr w:type="spellStart"/>
      <w:r>
        <w:rPr>
          <w:i/>
          <w:lang w:eastAsia="zh-CN"/>
        </w:rPr>
        <w:t>ScaleVnfResponse</w:t>
      </w:r>
      <w:r>
        <w:rPr>
          <w:lang w:eastAsia="zh-CN"/>
        </w:rPr>
        <w:t>with</w:t>
      </w:r>
      <w:proofErr w:type="spellEnd"/>
      <w:r>
        <w:rPr>
          <w:lang w:eastAsia="zh-CN"/>
        </w:rPr>
        <w:t xml:space="preserve"> t</w:t>
      </w:r>
      <w:r w:rsidRPr="00405777">
        <w:rPr>
          <w:lang w:eastAsia="zh-CN"/>
        </w:rPr>
        <w:t xml:space="preserve">he identifier of the VNF lifecycle operation occurrence </w:t>
      </w:r>
      <w:proofErr w:type="spellStart"/>
      <w:r w:rsidRPr="00405777">
        <w:rPr>
          <w:rFonts w:ascii="Courier New" w:hAnsi="Courier New" w:cs="Courier New"/>
          <w:sz w:val="18"/>
        </w:rPr>
        <w:t>lifecycleOperationOccurrenceId</w:t>
      </w:r>
      <w:proofErr w:type="spellEnd"/>
      <w:r>
        <w:rPr>
          <w:lang w:eastAsia="zh-CN"/>
        </w:rPr>
        <w:t xml:space="preserve"> to EM (see clause 7.2.</w:t>
      </w:r>
      <w:del w:id="90" w:author="Huawei" w:date="2024-04-02T09:09:00Z">
        <w:r w:rsidDel="00D46FE9">
          <w:rPr>
            <w:lang w:eastAsia="zh-CN"/>
          </w:rPr>
          <w:delText>8</w:delText>
        </w:r>
      </w:del>
      <w:ins w:id="91" w:author="Huawei" w:date="2024-04-02T09:09:00Z">
        <w:r>
          <w:rPr>
            <w:lang w:eastAsia="zh-CN"/>
          </w:rPr>
          <w:t>4</w:t>
        </w:r>
      </w:ins>
      <w:ins w:id="92" w:author="Huawei" w:date="2024-04-02T09:10:00Z">
        <w:r>
          <w:rPr>
            <w:lang w:eastAsia="zh-CN"/>
          </w:rPr>
          <w:t xml:space="preserve"> [4]</w:t>
        </w:r>
      </w:ins>
      <w:ins w:id="93" w:author="Huawei" w:date="2024-04-02T09:09:00Z">
        <w:r>
          <w:rPr>
            <w:lang w:eastAsia="zh-CN"/>
          </w:rPr>
          <w:t>)</w:t>
        </w:r>
      </w:ins>
      <w:r>
        <w:rPr>
          <w:lang w:eastAsia="zh-CN"/>
        </w:rPr>
        <w:t>.</w:t>
      </w:r>
    </w:p>
    <w:p w14:paraId="5144C09E" w14:textId="497EB93C" w:rsidR="00D46FE9" w:rsidRDefault="00D46FE9" w:rsidP="00D46FE9">
      <w:pPr>
        <w:pStyle w:val="B1"/>
        <w:rPr>
          <w:lang w:eastAsia="zh-CN"/>
        </w:rPr>
      </w:pPr>
      <w:r>
        <w:rPr>
          <w:lang w:eastAsia="zh-CN"/>
        </w:rPr>
        <w:t>3.</w:t>
      </w:r>
      <w:r>
        <w:rPr>
          <w:lang w:eastAsia="zh-CN"/>
        </w:rPr>
        <w:tab/>
        <w:t xml:space="preserve">VNFM send a </w:t>
      </w:r>
      <w:r w:rsidRPr="000D4EE5">
        <w:rPr>
          <w:i/>
          <w:lang w:eastAsia="zh-CN"/>
        </w:rPr>
        <w:t>Notify</w:t>
      </w:r>
      <w:r>
        <w:rPr>
          <w:i/>
          <w:lang w:eastAsia="zh-CN"/>
        </w:rPr>
        <w:t xml:space="preserve"> </w:t>
      </w:r>
      <w:r>
        <w:rPr>
          <w:lang w:eastAsia="zh-CN"/>
        </w:rPr>
        <w:t xml:space="preserve">(see clause </w:t>
      </w:r>
      <w:del w:id="94" w:author="Huawei" w:date="2024-05-16T11:09:00Z">
        <w:r w:rsidDel="00AA3B28">
          <w:rPr>
            <w:lang w:eastAsia="zh-CN"/>
          </w:rPr>
          <w:delText>7.5.3</w:delText>
        </w:r>
      </w:del>
      <w:ins w:id="95" w:author="Huawei" w:date="2024-05-16T11:09:00Z">
        <w:r w:rsidR="00AA3B28">
          <w:rPr>
            <w:lang w:eastAsia="zh-CN"/>
          </w:rPr>
          <w:t>7.2.15</w:t>
        </w:r>
      </w:ins>
      <w:r>
        <w:rPr>
          <w:lang w:eastAsia="zh-CN"/>
        </w:rPr>
        <w:t xml:space="preserve"> [4]), carrying </w:t>
      </w:r>
      <w:del w:id="96" w:author="Huawei" w:date="2024-05-16T11:11:00Z">
        <w:r w:rsidRPr="00416225" w:rsidDel="00AA3B28">
          <w:rPr>
            <w:rFonts w:ascii="Courier New" w:hAnsi="Courier New" w:cs="Courier New"/>
          </w:rPr>
          <w:delText>VnfLifecycleChangeNotification</w:delText>
        </w:r>
      </w:del>
      <w:proofErr w:type="spellStart"/>
      <w:ins w:id="97" w:author="Huawei" w:date="2024-05-16T11:11:00Z">
        <w:r w:rsidR="00AA3B28" w:rsidRPr="00AA3B28">
          <w:rPr>
            <w:rFonts w:ascii="Courier New" w:hAnsi="Courier New" w:cs="Courier New"/>
          </w:rPr>
          <w:t>VnfLcmOperationOccurrenceNotification</w:t>
        </w:r>
      </w:ins>
      <w:proofErr w:type="spellEnd"/>
      <w:r>
        <w:rPr>
          <w:lang w:eastAsia="zh-CN"/>
        </w:rPr>
        <w:t xml:space="preserve"> information </w:t>
      </w:r>
      <w:proofErr w:type="gramStart"/>
      <w:r>
        <w:rPr>
          <w:lang w:eastAsia="zh-CN"/>
        </w:rPr>
        <w:t>element,  to</w:t>
      </w:r>
      <w:proofErr w:type="gramEnd"/>
      <w:r>
        <w:rPr>
          <w:lang w:eastAsia="zh-CN"/>
        </w:rPr>
        <w:t xml:space="preserve"> EM with attributes </w:t>
      </w:r>
      <w:proofErr w:type="spellStart"/>
      <w:r w:rsidRPr="00C76540">
        <w:rPr>
          <w:rFonts w:ascii="Courier New" w:hAnsi="Courier New" w:cs="Courier New"/>
          <w:lang w:eastAsia="zh-CN"/>
        </w:rPr>
        <w:t>vnfInstanceId</w:t>
      </w:r>
      <w:proofErr w:type="spellEnd"/>
      <w:r>
        <w:rPr>
          <w:lang w:eastAsia="zh-CN"/>
        </w:rPr>
        <w:t xml:space="preserve">, </w:t>
      </w:r>
      <w:del w:id="98" w:author="Huawei" w:date="2024-05-16T11:12:00Z">
        <w:r w:rsidRPr="00C76540" w:rsidDel="00AA3B28">
          <w:rPr>
            <w:rFonts w:ascii="Courier New" w:hAnsi="Courier New" w:cs="Courier New"/>
            <w:lang w:eastAsia="zh-CN"/>
          </w:rPr>
          <w:delText>status</w:delText>
        </w:r>
      </w:del>
      <w:proofErr w:type="spellStart"/>
      <w:ins w:id="99" w:author="Huawei" w:date="2024-05-16T11:12:00Z">
        <w:r w:rsidR="00AA3B28" w:rsidRPr="00AA3B28">
          <w:rPr>
            <w:rFonts w:ascii="Courier New" w:hAnsi="Courier New" w:cs="Courier New"/>
            <w:lang w:eastAsia="zh-CN"/>
          </w:rPr>
          <w:t>notificationStatus</w:t>
        </w:r>
      </w:ins>
      <w:proofErr w:type="spellEnd"/>
      <w:r>
        <w:rPr>
          <w:lang w:eastAsia="zh-CN"/>
        </w:rPr>
        <w:t xml:space="preserve"> = “start”, </w:t>
      </w:r>
      <w:r w:rsidRPr="00C76540">
        <w:rPr>
          <w:rFonts w:ascii="Courier New" w:hAnsi="Courier New" w:cs="Courier New"/>
          <w:lang w:eastAsia="zh-CN"/>
        </w:rPr>
        <w:t>operation</w:t>
      </w:r>
      <w:r>
        <w:rPr>
          <w:lang w:eastAsia="zh-CN"/>
        </w:rPr>
        <w:t xml:space="preserve"> to indicate the start of VNF scaling (see clause </w:t>
      </w:r>
      <w:del w:id="100" w:author="Huawei" w:date="2024-05-16T11:12:00Z">
        <w:r w:rsidDel="00AA3B28">
          <w:rPr>
            <w:lang w:eastAsia="zh-CN"/>
          </w:rPr>
          <w:delText>9.5.1</w:delText>
        </w:r>
      </w:del>
      <w:ins w:id="101" w:author="Huawei" w:date="2024-05-16T11:12:00Z">
        <w:r w:rsidR="00AA3B28">
          <w:rPr>
            <w:lang w:eastAsia="zh-CN"/>
          </w:rPr>
          <w:t>9.5.2</w:t>
        </w:r>
      </w:ins>
      <w:r>
        <w:rPr>
          <w:lang w:eastAsia="zh-CN"/>
        </w:rPr>
        <w:t xml:space="preserve"> [4]).</w:t>
      </w:r>
    </w:p>
    <w:p w14:paraId="559E4849" w14:textId="78AD66C4" w:rsidR="00D46FE9" w:rsidRDefault="00D46FE9" w:rsidP="00D46FE9">
      <w:pPr>
        <w:pStyle w:val="B1"/>
        <w:rPr>
          <w:lang w:eastAsia="zh-CN"/>
        </w:rPr>
      </w:pPr>
      <w:r>
        <w:rPr>
          <w:lang w:eastAsia="zh-CN"/>
        </w:rPr>
        <w:t>4.</w:t>
      </w:r>
      <w:r>
        <w:rPr>
          <w:lang w:eastAsia="zh-CN"/>
        </w:rPr>
        <w:tab/>
        <w:t xml:space="preserve">VNFM send a </w:t>
      </w:r>
      <w:r w:rsidRPr="000D4EE5">
        <w:rPr>
          <w:i/>
          <w:lang w:eastAsia="zh-CN"/>
        </w:rPr>
        <w:t>Notify</w:t>
      </w:r>
      <w:r>
        <w:rPr>
          <w:i/>
          <w:lang w:eastAsia="zh-CN"/>
        </w:rPr>
        <w:t xml:space="preserve"> </w:t>
      </w:r>
      <w:r>
        <w:rPr>
          <w:lang w:eastAsia="zh-CN"/>
        </w:rPr>
        <w:t xml:space="preserve">(see clause </w:t>
      </w:r>
      <w:del w:id="102" w:author="Huawei" w:date="2024-05-16T11:09:00Z">
        <w:r w:rsidDel="00AA3B28">
          <w:rPr>
            <w:lang w:eastAsia="zh-CN"/>
          </w:rPr>
          <w:delText>7.5.3</w:delText>
        </w:r>
      </w:del>
      <w:ins w:id="103" w:author="Huawei" w:date="2024-05-16T11:09:00Z">
        <w:r w:rsidR="00AA3B28">
          <w:rPr>
            <w:lang w:eastAsia="zh-CN"/>
          </w:rPr>
          <w:t>7.2.15</w:t>
        </w:r>
      </w:ins>
      <w:r>
        <w:rPr>
          <w:lang w:eastAsia="zh-CN"/>
        </w:rPr>
        <w:t xml:space="preserve"> [4]), carrying </w:t>
      </w:r>
      <w:del w:id="104" w:author="Huawei" w:date="2024-05-16T11:13:00Z">
        <w:r w:rsidRPr="00416225" w:rsidDel="00AA3B28">
          <w:rPr>
            <w:rFonts w:ascii="Courier New" w:hAnsi="Courier New" w:cs="Courier New"/>
          </w:rPr>
          <w:delText>VnfLifecycleChangeNotification</w:delText>
        </w:r>
      </w:del>
      <w:proofErr w:type="spellStart"/>
      <w:ins w:id="105" w:author="Huawei" w:date="2024-05-16T11:13:00Z">
        <w:r w:rsidR="00AA3B28" w:rsidRPr="00AA3B28">
          <w:rPr>
            <w:rFonts w:ascii="Courier New" w:hAnsi="Courier New" w:cs="Courier New"/>
          </w:rPr>
          <w:t>VnfLcmOperationOccurrenceNotification</w:t>
        </w:r>
      </w:ins>
      <w:proofErr w:type="spellEnd"/>
      <w:r>
        <w:rPr>
          <w:lang w:eastAsia="zh-CN"/>
        </w:rPr>
        <w:t xml:space="preserve"> information element,  to EM with attributes </w:t>
      </w:r>
      <w:proofErr w:type="spellStart"/>
      <w:r w:rsidRPr="00C76540">
        <w:rPr>
          <w:rFonts w:ascii="Courier New" w:hAnsi="Courier New" w:cs="Courier New"/>
          <w:lang w:eastAsia="zh-CN"/>
        </w:rPr>
        <w:t>vnfInstanceId</w:t>
      </w:r>
      <w:proofErr w:type="spellEnd"/>
      <w:r>
        <w:rPr>
          <w:lang w:eastAsia="zh-CN"/>
        </w:rPr>
        <w:t xml:space="preserve">, </w:t>
      </w:r>
      <w:del w:id="106" w:author="Huawei" w:date="2024-05-16T11:12:00Z">
        <w:r w:rsidRPr="00C76540" w:rsidDel="00AA3B28">
          <w:rPr>
            <w:rFonts w:ascii="Courier New" w:hAnsi="Courier New" w:cs="Courier New"/>
            <w:lang w:eastAsia="zh-CN"/>
          </w:rPr>
          <w:delText>status</w:delText>
        </w:r>
      </w:del>
      <w:proofErr w:type="spellStart"/>
      <w:ins w:id="107" w:author="Huawei" w:date="2024-05-16T11:13:00Z">
        <w:r w:rsidR="00AA3B28" w:rsidRPr="00AA3B28">
          <w:rPr>
            <w:rFonts w:ascii="Courier New" w:hAnsi="Courier New" w:cs="Courier New"/>
            <w:lang w:eastAsia="zh-CN"/>
          </w:rPr>
          <w:t>notificationStatus</w:t>
        </w:r>
      </w:ins>
      <w:proofErr w:type="spellEnd"/>
      <w:r>
        <w:rPr>
          <w:lang w:eastAsia="zh-CN"/>
        </w:rPr>
        <w:t xml:space="preserve"> = “result”, </w:t>
      </w:r>
      <w:r w:rsidRPr="00C76540">
        <w:rPr>
          <w:rFonts w:ascii="Courier New" w:hAnsi="Courier New" w:cs="Courier New"/>
          <w:lang w:eastAsia="zh-CN"/>
        </w:rPr>
        <w:t>operation</w:t>
      </w:r>
      <w:r>
        <w:rPr>
          <w:lang w:eastAsia="zh-CN"/>
        </w:rPr>
        <w:t xml:space="preserve"> to indicate the result of VNF scaling, when the VNF scaling operation is completed (see clause </w:t>
      </w:r>
      <w:del w:id="108" w:author="Huawei" w:date="2024-05-16T11:13:00Z">
        <w:r w:rsidDel="00AA3B28">
          <w:rPr>
            <w:lang w:eastAsia="zh-CN"/>
          </w:rPr>
          <w:delText>9.5.1</w:delText>
        </w:r>
      </w:del>
      <w:ins w:id="109" w:author="Huawei" w:date="2024-05-16T11:13:00Z">
        <w:r w:rsidR="00AA3B28">
          <w:rPr>
            <w:lang w:eastAsia="zh-CN"/>
          </w:rPr>
          <w:t>9.5.2</w:t>
        </w:r>
      </w:ins>
      <w:r>
        <w:rPr>
          <w:lang w:eastAsia="zh-CN"/>
        </w:rPr>
        <w:t xml:space="preserve"> [4]).</w:t>
      </w:r>
    </w:p>
    <w:p w14:paraId="3447FF06" w14:textId="77777777" w:rsidR="00D46FE9" w:rsidRDefault="00D46FE9" w:rsidP="00D46FE9"/>
    <w:p w14:paraId="490F4F3D" w14:textId="77777777" w:rsidR="00D46FE9" w:rsidRDefault="00D46FE9" w:rsidP="00D46FE9">
      <w:pPr>
        <w:pStyle w:val="TH"/>
      </w:pPr>
      <w:r>
        <w:object w:dxaOrig="5796" w:dyaOrig="2737" w14:anchorId="6ABCAC7B">
          <v:shape id="_x0000_i1026" type="#_x0000_t75" style="width:289.25pt;height:137.1pt" o:ole="">
            <v:imagedata r:id="rId15" o:title=""/>
          </v:shape>
          <o:OLEObject Type="Embed" ProgID="Visio.Drawing.15" ShapeID="_x0000_i1026" DrawAspect="Content" ObjectID="_1777451815" r:id="rId16"/>
        </w:object>
      </w:r>
    </w:p>
    <w:p w14:paraId="6B5FAAA1" w14:textId="77777777" w:rsidR="00D46FE9" w:rsidRDefault="00D46FE9" w:rsidP="00D46FE9">
      <w:pPr>
        <w:pStyle w:val="TF"/>
        <w:numPr>
          <w:ilvl w:val="12"/>
          <w:numId w:val="0"/>
        </w:numPr>
      </w:pPr>
      <w:r w:rsidRPr="004F0966">
        <w:t xml:space="preserve">Figure </w:t>
      </w:r>
      <w:r>
        <w:rPr>
          <w:rFonts w:hint="eastAsia"/>
          <w:lang w:eastAsia="zh-CN"/>
        </w:rPr>
        <w:t>4.</w:t>
      </w:r>
      <w:r>
        <w:rPr>
          <w:lang w:eastAsia="zh-CN"/>
        </w:rPr>
        <w:t>2.3.1</w:t>
      </w:r>
      <w:r w:rsidRPr="004F0966">
        <w:rPr>
          <w:rFonts w:hint="eastAsia"/>
          <w:lang w:eastAsia="zh-CN"/>
        </w:rPr>
        <w:t>-</w:t>
      </w:r>
      <w:r>
        <w:t>1: Scale VNF instance procedure</w:t>
      </w:r>
    </w:p>
    <w:p w14:paraId="5021C9AA" w14:textId="77777777" w:rsidR="00D46FE9" w:rsidRDefault="00D46FE9" w:rsidP="00D46FE9">
      <w:pPr>
        <w:pStyle w:val="Heading4"/>
        <w:rPr>
          <w:lang w:eastAsia="zh-CN"/>
        </w:rPr>
      </w:pPr>
      <w:bookmarkStart w:id="110" w:name="_Toc532316858"/>
      <w:r>
        <w:rPr>
          <w:lang w:eastAsia="zh-CN"/>
        </w:rPr>
        <w:t>4.2.3.2.</w:t>
      </w:r>
      <w:r>
        <w:rPr>
          <w:lang w:eastAsia="zh-CN"/>
        </w:rPr>
        <w:tab/>
      </w:r>
      <w:r>
        <w:t xml:space="preserve">Scale </w:t>
      </w:r>
      <w:r w:rsidRPr="00E36A86">
        <w:rPr>
          <w:lang w:val="en-US"/>
        </w:rPr>
        <w:t xml:space="preserve">VNF </w:t>
      </w:r>
      <w:r>
        <w:rPr>
          <w:lang w:val="en-US"/>
        </w:rPr>
        <w:t>instance to a level initiated by EM</w:t>
      </w:r>
      <w:bookmarkEnd w:id="110"/>
    </w:p>
    <w:p w14:paraId="3B425D3E" w14:textId="7D453D55" w:rsidR="00D46FE9" w:rsidRDefault="00D46FE9" w:rsidP="00D46FE9">
      <w:pPr>
        <w:rPr>
          <w:lang w:eastAsia="ja-JP"/>
        </w:rPr>
      </w:pPr>
      <w:r>
        <w:rPr>
          <w:lang w:eastAsia="ja-JP"/>
        </w:rPr>
        <w:t xml:space="preserve">Figure 4.2.3.2-1 depicts a procedure of scaling VNF instance to a level </w:t>
      </w:r>
      <w:r>
        <w:rPr>
          <w:lang w:eastAsia="zh-CN"/>
        </w:rPr>
        <w:t>(see clause 7.2.</w:t>
      </w:r>
      <w:del w:id="111" w:author="Huawei" w:date="2024-04-02T11:04:00Z">
        <w:r w:rsidDel="00F81DD0">
          <w:rPr>
            <w:lang w:eastAsia="zh-CN"/>
          </w:rPr>
          <w:delText>9</w:delText>
        </w:r>
      </w:del>
      <w:ins w:id="112" w:author="Huawei" w:date="2024-04-02T11:04:00Z">
        <w:r w:rsidR="00F81DD0">
          <w:rPr>
            <w:lang w:eastAsia="zh-CN"/>
          </w:rPr>
          <w:t>5</w:t>
        </w:r>
      </w:ins>
      <w:r>
        <w:rPr>
          <w:lang w:eastAsia="zh-CN"/>
        </w:rPr>
        <w:t xml:space="preserve"> [4]).</w:t>
      </w:r>
      <w:r>
        <w:rPr>
          <w:lang w:eastAsia="ja-JP"/>
        </w:rPr>
        <w:t xml:space="preserve"> </w:t>
      </w:r>
    </w:p>
    <w:p w14:paraId="7BFFEF3B" w14:textId="39A52764" w:rsidR="00D46FE9" w:rsidRDefault="00D46FE9" w:rsidP="00D46FE9">
      <w:pPr>
        <w:pStyle w:val="B1"/>
        <w:rPr>
          <w:lang w:eastAsia="zh-CN"/>
        </w:rPr>
      </w:pPr>
      <w:r>
        <w:rPr>
          <w:lang w:eastAsia="zh-CN"/>
        </w:rPr>
        <w:t xml:space="preserve">1.  </w:t>
      </w:r>
      <w:r>
        <w:rPr>
          <w:lang w:eastAsia="zh-CN" w:bidi="ar-KW"/>
        </w:rPr>
        <w:t>EM</w:t>
      </w:r>
      <w:r>
        <w:rPr>
          <w:lang w:eastAsia="zh-CN"/>
        </w:rPr>
        <w:t xml:space="preserve"> sends </w:t>
      </w:r>
      <w:proofErr w:type="spellStart"/>
      <w:r w:rsidRPr="00FC16B7">
        <w:rPr>
          <w:i/>
          <w:lang w:eastAsia="zh-CN"/>
        </w:rPr>
        <w:t>ScaleVnfToLevelRequest</w:t>
      </w:r>
      <w:proofErr w:type="spellEnd"/>
      <w:r>
        <w:rPr>
          <w:lang w:eastAsia="zh-CN"/>
        </w:rPr>
        <w:t xml:space="preserve"> with parameters </w:t>
      </w:r>
      <w:proofErr w:type="spellStart"/>
      <w:r w:rsidRPr="00ED6B22">
        <w:rPr>
          <w:rFonts w:ascii="Courier New" w:hAnsi="Courier New" w:cs="Courier New"/>
          <w:lang w:eastAsia="zh-CN"/>
        </w:rPr>
        <w:t>vnfInstanceId</w:t>
      </w:r>
      <w:proofErr w:type="spellEnd"/>
      <w:r>
        <w:rPr>
          <w:rFonts w:ascii="Arial" w:hAnsi="Arial"/>
          <w:sz w:val="18"/>
          <w:lang w:val="de-DE" w:eastAsia="de-DE"/>
        </w:rPr>
        <w:t xml:space="preserve">, </w:t>
      </w:r>
      <w:r>
        <w:rPr>
          <w:lang w:eastAsia="zh-CN"/>
        </w:rPr>
        <w:t>and (</w:t>
      </w:r>
      <w:proofErr w:type="spellStart"/>
      <w:r w:rsidRPr="00D91557">
        <w:rPr>
          <w:rFonts w:ascii="Courier New" w:hAnsi="Courier New" w:cs="Courier New"/>
          <w:lang w:eastAsia="zh-CN"/>
        </w:rPr>
        <w:t>instantiationLevelId</w:t>
      </w:r>
      <w:proofErr w:type="spellEnd"/>
      <w:r>
        <w:rPr>
          <w:lang w:eastAsia="zh-CN"/>
        </w:rPr>
        <w:t xml:space="preserve"> or </w:t>
      </w:r>
      <w:proofErr w:type="spellStart"/>
      <w:r w:rsidRPr="00D91557">
        <w:rPr>
          <w:rFonts w:ascii="Courier New" w:hAnsi="Courier New" w:cs="Courier New"/>
          <w:lang w:eastAsia="zh-CN"/>
        </w:rPr>
        <w:t>scaleInfo</w:t>
      </w:r>
      <w:proofErr w:type="spellEnd"/>
      <w:r>
        <w:rPr>
          <w:lang w:eastAsia="zh-CN"/>
        </w:rPr>
        <w:t xml:space="preserve">) to scale the VNF instance to a level defined by </w:t>
      </w:r>
      <w:proofErr w:type="spellStart"/>
      <w:r w:rsidRPr="00D91557">
        <w:rPr>
          <w:rFonts w:ascii="Courier New" w:hAnsi="Courier New" w:cs="Courier New"/>
          <w:lang w:eastAsia="zh-CN"/>
        </w:rPr>
        <w:t>instantiationLevelId</w:t>
      </w:r>
      <w:proofErr w:type="spellEnd"/>
      <w:r>
        <w:rPr>
          <w:lang w:eastAsia="zh-CN"/>
        </w:rPr>
        <w:t xml:space="preserve"> or </w:t>
      </w:r>
      <w:proofErr w:type="spellStart"/>
      <w:r w:rsidRPr="00D91557">
        <w:rPr>
          <w:rFonts w:ascii="Courier New" w:hAnsi="Courier New" w:cs="Courier New"/>
          <w:lang w:eastAsia="zh-CN"/>
        </w:rPr>
        <w:t>scaleInfo</w:t>
      </w:r>
      <w:proofErr w:type="spellEnd"/>
      <w:r>
        <w:rPr>
          <w:lang w:eastAsia="zh-CN"/>
        </w:rPr>
        <w:t xml:space="preserve"> (see clause 7.2.</w:t>
      </w:r>
      <w:del w:id="113" w:author="Huawei" w:date="2024-04-02T09:10:00Z">
        <w:r w:rsidDel="00D46FE9">
          <w:rPr>
            <w:lang w:eastAsia="zh-CN"/>
          </w:rPr>
          <w:delText>9</w:delText>
        </w:r>
      </w:del>
      <w:ins w:id="114" w:author="Huawei" w:date="2024-04-02T09:10:00Z">
        <w:r>
          <w:rPr>
            <w:lang w:eastAsia="zh-CN"/>
          </w:rPr>
          <w:t>5</w:t>
        </w:r>
      </w:ins>
      <w:r>
        <w:rPr>
          <w:lang w:eastAsia="zh-CN"/>
        </w:rPr>
        <w:t xml:space="preserve"> [4]).</w:t>
      </w:r>
    </w:p>
    <w:p w14:paraId="2489B73A" w14:textId="0FE506F1" w:rsidR="00D46FE9" w:rsidRDefault="00D46FE9" w:rsidP="00D46FE9">
      <w:pPr>
        <w:pStyle w:val="B1"/>
        <w:rPr>
          <w:lang w:eastAsia="zh-CN"/>
        </w:rPr>
      </w:pPr>
      <w:r>
        <w:rPr>
          <w:lang w:eastAsia="zh-CN"/>
        </w:rPr>
        <w:t xml:space="preserve">2. VNFM sends </w:t>
      </w:r>
      <w:proofErr w:type="spellStart"/>
      <w:r w:rsidRPr="00EA262C">
        <w:rPr>
          <w:i/>
          <w:lang w:eastAsia="zh-CN"/>
        </w:rPr>
        <w:t>ScaleVnfToLevel</w:t>
      </w:r>
      <w:r>
        <w:rPr>
          <w:i/>
          <w:lang w:eastAsia="zh-CN"/>
        </w:rPr>
        <w:t>Response</w:t>
      </w:r>
      <w:proofErr w:type="spellEnd"/>
      <w:r>
        <w:rPr>
          <w:lang w:eastAsia="zh-CN"/>
        </w:rPr>
        <w:t xml:space="preserve"> with t</w:t>
      </w:r>
      <w:r w:rsidRPr="00405777">
        <w:rPr>
          <w:lang w:eastAsia="zh-CN"/>
        </w:rPr>
        <w:t xml:space="preserve">he identifier of the VNF lifecycle operation occurrence </w:t>
      </w:r>
      <w:proofErr w:type="spellStart"/>
      <w:r w:rsidRPr="00405777">
        <w:rPr>
          <w:rFonts w:ascii="Courier New" w:hAnsi="Courier New" w:cs="Courier New"/>
          <w:sz w:val="18"/>
        </w:rPr>
        <w:t>lifecycleOperationOccurrenceId</w:t>
      </w:r>
      <w:proofErr w:type="spellEnd"/>
      <w:r>
        <w:rPr>
          <w:lang w:eastAsia="zh-CN"/>
        </w:rPr>
        <w:t xml:space="preserve"> to EM (see clause 7.2.</w:t>
      </w:r>
      <w:del w:id="115" w:author="Huawei" w:date="2024-04-02T09:10:00Z">
        <w:r w:rsidDel="00D46FE9">
          <w:rPr>
            <w:lang w:eastAsia="zh-CN"/>
          </w:rPr>
          <w:delText>9</w:delText>
        </w:r>
      </w:del>
      <w:ins w:id="116" w:author="Huawei" w:date="2024-04-02T09:10:00Z">
        <w:r>
          <w:rPr>
            <w:lang w:eastAsia="zh-CN"/>
          </w:rPr>
          <w:t>5</w:t>
        </w:r>
      </w:ins>
      <w:r>
        <w:rPr>
          <w:lang w:eastAsia="zh-CN"/>
        </w:rPr>
        <w:t xml:space="preserve"> [4]).</w:t>
      </w:r>
    </w:p>
    <w:p w14:paraId="5246EB3C" w14:textId="185B48F4" w:rsidR="00D46FE9" w:rsidRDefault="00D46FE9" w:rsidP="00D46FE9">
      <w:pPr>
        <w:pStyle w:val="B1"/>
        <w:rPr>
          <w:lang w:eastAsia="zh-CN"/>
        </w:rPr>
      </w:pPr>
      <w:r>
        <w:rPr>
          <w:lang w:eastAsia="zh-CN"/>
        </w:rPr>
        <w:t>3.</w:t>
      </w:r>
      <w:r>
        <w:rPr>
          <w:lang w:eastAsia="zh-CN"/>
        </w:rPr>
        <w:tab/>
        <w:t xml:space="preserve">VNFM send a </w:t>
      </w:r>
      <w:r w:rsidRPr="000D4EE5">
        <w:rPr>
          <w:i/>
          <w:lang w:eastAsia="zh-CN"/>
        </w:rPr>
        <w:t>Notify</w:t>
      </w:r>
      <w:r>
        <w:rPr>
          <w:i/>
          <w:lang w:eastAsia="zh-CN"/>
        </w:rPr>
        <w:t xml:space="preserve"> </w:t>
      </w:r>
      <w:r>
        <w:rPr>
          <w:lang w:eastAsia="zh-CN"/>
        </w:rPr>
        <w:t xml:space="preserve">(see clause </w:t>
      </w:r>
      <w:del w:id="117" w:author="Huawei" w:date="2024-05-16T11:09:00Z">
        <w:r w:rsidDel="00AA3B28">
          <w:rPr>
            <w:lang w:eastAsia="zh-CN"/>
          </w:rPr>
          <w:delText>7</w:delText>
        </w:r>
      </w:del>
      <w:del w:id="118" w:author="Huawei" w:date="2024-05-16T11:10:00Z">
        <w:r w:rsidDel="00AA3B28">
          <w:rPr>
            <w:lang w:eastAsia="zh-CN"/>
          </w:rPr>
          <w:delText>.5.3</w:delText>
        </w:r>
      </w:del>
      <w:ins w:id="119" w:author="Huawei" w:date="2024-05-16T11:10:00Z">
        <w:r w:rsidR="00AA3B28">
          <w:rPr>
            <w:lang w:eastAsia="zh-CN"/>
          </w:rPr>
          <w:t>7.2.15</w:t>
        </w:r>
      </w:ins>
      <w:r>
        <w:rPr>
          <w:lang w:eastAsia="zh-CN"/>
        </w:rPr>
        <w:t xml:space="preserve"> [4]), carrying </w:t>
      </w:r>
      <w:del w:id="120" w:author="Huawei" w:date="2024-05-16T11:14:00Z">
        <w:r w:rsidRPr="00416225" w:rsidDel="00DE2BC1">
          <w:rPr>
            <w:rFonts w:ascii="Courier New" w:hAnsi="Courier New" w:cs="Courier New"/>
          </w:rPr>
          <w:delText>VnfLifecycleChangeNotification</w:delText>
        </w:r>
      </w:del>
      <w:proofErr w:type="spellStart"/>
      <w:ins w:id="121" w:author="Huawei" w:date="2024-05-16T11:14:00Z">
        <w:r w:rsidR="00DE2BC1" w:rsidRPr="00DE2BC1">
          <w:rPr>
            <w:rFonts w:ascii="Courier New" w:hAnsi="Courier New" w:cs="Courier New"/>
          </w:rPr>
          <w:t>VnfLcmOperationOccurrenceNotification</w:t>
        </w:r>
      </w:ins>
      <w:proofErr w:type="spellEnd"/>
      <w:r>
        <w:rPr>
          <w:lang w:eastAsia="zh-CN"/>
        </w:rPr>
        <w:t xml:space="preserve"> information element, to EM with attributes </w:t>
      </w:r>
      <w:proofErr w:type="spellStart"/>
      <w:r w:rsidRPr="00C76540">
        <w:rPr>
          <w:rFonts w:ascii="Courier New" w:hAnsi="Courier New" w:cs="Courier New"/>
          <w:lang w:eastAsia="zh-CN"/>
        </w:rPr>
        <w:t>vnfInstanceId</w:t>
      </w:r>
      <w:proofErr w:type="spellEnd"/>
      <w:r>
        <w:rPr>
          <w:lang w:eastAsia="zh-CN"/>
        </w:rPr>
        <w:t xml:space="preserve">, </w:t>
      </w:r>
      <w:del w:id="122" w:author="Huawei" w:date="2024-05-16T11:16:00Z">
        <w:r w:rsidRPr="00C76540" w:rsidDel="00DE2BC1">
          <w:rPr>
            <w:rFonts w:ascii="Courier New" w:hAnsi="Courier New" w:cs="Courier New"/>
            <w:lang w:eastAsia="zh-CN"/>
          </w:rPr>
          <w:delText>status</w:delText>
        </w:r>
      </w:del>
      <w:proofErr w:type="spellStart"/>
      <w:ins w:id="123" w:author="Huawei" w:date="2024-05-16T11:16:00Z">
        <w:r w:rsidR="00DE2BC1" w:rsidRPr="00DE2BC1">
          <w:rPr>
            <w:rFonts w:ascii="Courier New" w:hAnsi="Courier New" w:cs="Courier New"/>
            <w:lang w:eastAsia="zh-CN"/>
          </w:rPr>
          <w:t>notificationStatus</w:t>
        </w:r>
      </w:ins>
      <w:proofErr w:type="spellEnd"/>
      <w:r>
        <w:rPr>
          <w:lang w:eastAsia="zh-CN"/>
        </w:rPr>
        <w:t xml:space="preserve"> = “start”, </w:t>
      </w:r>
      <w:r w:rsidRPr="00C76540">
        <w:rPr>
          <w:rFonts w:ascii="Courier New" w:hAnsi="Courier New" w:cs="Courier New"/>
          <w:lang w:eastAsia="zh-CN"/>
        </w:rPr>
        <w:t>operation</w:t>
      </w:r>
      <w:r>
        <w:rPr>
          <w:lang w:eastAsia="zh-CN"/>
        </w:rPr>
        <w:t xml:space="preserve"> to indicate the start of VNF scaling (see clause </w:t>
      </w:r>
      <w:del w:id="124" w:author="Huawei" w:date="2024-05-16T11:16:00Z">
        <w:r w:rsidDel="00DE2BC1">
          <w:rPr>
            <w:lang w:eastAsia="zh-CN"/>
          </w:rPr>
          <w:delText>9.5.1</w:delText>
        </w:r>
      </w:del>
      <w:ins w:id="125" w:author="Huawei" w:date="2024-05-16T11:16:00Z">
        <w:r w:rsidR="00DE2BC1">
          <w:rPr>
            <w:lang w:eastAsia="zh-CN"/>
          </w:rPr>
          <w:t>9.5.2</w:t>
        </w:r>
      </w:ins>
      <w:r>
        <w:rPr>
          <w:lang w:eastAsia="zh-CN"/>
        </w:rPr>
        <w:t xml:space="preserve"> [4]).</w:t>
      </w:r>
    </w:p>
    <w:p w14:paraId="05BB3B5C" w14:textId="3B32775F" w:rsidR="00D46FE9" w:rsidRDefault="00D46FE9" w:rsidP="00D46FE9">
      <w:pPr>
        <w:pStyle w:val="B1"/>
        <w:rPr>
          <w:lang w:eastAsia="zh-CN"/>
        </w:rPr>
      </w:pPr>
      <w:r>
        <w:rPr>
          <w:lang w:eastAsia="zh-CN"/>
        </w:rPr>
        <w:t>4.</w:t>
      </w:r>
      <w:r>
        <w:rPr>
          <w:lang w:eastAsia="zh-CN"/>
        </w:rPr>
        <w:tab/>
        <w:t xml:space="preserve">VNFM send a </w:t>
      </w:r>
      <w:r w:rsidRPr="000D4EE5">
        <w:rPr>
          <w:i/>
          <w:lang w:eastAsia="zh-CN"/>
        </w:rPr>
        <w:t>Notify</w:t>
      </w:r>
      <w:r>
        <w:rPr>
          <w:i/>
          <w:lang w:eastAsia="zh-CN"/>
        </w:rPr>
        <w:t xml:space="preserve"> </w:t>
      </w:r>
      <w:r>
        <w:rPr>
          <w:lang w:eastAsia="zh-CN"/>
        </w:rPr>
        <w:t xml:space="preserve">(see clause </w:t>
      </w:r>
      <w:del w:id="126" w:author="Huawei" w:date="2024-05-16T11:10:00Z">
        <w:r w:rsidDel="00AA3B28">
          <w:rPr>
            <w:lang w:eastAsia="zh-CN"/>
          </w:rPr>
          <w:delText>7.5.3</w:delText>
        </w:r>
      </w:del>
      <w:ins w:id="127" w:author="Huawei" w:date="2024-05-16T11:10:00Z">
        <w:r w:rsidR="00AA3B28">
          <w:rPr>
            <w:lang w:eastAsia="zh-CN"/>
          </w:rPr>
          <w:t>7.2.15</w:t>
        </w:r>
      </w:ins>
      <w:r>
        <w:rPr>
          <w:lang w:eastAsia="zh-CN"/>
        </w:rPr>
        <w:t xml:space="preserve"> [4]), carrying </w:t>
      </w:r>
      <w:del w:id="128" w:author="Huawei" w:date="2024-05-16T11:14:00Z">
        <w:r w:rsidRPr="00416225" w:rsidDel="00DE2BC1">
          <w:rPr>
            <w:rFonts w:ascii="Courier New" w:hAnsi="Courier New" w:cs="Courier New"/>
          </w:rPr>
          <w:delText>VnfLifecycleChangeNotification</w:delText>
        </w:r>
      </w:del>
      <w:proofErr w:type="spellStart"/>
      <w:ins w:id="129" w:author="Huawei" w:date="2024-05-16T11:14:00Z">
        <w:r w:rsidR="00DE2BC1" w:rsidRPr="00DE2BC1">
          <w:rPr>
            <w:rFonts w:ascii="Courier New" w:hAnsi="Courier New" w:cs="Courier New"/>
          </w:rPr>
          <w:t>VnfLcmOperationOccurrenceNotification</w:t>
        </w:r>
      </w:ins>
      <w:proofErr w:type="spellEnd"/>
      <w:r>
        <w:rPr>
          <w:lang w:eastAsia="zh-CN"/>
        </w:rPr>
        <w:t xml:space="preserve"> information element, to EM with attributes </w:t>
      </w:r>
      <w:proofErr w:type="spellStart"/>
      <w:r w:rsidRPr="00C76540">
        <w:rPr>
          <w:rFonts w:ascii="Courier New" w:hAnsi="Courier New" w:cs="Courier New"/>
          <w:lang w:eastAsia="zh-CN"/>
        </w:rPr>
        <w:t>vnfInstanceId</w:t>
      </w:r>
      <w:proofErr w:type="spellEnd"/>
      <w:r>
        <w:rPr>
          <w:lang w:eastAsia="zh-CN"/>
        </w:rPr>
        <w:t xml:space="preserve">, </w:t>
      </w:r>
      <w:del w:id="130" w:author="Huawei" w:date="2024-05-16T11:16:00Z">
        <w:r w:rsidRPr="00C76540" w:rsidDel="00DE2BC1">
          <w:rPr>
            <w:rFonts w:ascii="Courier New" w:hAnsi="Courier New" w:cs="Courier New"/>
            <w:lang w:eastAsia="zh-CN"/>
          </w:rPr>
          <w:delText>status</w:delText>
        </w:r>
      </w:del>
      <w:proofErr w:type="spellStart"/>
      <w:ins w:id="131" w:author="Huawei" w:date="2024-05-16T11:16:00Z">
        <w:r w:rsidR="00DE2BC1" w:rsidRPr="00DE2BC1">
          <w:rPr>
            <w:rFonts w:ascii="Courier New" w:hAnsi="Courier New" w:cs="Courier New"/>
            <w:lang w:eastAsia="zh-CN"/>
          </w:rPr>
          <w:t>notificationStatus</w:t>
        </w:r>
      </w:ins>
      <w:proofErr w:type="spellEnd"/>
      <w:r>
        <w:rPr>
          <w:lang w:eastAsia="zh-CN"/>
        </w:rPr>
        <w:t xml:space="preserve"> = “result”, </w:t>
      </w:r>
      <w:r w:rsidRPr="00C76540">
        <w:rPr>
          <w:rFonts w:ascii="Courier New" w:hAnsi="Courier New" w:cs="Courier New"/>
          <w:lang w:eastAsia="zh-CN"/>
        </w:rPr>
        <w:t>operation</w:t>
      </w:r>
      <w:r>
        <w:rPr>
          <w:lang w:eastAsia="zh-CN"/>
        </w:rPr>
        <w:t xml:space="preserve"> to indicate the result of VNF scaling, when the VNF scaling operation is completed (see clause </w:t>
      </w:r>
      <w:del w:id="132" w:author="Huawei" w:date="2024-05-16T11:16:00Z">
        <w:r w:rsidDel="00DE2BC1">
          <w:rPr>
            <w:lang w:eastAsia="zh-CN"/>
          </w:rPr>
          <w:delText>9.5.1</w:delText>
        </w:r>
      </w:del>
      <w:ins w:id="133" w:author="Huawei" w:date="2024-05-16T11:16:00Z">
        <w:r w:rsidR="00DE2BC1">
          <w:rPr>
            <w:lang w:eastAsia="zh-CN"/>
          </w:rPr>
          <w:t>9.5.2</w:t>
        </w:r>
      </w:ins>
      <w:r>
        <w:rPr>
          <w:lang w:eastAsia="zh-CN"/>
        </w:rPr>
        <w:t xml:space="preserve"> [4]).</w:t>
      </w:r>
    </w:p>
    <w:p w14:paraId="7AE0F4BC" w14:textId="77777777" w:rsidR="00D46FE9" w:rsidRDefault="00D46FE9" w:rsidP="00D46FE9"/>
    <w:p w14:paraId="2319D8F8" w14:textId="77777777" w:rsidR="00D46FE9" w:rsidRDefault="00D46FE9" w:rsidP="00D46FE9">
      <w:pPr>
        <w:pStyle w:val="TH"/>
      </w:pPr>
      <w:r>
        <w:object w:dxaOrig="5796" w:dyaOrig="2737" w14:anchorId="6331DB4D">
          <v:shape id="_x0000_i1027" type="#_x0000_t75" style="width:289.25pt;height:137.1pt" o:ole="">
            <v:imagedata r:id="rId17" o:title=""/>
          </v:shape>
          <o:OLEObject Type="Embed" ProgID="Visio.Drawing.15" ShapeID="_x0000_i1027" DrawAspect="Content" ObjectID="_1777451816" r:id="rId18"/>
        </w:object>
      </w:r>
    </w:p>
    <w:p w14:paraId="31A5618F" w14:textId="77777777" w:rsidR="00D46FE9" w:rsidRPr="004F0966" w:rsidRDefault="00D46FE9" w:rsidP="00D46FE9">
      <w:pPr>
        <w:pStyle w:val="TF"/>
        <w:rPr>
          <w:lang w:eastAsia="zh-CN"/>
        </w:rPr>
      </w:pPr>
      <w:r w:rsidRPr="004F0966">
        <w:t xml:space="preserve">Figure </w:t>
      </w:r>
      <w:r>
        <w:rPr>
          <w:rFonts w:hint="eastAsia"/>
          <w:lang w:eastAsia="zh-CN"/>
        </w:rPr>
        <w:t>4.</w:t>
      </w:r>
      <w:r>
        <w:rPr>
          <w:lang w:eastAsia="zh-CN"/>
        </w:rPr>
        <w:t>2.3.2</w:t>
      </w:r>
      <w:r w:rsidRPr="004F0966">
        <w:rPr>
          <w:rFonts w:hint="eastAsia"/>
          <w:lang w:eastAsia="zh-CN"/>
        </w:rPr>
        <w:t>-</w:t>
      </w:r>
      <w:r>
        <w:t>1: Scale VNF instance to a level procedure</w:t>
      </w:r>
    </w:p>
    <w:p w14:paraId="39693633" w14:textId="77777777" w:rsidR="00D46FE9" w:rsidRDefault="00D46FE9" w:rsidP="00D46FE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6FE9" w:rsidRPr="007D21AA" w14:paraId="06BA13D3" w14:textId="77777777" w:rsidTr="0055282A">
        <w:tc>
          <w:tcPr>
            <w:tcW w:w="9521" w:type="dxa"/>
            <w:shd w:val="clear" w:color="auto" w:fill="FFFFCC"/>
            <w:vAlign w:val="center"/>
          </w:tcPr>
          <w:p w14:paraId="14511C5F" w14:textId="7BE77822" w:rsidR="00D46FE9" w:rsidRPr="007D21AA" w:rsidRDefault="00044D27" w:rsidP="0055282A">
            <w:pPr>
              <w:jc w:val="center"/>
              <w:rPr>
                <w:rFonts w:ascii="Arial" w:hAnsi="Arial" w:cs="Arial"/>
                <w:b/>
                <w:bCs/>
                <w:sz w:val="28"/>
                <w:szCs w:val="28"/>
              </w:rPr>
            </w:pPr>
            <w:r>
              <w:rPr>
                <w:rFonts w:ascii="Arial" w:hAnsi="Arial" w:cs="Arial"/>
                <w:b/>
                <w:bCs/>
                <w:sz w:val="28"/>
                <w:szCs w:val="28"/>
                <w:lang w:eastAsia="zh-CN"/>
              </w:rPr>
              <w:t>5th</w:t>
            </w:r>
            <w:r w:rsidR="00D46FE9">
              <w:rPr>
                <w:rFonts w:ascii="Arial" w:hAnsi="Arial" w:cs="Arial" w:hint="eastAsia"/>
                <w:b/>
                <w:bCs/>
                <w:sz w:val="28"/>
                <w:szCs w:val="28"/>
                <w:lang w:eastAsia="zh-CN"/>
              </w:rPr>
              <w:t xml:space="preserve"> </w:t>
            </w:r>
            <w:r w:rsidR="00D46FE9">
              <w:rPr>
                <w:rFonts w:ascii="Arial" w:hAnsi="Arial" w:cs="Arial"/>
                <w:b/>
                <w:bCs/>
                <w:sz w:val="28"/>
                <w:szCs w:val="28"/>
                <w:lang w:eastAsia="zh-CN"/>
              </w:rPr>
              <w:t>change</w:t>
            </w:r>
          </w:p>
        </w:tc>
      </w:tr>
    </w:tbl>
    <w:p w14:paraId="2B9738AE" w14:textId="77777777" w:rsidR="00D46FE9" w:rsidRDefault="00D46FE9" w:rsidP="00D46FE9"/>
    <w:p w14:paraId="3D737592" w14:textId="77777777" w:rsidR="00F95F36" w:rsidRDefault="00F95F36" w:rsidP="00F95F36">
      <w:pPr>
        <w:pStyle w:val="Heading4"/>
      </w:pPr>
      <w:bookmarkStart w:id="134" w:name="_Toc532316861"/>
      <w:r w:rsidRPr="004D3578">
        <w:t>4.</w:t>
      </w:r>
      <w:r>
        <w:t>2.4.1</w:t>
      </w:r>
      <w:r w:rsidRPr="004D3578">
        <w:tab/>
      </w:r>
      <w:r w:rsidRPr="00E36A86">
        <w:rPr>
          <w:lang w:val="en-US"/>
        </w:rPr>
        <w:t xml:space="preserve">VNF </w:t>
      </w:r>
      <w:r>
        <w:rPr>
          <w:lang w:val="en-US"/>
        </w:rPr>
        <w:t>termination by EM request</w:t>
      </w:r>
      <w:bookmarkEnd w:id="134"/>
    </w:p>
    <w:p w14:paraId="11724446" w14:textId="74AC2003" w:rsidR="00F95F36" w:rsidRDefault="00F95F36" w:rsidP="00F95F36">
      <w:pPr>
        <w:rPr>
          <w:lang w:eastAsia="ja-JP"/>
        </w:rPr>
      </w:pPr>
      <w:r>
        <w:rPr>
          <w:lang w:eastAsia="ja-JP"/>
        </w:rPr>
        <w:t xml:space="preserve">Figure 4.2.4.1-1 depicts a procedure of VNF termination by EM request, when this VNF instance is not needed. </w:t>
      </w:r>
      <w:r w:rsidRPr="00652D38">
        <w:rPr>
          <w:lang w:eastAsia="ja-JP"/>
        </w:rPr>
        <w:t>The VNF instance has been instantiated (see NOTE in clause 7.2.3.4 in [</w:t>
      </w:r>
      <w:del w:id="135" w:author="Huawei" w:date="2024-04-02T09:26:00Z">
        <w:r w:rsidRPr="00652D38" w:rsidDel="00875F9E">
          <w:rPr>
            <w:lang w:eastAsia="ja-JP"/>
          </w:rPr>
          <w:delText>8</w:delText>
        </w:r>
      </w:del>
      <w:ins w:id="136" w:author="Huawei" w:date="2024-04-02T09:26:00Z">
        <w:r w:rsidR="00875F9E">
          <w:rPr>
            <w:lang w:eastAsia="ja-JP"/>
          </w:rPr>
          <w:t>4</w:t>
        </w:r>
      </w:ins>
      <w:r w:rsidRPr="00652D38">
        <w:rPr>
          <w:lang w:eastAsia="ja-JP"/>
        </w:rPr>
        <w:t>]) by the EM.</w:t>
      </w:r>
      <w:r>
        <w:rPr>
          <w:lang w:eastAsia="ja-JP"/>
        </w:rPr>
        <w:t xml:space="preserve"> It is assumed that EM has subscribed to receive the VNF lifecycle change notification from VNFM. The VNF instance identifier will be deleted after the VNF termination. </w:t>
      </w:r>
    </w:p>
    <w:p w14:paraId="67B1E9EC" w14:textId="77777777" w:rsidR="00F95F36" w:rsidRDefault="00F95F36" w:rsidP="00F95F36">
      <w:pPr>
        <w:pStyle w:val="B1"/>
        <w:rPr>
          <w:lang w:eastAsia="zh-CN"/>
        </w:rPr>
      </w:pPr>
      <w:r>
        <w:rPr>
          <w:lang w:eastAsia="zh-CN"/>
        </w:rPr>
        <w:t xml:space="preserve">1.  </w:t>
      </w:r>
      <w:r>
        <w:rPr>
          <w:lang w:eastAsia="zh-CN" w:bidi="ar-KW"/>
        </w:rPr>
        <w:t>EM</w:t>
      </w:r>
      <w:r>
        <w:rPr>
          <w:lang w:eastAsia="zh-CN"/>
        </w:rPr>
        <w:t xml:space="preserve"> sends </w:t>
      </w:r>
      <w:proofErr w:type="spellStart"/>
      <w:r w:rsidRPr="005F5881">
        <w:rPr>
          <w:rFonts w:eastAsia="Malgun Gothic" w:hint="eastAsia"/>
          <w:i/>
          <w:lang w:eastAsia="ko-KR"/>
        </w:rPr>
        <w:t>TerminateVnf</w:t>
      </w:r>
      <w:r w:rsidRPr="005F5881">
        <w:rPr>
          <w:i/>
          <w:lang w:eastAsia="zh-CN"/>
        </w:rPr>
        <w:t>Request</w:t>
      </w:r>
      <w:proofErr w:type="spellEnd"/>
      <w:r>
        <w:rPr>
          <w:lang w:eastAsia="zh-CN"/>
        </w:rPr>
        <w:t xml:space="preserve"> to VNFM with </w:t>
      </w:r>
      <w:proofErr w:type="spellStart"/>
      <w:r w:rsidRPr="00ED6B22">
        <w:rPr>
          <w:rFonts w:ascii="Courier New" w:hAnsi="Courier New" w:cs="Courier New"/>
          <w:lang w:eastAsia="zh-CN"/>
        </w:rPr>
        <w:t>vnfInstanceId</w:t>
      </w:r>
      <w:proofErr w:type="spellEnd"/>
      <w:r w:rsidRPr="00ED6B22">
        <w:rPr>
          <w:rFonts w:ascii="Courier New" w:hAnsi="Courier New" w:cs="Courier New"/>
          <w:lang w:eastAsia="zh-CN"/>
        </w:rPr>
        <w:t xml:space="preserve"> </w:t>
      </w:r>
      <w:r>
        <w:rPr>
          <w:lang w:eastAsia="zh-CN"/>
        </w:rPr>
        <w:t>to terminate the VNF instance (see clause 7.2.7 [4]).</w:t>
      </w:r>
    </w:p>
    <w:p w14:paraId="2F68014A" w14:textId="77777777" w:rsidR="00F95F36" w:rsidRDefault="00F95F36" w:rsidP="00F95F36">
      <w:pPr>
        <w:pStyle w:val="B1"/>
        <w:rPr>
          <w:lang w:eastAsia="zh-CN"/>
        </w:rPr>
      </w:pPr>
      <w:r>
        <w:rPr>
          <w:lang w:eastAsia="zh-CN"/>
        </w:rPr>
        <w:t>2.</w:t>
      </w:r>
      <w:r>
        <w:rPr>
          <w:lang w:eastAsia="zh-CN"/>
        </w:rPr>
        <w:tab/>
        <w:t xml:space="preserve">VNFM sends </w:t>
      </w:r>
      <w:proofErr w:type="spellStart"/>
      <w:r>
        <w:rPr>
          <w:i/>
          <w:lang w:eastAsia="zh-CN"/>
        </w:rPr>
        <w:t>TerminateVnfResponse</w:t>
      </w:r>
      <w:proofErr w:type="spellEnd"/>
      <w:r>
        <w:rPr>
          <w:lang w:eastAsia="zh-CN"/>
        </w:rPr>
        <w:t xml:space="preserve"> with</w:t>
      </w:r>
      <w:r w:rsidRPr="00405777">
        <w:rPr>
          <w:lang w:eastAsia="zh-CN"/>
        </w:rPr>
        <w:t xml:space="preserve"> </w:t>
      </w:r>
      <w:proofErr w:type="spellStart"/>
      <w:r w:rsidRPr="00B64D82">
        <w:rPr>
          <w:rFonts w:ascii="Courier New" w:hAnsi="Courier New" w:cs="Courier New"/>
        </w:rPr>
        <w:t>lifecycleOperationOccurrenceId</w:t>
      </w:r>
      <w:proofErr w:type="spellEnd"/>
      <w:r>
        <w:rPr>
          <w:lang w:eastAsia="zh-CN"/>
        </w:rPr>
        <w:t xml:space="preserve"> to EM (see clause 7.2.7.3 [4]).</w:t>
      </w:r>
    </w:p>
    <w:p w14:paraId="440645B4" w14:textId="3F20FD97" w:rsidR="00F95F36" w:rsidRDefault="00F95F36" w:rsidP="00F95F36">
      <w:pPr>
        <w:pStyle w:val="B1"/>
        <w:rPr>
          <w:lang w:eastAsia="zh-CN"/>
        </w:rPr>
      </w:pPr>
      <w:r>
        <w:rPr>
          <w:lang w:eastAsia="zh-CN"/>
        </w:rPr>
        <w:t>3.</w:t>
      </w:r>
      <w:r>
        <w:rPr>
          <w:lang w:eastAsia="zh-CN"/>
        </w:rPr>
        <w:tab/>
        <w:t xml:space="preserve">VNFM sends a </w:t>
      </w:r>
      <w:r w:rsidRPr="00416225">
        <w:rPr>
          <w:i/>
          <w:lang w:eastAsia="zh-CN"/>
        </w:rPr>
        <w:t>Notify</w:t>
      </w:r>
      <w:r>
        <w:rPr>
          <w:lang w:eastAsia="zh-CN"/>
        </w:rPr>
        <w:t xml:space="preserve"> (see clause </w:t>
      </w:r>
      <w:del w:id="137" w:author="Huawei" w:date="2024-05-16T11:10:00Z">
        <w:r w:rsidDel="00AA3B28">
          <w:rPr>
            <w:lang w:eastAsia="zh-CN"/>
          </w:rPr>
          <w:delText>7.5.3</w:delText>
        </w:r>
      </w:del>
      <w:ins w:id="138" w:author="Huawei" w:date="2024-05-16T11:10:00Z">
        <w:r w:rsidR="00AA3B28">
          <w:rPr>
            <w:lang w:eastAsia="zh-CN"/>
          </w:rPr>
          <w:t>7.2.15</w:t>
        </w:r>
      </w:ins>
      <w:r>
        <w:rPr>
          <w:lang w:eastAsia="zh-CN"/>
        </w:rPr>
        <w:t xml:space="preserve"> [4]), carrying </w:t>
      </w:r>
      <w:del w:id="139" w:author="Huawei" w:date="2024-05-16T11:15:00Z">
        <w:r w:rsidRPr="00416225" w:rsidDel="00DE2BC1">
          <w:rPr>
            <w:rFonts w:ascii="Courier New" w:hAnsi="Courier New" w:cs="Courier New"/>
          </w:rPr>
          <w:delText>VnfLifecycleChangeNotification</w:delText>
        </w:r>
      </w:del>
      <w:proofErr w:type="spellStart"/>
      <w:ins w:id="140" w:author="Huawei" w:date="2024-05-16T11:15:00Z">
        <w:r w:rsidR="00DE2BC1" w:rsidRPr="00DE2BC1">
          <w:rPr>
            <w:rFonts w:ascii="Courier New" w:hAnsi="Courier New" w:cs="Courier New"/>
          </w:rPr>
          <w:t>VnfLcmOperationOccurrenceNotification</w:t>
        </w:r>
      </w:ins>
      <w:proofErr w:type="spellEnd"/>
      <w:r>
        <w:rPr>
          <w:lang w:eastAsia="zh-CN"/>
        </w:rPr>
        <w:t xml:space="preserve"> to EM with attributes </w:t>
      </w:r>
      <w:proofErr w:type="spellStart"/>
      <w:r w:rsidRPr="00C76540">
        <w:rPr>
          <w:rFonts w:ascii="Courier New" w:hAnsi="Courier New" w:cs="Courier New"/>
          <w:lang w:eastAsia="zh-CN"/>
        </w:rPr>
        <w:t>vnfInstanceId</w:t>
      </w:r>
      <w:proofErr w:type="spellEnd"/>
      <w:r>
        <w:rPr>
          <w:lang w:eastAsia="zh-CN"/>
        </w:rPr>
        <w:t xml:space="preserve">, </w:t>
      </w:r>
      <w:del w:id="141" w:author="Huawei" w:date="2024-05-16T11:17:00Z">
        <w:r w:rsidRPr="00C76540" w:rsidDel="00C37CE1">
          <w:rPr>
            <w:rFonts w:ascii="Courier New" w:hAnsi="Courier New" w:cs="Courier New"/>
            <w:lang w:eastAsia="zh-CN"/>
          </w:rPr>
          <w:delText>status</w:delText>
        </w:r>
      </w:del>
      <w:proofErr w:type="spellStart"/>
      <w:ins w:id="142" w:author="Huawei" w:date="2024-05-16T11:17:00Z">
        <w:r w:rsidR="00C37CE1" w:rsidRPr="00C37CE1">
          <w:rPr>
            <w:rFonts w:ascii="Courier New" w:hAnsi="Courier New" w:cs="Courier New"/>
            <w:lang w:eastAsia="zh-CN"/>
          </w:rPr>
          <w:t>notificationStatus</w:t>
        </w:r>
      </w:ins>
      <w:proofErr w:type="spellEnd"/>
      <w:r>
        <w:rPr>
          <w:lang w:eastAsia="zh-CN"/>
        </w:rPr>
        <w:t xml:space="preserve"> = “start”, </w:t>
      </w:r>
      <w:r w:rsidRPr="00C76540">
        <w:rPr>
          <w:rFonts w:ascii="Courier New" w:hAnsi="Courier New" w:cs="Courier New"/>
          <w:lang w:eastAsia="zh-CN"/>
        </w:rPr>
        <w:t>operation</w:t>
      </w:r>
      <w:r>
        <w:rPr>
          <w:lang w:eastAsia="zh-CN"/>
        </w:rPr>
        <w:t xml:space="preserve"> = “termination” to indicate the start of VNF termination (see clause </w:t>
      </w:r>
      <w:del w:id="143" w:author="Huawei" w:date="2024-05-16T11:17:00Z">
        <w:r w:rsidDel="00002393">
          <w:rPr>
            <w:lang w:eastAsia="zh-CN"/>
          </w:rPr>
          <w:delText>9.5.1</w:delText>
        </w:r>
      </w:del>
      <w:ins w:id="144" w:author="Huawei" w:date="2024-05-16T11:17:00Z">
        <w:r w:rsidR="00002393">
          <w:rPr>
            <w:lang w:eastAsia="zh-CN"/>
          </w:rPr>
          <w:t>9.5.2</w:t>
        </w:r>
      </w:ins>
      <w:r>
        <w:rPr>
          <w:lang w:eastAsia="zh-CN"/>
        </w:rPr>
        <w:t xml:space="preserve"> [4]).</w:t>
      </w:r>
    </w:p>
    <w:p w14:paraId="3FACF1B8" w14:textId="2C17B9C0" w:rsidR="00F95F36" w:rsidRDefault="00F95F36" w:rsidP="00F95F36">
      <w:pPr>
        <w:pStyle w:val="B1"/>
        <w:rPr>
          <w:lang w:eastAsia="zh-CN"/>
        </w:rPr>
      </w:pPr>
      <w:r>
        <w:rPr>
          <w:lang w:eastAsia="zh-CN"/>
        </w:rPr>
        <w:t>4.</w:t>
      </w:r>
      <w:r>
        <w:rPr>
          <w:lang w:eastAsia="zh-CN"/>
        </w:rPr>
        <w:tab/>
        <w:t xml:space="preserve">VNFM sends a </w:t>
      </w:r>
      <w:r w:rsidRPr="00416225">
        <w:rPr>
          <w:i/>
          <w:lang w:eastAsia="zh-CN"/>
        </w:rPr>
        <w:t>Notify</w:t>
      </w:r>
      <w:r>
        <w:rPr>
          <w:lang w:eastAsia="zh-CN"/>
        </w:rPr>
        <w:t xml:space="preserve"> (see clause </w:t>
      </w:r>
      <w:del w:id="145" w:author="Huawei" w:date="2024-05-16T11:10:00Z">
        <w:r w:rsidDel="00AA3B28">
          <w:rPr>
            <w:lang w:eastAsia="zh-CN"/>
          </w:rPr>
          <w:delText>7.5.3</w:delText>
        </w:r>
      </w:del>
      <w:ins w:id="146" w:author="Huawei" w:date="2024-05-16T11:10:00Z">
        <w:r w:rsidR="00AA3B28">
          <w:rPr>
            <w:lang w:eastAsia="zh-CN"/>
          </w:rPr>
          <w:t>7.2.15</w:t>
        </w:r>
      </w:ins>
      <w:r>
        <w:rPr>
          <w:lang w:eastAsia="zh-CN"/>
        </w:rPr>
        <w:t xml:space="preserve"> [4]), carrying </w:t>
      </w:r>
      <w:del w:id="147" w:author="Huawei" w:date="2024-05-16T11:15:00Z">
        <w:r w:rsidRPr="00416225" w:rsidDel="00DE2BC1">
          <w:rPr>
            <w:rFonts w:ascii="Courier New" w:hAnsi="Courier New" w:cs="Courier New"/>
          </w:rPr>
          <w:delText>VnfLifecycleChangeNotification</w:delText>
        </w:r>
      </w:del>
      <w:proofErr w:type="spellStart"/>
      <w:ins w:id="148" w:author="Huawei" w:date="2024-05-16T11:15:00Z">
        <w:r w:rsidR="00DE2BC1" w:rsidRPr="00DE2BC1">
          <w:rPr>
            <w:rFonts w:ascii="Courier New" w:hAnsi="Courier New" w:cs="Courier New"/>
          </w:rPr>
          <w:t>VnfLcmOperationOccurrenceNotification</w:t>
        </w:r>
      </w:ins>
      <w:proofErr w:type="spellEnd"/>
      <w:r>
        <w:rPr>
          <w:lang w:eastAsia="zh-CN"/>
        </w:rPr>
        <w:t xml:space="preserve"> to EM with attributes </w:t>
      </w:r>
      <w:proofErr w:type="spellStart"/>
      <w:r w:rsidRPr="00C76540">
        <w:rPr>
          <w:rFonts w:ascii="Courier New" w:hAnsi="Courier New" w:cs="Courier New"/>
          <w:lang w:eastAsia="zh-CN"/>
        </w:rPr>
        <w:t>vnfInstanceId</w:t>
      </w:r>
      <w:proofErr w:type="spellEnd"/>
      <w:r>
        <w:rPr>
          <w:lang w:eastAsia="zh-CN"/>
        </w:rPr>
        <w:t xml:space="preserve">, </w:t>
      </w:r>
      <w:proofErr w:type="spellStart"/>
      <w:r w:rsidRPr="00F50D75">
        <w:rPr>
          <w:rFonts w:ascii="Courier New" w:hAnsi="Courier New" w:cs="Courier New"/>
          <w:lang w:eastAsia="zh-CN"/>
        </w:rPr>
        <w:t>affectedVnfc</w:t>
      </w:r>
      <w:proofErr w:type="spellEnd"/>
      <w:r>
        <w:rPr>
          <w:lang w:eastAsia="zh-CN"/>
        </w:rPr>
        <w:t xml:space="preserve">, </w:t>
      </w:r>
      <w:proofErr w:type="spellStart"/>
      <w:r w:rsidRPr="00F50D75">
        <w:rPr>
          <w:rFonts w:ascii="Courier New" w:hAnsi="Courier New" w:cs="Courier New"/>
          <w:lang w:eastAsia="zh-CN"/>
        </w:rPr>
        <w:t>affectedVirtualLink</w:t>
      </w:r>
      <w:proofErr w:type="spellEnd"/>
      <w:r>
        <w:rPr>
          <w:lang w:eastAsia="zh-CN"/>
        </w:rPr>
        <w:t xml:space="preserve">, </w:t>
      </w:r>
      <w:proofErr w:type="spellStart"/>
      <w:r w:rsidRPr="00F50D75">
        <w:rPr>
          <w:rFonts w:ascii="Courier New" w:hAnsi="Courier New" w:cs="Courier New"/>
          <w:lang w:eastAsia="zh-CN"/>
        </w:rPr>
        <w:t>affectedVirtualStorage</w:t>
      </w:r>
      <w:proofErr w:type="spellEnd"/>
      <w:r>
        <w:rPr>
          <w:lang w:eastAsia="zh-CN"/>
        </w:rPr>
        <w:t xml:space="preserve">, </w:t>
      </w:r>
      <w:del w:id="149" w:author="Huawei" w:date="2024-05-16T11:17:00Z">
        <w:r w:rsidRPr="00C76540" w:rsidDel="00002393">
          <w:rPr>
            <w:rFonts w:ascii="Courier New" w:hAnsi="Courier New" w:cs="Courier New"/>
            <w:lang w:eastAsia="zh-CN"/>
          </w:rPr>
          <w:delText>status</w:delText>
        </w:r>
      </w:del>
      <w:proofErr w:type="spellStart"/>
      <w:ins w:id="150" w:author="Huawei" w:date="2024-05-16T11:17:00Z">
        <w:r w:rsidR="00002393" w:rsidRPr="00002393">
          <w:rPr>
            <w:rFonts w:ascii="Courier New" w:hAnsi="Courier New" w:cs="Courier New"/>
            <w:lang w:eastAsia="zh-CN"/>
          </w:rPr>
          <w:t>notificationStatus</w:t>
        </w:r>
      </w:ins>
      <w:proofErr w:type="spellEnd"/>
      <w:r>
        <w:rPr>
          <w:lang w:eastAsia="zh-CN"/>
        </w:rPr>
        <w:t xml:space="preserve"> = “result”, </w:t>
      </w:r>
      <w:r w:rsidRPr="00C76540">
        <w:rPr>
          <w:rFonts w:ascii="Courier New" w:hAnsi="Courier New" w:cs="Courier New"/>
          <w:lang w:eastAsia="zh-CN"/>
        </w:rPr>
        <w:t>operation</w:t>
      </w:r>
      <w:r>
        <w:rPr>
          <w:lang w:eastAsia="zh-CN"/>
        </w:rPr>
        <w:t xml:space="preserve"> = “termination” to indicate the result of VNF termination, when the VNF termination operation is completed (see clause </w:t>
      </w:r>
      <w:del w:id="151" w:author="Huawei" w:date="2024-05-16T11:17:00Z">
        <w:r w:rsidDel="00002393">
          <w:rPr>
            <w:lang w:eastAsia="zh-CN"/>
          </w:rPr>
          <w:delText>9.5.1</w:delText>
        </w:r>
      </w:del>
      <w:ins w:id="152" w:author="Huawei" w:date="2024-05-16T11:17:00Z">
        <w:r w:rsidR="00002393">
          <w:rPr>
            <w:lang w:eastAsia="zh-CN"/>
          </w:rPr>
          <w:t>9.5.2</w:t>
        </w:r>
      </w:ins>
      <w:r>
        <w:rPr>
          <w:lang w:eastAsia="zh-CN"/>
        </w:rPr>
        <w:t xml:space="preserve"> [4]).</w:t>
      </w:r>
    </w:p>
    <w:p w14:paraId="68C1E5D3" w14:textId="77777777" w:rsidR="00F95F36" w:rsidRDefault="00F95F36" w:rsidP="00F95F36">
      <w:pPr>
        <w:pStyle w:val="B1"/>
        <w:rPr>
          <w:lang w:eastAsia="zh-CN"/>
        </w:rPr>
      </w:pPr>
      <w:r>
        <w:rPr>
          <w:lang w:eastAsia="zh-CN"/>
        </w:rPr>
        <w:t xml:space="preserve">5.  </w:t>
      </w:r>
      <w:r>
        <w:rPr>
          <w:lang w:eastAsia="zh-CN" w:bidi="ar-KW"/>
        </w:rPr>
        <w:t>EM</w:t>
      </w:r>
      <w:r>
        <w:rPr>
          <w:lang w:eastAsia="zh-CN"/>
        </w:rPr>
        <w:t xml:space="preserve"> sends </w:t>
      </w:r>
      <w:proofErr w:type="spellStart"/>
      <w:r w:rsidRPr="002726F4">
        <w:rPr>
          <w:rFonts w:eastAsia="Malgun Gothic"/>
          <w:i/>
          <w:lang w:eastAsia="ko-KR"/>
        </w:rPr>
        <w:t>DeleteVnfIdentifierRequest</w:t>
      </w:r>
      <w:proofErr w:type="spellEnd"/>
      <w:r w:rsidRPr="002726F4">
        <w:rPr>
          <w:rFonts w:eastAsia="Malgun Gothic"/>
          <w:i/>
          <w:lang w:eastAsia="ko-KR"/>
        </w:rPr>
        <w:t xml:space="preserve"> </w:t>
      </w:r>
      <w:r>
        <w:rPr>
          <w:lang w:eastAsia="zh-CN"/>
        </w:rPr>
        <w:t xml:space="preserve">to VNFM with </w:t>
      </w:r>
      <w:proofErr w:type="spellStart"/>
      <w:r w:rsidRPr="00ED6B22">
        <w:rPr>
          <w:rFonts w:ascii="Courier New" w:hAnsi="Courier New" w:cs="Courier New"/>
          <w:lang w:eastAsia="zh-CN"/>
        </w:rPr>
        <w:t>vnfInstanceId</w:t>
      </w:r>
      <w:proofErr w:type="spellEnd"/>
      <w:r w:rsidRPr="00ED6B22">
        <w:rPr>
          <w:rFonts w:ascii="Courier New" w:hAnsi="Courier New" w:cs="Courier New"/>
          <w:lang w:eastAsia="zh-CN"/>
        </w:rPr>
        <w:t xml:space="preserve"> </w:t>
      </w:r>
      <w:r>
        <w:rPr>
          <w:lang w:eastAsia="zh-CN"/>
        </w:rPr>
        <w:t>to delete the VNF instance identifier (see clause 7.2.8 [4]).</w:t>
      </w:r>
    </w:p>
    <w:p w14:paraId="719AC284" w14:textId="67A7FF58" w:rsidR="00F95F36" w:rsidRDefault="00F95F36" w:rsidP="00F95F36">
      <w:pPr>
        <w:pStyle w:val="B1"/>
      </w:pPr>
      <w:r>
        <w:rPr>
          <w:lang w:eastAsia="zh-CN"/>
        </w:rPr>
        <w:t>6.</w:t>
      </w:r>
      <w:r>
        <w:rPr>
          <w:lang w:eastAsia="zh-CN"/>
        </w:rPr>
        <w:tab/>
        <w:t xml:space="preserve">VNFM sends a </w:t>
      </w:r>
      <w:r w:rsidRPr="00416225">
        <w:rPr>
          <w:i/>
          <w:lang w:eastAsia="zh-CN"/>
        </w:rPr>
        <w:t>Notify</w:t>
      </w:r>
      <w:r>
        <w:rPr>
          <w:lang w:eastAsia="zh-CN"/>
        </w:rPr>
        <w:t xml:space="preserve"> (see clause </w:t>
      </w:r>
      <w:del w:id="153" w:author="Huawei" w:date="2024-05-16T11:10:00Z">
        <w:r w:rsidDel="00AA3B28">
          <w:rPr>
            <w:lang w:eastAsia="zh-CN"/>
          </w:rPr>
          <w:delText>7.5.3</w:delText>
        </w:r>
      </w:del>
      <w:ins w:id="154" w:author="Huawei" w:date="2024-05-16T11:10:00Z">
        <w:r w:rsidR="00AA3B28">
          <w:rPr>
            <w:lang w:eastAsia="zh-CN"/>
          </w:rPr>
          <w:t>7.2.15</w:t>
        </w:r>
      </w:ins>
      <w:r>
        <w:rPr>
          <w:lang w:eastAsia="zh-CN"/>
        </w:rPr>
        <w:t xml:space="preserve"> [4]), carrying </w:t>
      </w:r>
      <w:proofErr w:type="spellStart"/>
      <w:r w:rsidRPr="008243C5">
        <w:rPr>
          <w:rFonts w:ascii="Courier New" w:hAnsi="Courier New" w:cs="Courier New"/>
        </w:rPr>
        <w:t>VnfIdentifierDeletionNotification</w:t>
      </w:r>
      <w:proofErr w:type="spellEnd"/>
      <w:r w:rsidRPr="008243C5">
        <w:rPr>
          <w:rFonts w:ascii="Courier New" w:hAnsi="Courier New" w:cs="Courier New"/>
        </w:rPr>
        <w:t xml:space="preserve"> </w:t>
      </w:r>
      <w:r>
        <w:rPr>
          <w:lang w:eastAsia="zh-CN"/>
        </w:rPr>
        <w:t xml:space="preserve">information element to EM with attributes </w:t>
      </w:r>
      <w:proofErr w:type="spellStart"/>
      <w:r w:rsidRPr="00C76540">
        <w:rPr>
          <w:rFonts w:ascii="Courier New" w:hAnsi="Courier New" w:cs="Courier New"/>
          <w:lang w:eastAsia="zh-CN"/>
        </w:rPr>
        <w:t>vnfInstanceId</w:t>
      </w:r>
      <w:proofErr w:type="spellEnd"/>
      <w:r>
        <w:rPr>
          <w:lang w:eastAsia="zh-CN"/>
        </w:rPr>
        <w:t xml:space="preserve"> (see clause 9.5.8 [4]).</w:t>
      </w:r>
      <w:r w:rsidDel="00F406A7">
        <w:rPr>
          <w:lang w:eastAsia="zh-CN"/>
        </w:rPr>
        <w:t xml:space="preserve"> </w:t>
      </w:r>
    </w:p>
    <w:p w14:paraId="59252D40" w14:textId="77777777" w:rsidR="00F95F36" w:rsidRDefault="00F95F36" w:rsidP="00F95F36">
      <w:pPr>
        <w:jc w:val="center"/>
      </w:pPr>
    </w:p>
    <w:p w14:paraId="0245CE4A" w14:textId="77777777" w:rsidR="00F95F36" w:rsidRDefault="00F95F36" w:rsidP="00F95F36">
      <w:pPr>
        <w:pStyle w:val="TH"/>
      </w:pPr>
      <w:r>
        <w:object w:dxaOrig="5796" w:dyaOrig="3817" w14:anchorId="5C337745">
          <v:shape id="_x0000_i1028" type="#_x0000_t75" style="width:289.25pt;height:190.35pt" o:ole="">
            <v:imagedata r:id="rId19" o:title=""/>
          </v:shape>
          <o:OLEObject Type="Embed" ProgID="Visio.Drawing.15" ShapeID="_x0000_i1028" DrawAspect="Content" ObjectID="_1777451817" r:id="rId20"/>
        </w:object>
      </w:r>
    </w:p>
    <w:p w14:paraId="4B079EC9" w14:textId="77777777" w:rsidR="00F95F36" w:rsidRPr="004F0966" w:rsidRDefault="00F95F36" w:rsidP="00F95F36">
      <w:pPr>
        <w:pStyle w:val="TF"/>
        <w:rPr>
          <w:lang w:eastAsia="zh-CN"/>
        </w:rPr>
      </w:pPr>
      <w:r w:rsidRPr="004F0966">
        <w:t xml:space="preserve">Figure </w:t>
      </w:r>
      <w:r>
        <w:rPr>
          <w:rFonts w:hint="eastAsia"/>
          <w:lang w:eastAsia="zh-CN"/>
        </w:rPr>
        <w:t>4.</w:t>
      </w:r>
      <w:r>
        <w:rPr>
          <w:lang w:eastAsia="zh-CN"/>
        </w:rPr>
        <w:t>2.4.1</w:t>
      </w:r>
      <w:r w:rsidRPr="004F0966">
        <w:rPr>
          <w:rFonts w:hint="eastAsia"/>
          <w:lang w:eastAsia="zh-CN"/>
        </w:rPr>
        <w:t>-</w:t>
      </w:r>
      <w:r>
        <w:t>1: VNF termination procedure</w:t>
      </w:r>
    </w:p>
    <w:p w14:paraId="7C13C014" w14:textId="77777777" w:rsidR="00ED1536" w:rsidRDefault="00ED1536" w:rsidP="00ED1536">
      <w:pPr>
        <w:pStyle w:val="Heading4"/>
        <w:rPr>
          <w:lang w:eastAsia="zh-CN"/>
        </w:rPr>
      </w:pPr>
      <w:r>
        <w:rPr>
          <w:rFonts w:hint="eastAsia"/>
          <w:lang w:eastAsia="zh-CN"/>
        </w:rPr>
        <w:t>4.2.4.</w:t>
      </w:r>
      <w:r>
        <w:rPr>
          <w:lang w:eastAsia="zh-CN"/>
        </w:rPr>
        <w:t>2</w:t>
      </w:r>
      <w:r>
        <w:rPr>
          <w:lang w:eastAsia="zh-CN"/>
        </w:rPr>
        <w:tab/>
        <w:t>VNF termination by removing VNF instance from NS</w:t>
      </w:r>
      <w:bookmarkEnd w:id="23"/>
    </w:p>
    <w:p w14:paraId="1CBCB548" w14:textId="5C557D36" w:rsidR="00ED1536" w:rsidRDefault="00ED1536" w:rsidP="00ED1536">
      <w:pPr>
        <w:rPr>
          <w:lang w:eastAsia="zh-CN"/>
        </w:rPr>
      </w:pPr>
      <w:r>
        <w:rPr>
          <w:rFonts w:hint="eastAsia"/>
          <w:lang w:eastAsia="zh-CN"/>
        </w:rPr>
        <w:t>Figure 4.2.</w:t>
      </w:r>
      <w:r>
        <w:rPr>
          <w:lang w:eastAsia="zh-CN"/>
        </w:rPr>
        <w:t>4.2</w:t>
      </w:r>
      <w:r>
        <w:rPr>
          <w:rFonts w:hint="eastAsia"/>
          <w:lang w:eastAsia="zh-CN"/>
        </w:rPr>
        <w:t xml:space="preserve">-1 depicts the </w:t>
      </w:r>
      <w:r>
        <w:rPr>
          <w:lang w:eastAsia="zh-CN"/>
        </w:rPr>
        <w:t xml:space="preserve">procedure of VNF termination by removing VNF instance from NS through </w:t>
      </w:r>
      <w:proofErr w:type="spellStart"/>
      <w:r>
        <w:rPr>
          <w:lang w:eastAsia="zh-CN"/>
        </w:rPr>
        <w:t>Os</w:t>
      </w:r>
      <w:proofErr w:type="spellEnd"/>
      <w:r>
        <w:rPr>
          <w:lang w:eastAsia="zh-CN"/>
        </w:rPr>
        <w:t>-Ma-</w:t>
      </w:r>
      <w:proofErr w:type="spellStart"/>
      <w:r>
        <w:rPr>
          <w:lang w:eastAsia="zh-CN"/>
        </w:rPr>
        <w:t>Nfvo</w:t>
      </w:r>
      <w:proofErr w:type="spellEnd"/>
      <w:r>
        <w:rPr>
          <w:lang w:eastAsia="zh-CN"/>
        </w:rPr>
        <w:t xml:space="preserve"> reference point (see clause 7.3.5 of </w:t>
      </w:r>
      <w:ins w:id="155" w:author="Huawei" w:date="2024-05-16T11:18:00Z">
        <w:r w:rsidR="00C6183C">
          <w:rPr>
            <w:lang w:eastAsia="zh-CN"/>
          </w:rPr>
          <w:t xml:space="preserve">ETSI </w:t>
        </w:r>
      </w:ins>
      <w:r>
        <w:rPr>
          <w:lang w:eastAsia="zh-CN"/>
        </w:rPr>
        <w:t>GS NFV-IFA013 [5])</w:t>
      </w:r>
    </w:p>
    <w:p w14:paraId="0E8341EF" w14:textId="509ED350" w:rsidR="00ED1536" w:rsidRDefault="00ED1536" w:rsidP="00ED1536">
      <w:pPr>
        <w:pStyle w:val="B1"/>
        <w:rPr>
          <w:lang w:eastAsia="zh-CN"/>
        </w:rPr>
      </w:pPr>
      <w:r>
        <w:rPr>
          <w:lang w:eastAsia="zh-CN"/>
        </w:rPr>
        <w:t>1.</w:t>
      </w:r>
      <w:r>
        <w:rPr>
          <w:lang w:eastAsia="zh-CN"/>
        </w:rPr>
        <w:tab/>
        <w:t>N</w:t>
      </w:r>
      <w:r>
        <w:rPr>
          <w:rFonts w:hint="eastAsia"/>
          <w:lang w:eastAsia="zh-CN"/>
        </w:rPr>
        <w:t xml:space="preserve">M sends to </w:t>
      </w:r>
      <w:r>
        <w:rPr>
          <w:lang w:eastAsia="zh-CN"/>
        </w:rPr>
        <w:t>NFVO</w:t>
      </w:r>
      <w:r>
        <w:rPr>
          <w:rFonts w:hint="eastAsia"/>
          <w:lang w:eastAsia="zh-CN"/>
        </w:rPr>
        <w:t xml:space="preserve"> a</w:t>
      </w:r>
      <w:r>
        <w:rPr>
          <w:lang w:eastAsia="zh-CN"/>
        </w:rPr>
        <w:t>n</w:t>
      </w:r>
      <w:r>
        <w:rPr>
          <w:rFonts w:hint="eastAsia"/>
          <w:lang w:eastAsia="zh-CN"/>
        </w:rPr>
        <w:t xml:space="preserve"> </w:t>
      </w:r>
      <w:proofErr w:type="spellStart"/>
      <w:r>
        <w:rPr>
          <w:i/>
          <w:lang w:eastAsia="zh-CN"/>
        </w:rPr>
        <w:t>UpdateNs</w:t>
      </w:r>
      <w:r w:rsidRPr="003E64F4">
        <w:rPr>
          <w:i/>
          <w:lang w:eastAsia="zh-CN"/>
        </w:rPr>
        <w:t>Request</w:t>
      </w:r>
      <w:proofErr w:type="spellEnd"/>
      <w:r>
        <w:rPr>
          <w:rFonts w:hint="eastAsia"/>
          <w:lang w:eastAsia="zh-CN"/>
        </w:rPr>
        <w:t xml:space="preserve"> with parameter </w:t>
      </w:r>
      <w:proofErr w:type="spellStart"/>
      <w:r>
        <w:rPr>
          <w:rFonts w:ascii="Courier New" w:hAnsi="Courier New" w:cs="Courier New"/>
          <w:lang w:eastAsia="zh-CN"/>
        </w:rPr>
        <w:t>nsInstance</w:t>
      </w:r>
      <w:r w:rsidRPr="003E64F4">
        <w:rPr>
          <w:rFonts w:ascii="Courier New" w:hAnsi="Courier New" w:cs="Courier New"/>
          <w:lang w:eastAsia="zh-CN"/>
        </w:rPr>
        <w:t>Id</w:t>
      </w:r>
      <w:proofErr w:type="spellEnd"/>
      <w:r>
        <w:rPr>
          <w:rFonts w:hint="eastAsia"/>
          <w:lang w:eastAsia="zh-CN"/>
        </w:rPr>
        <w:t xml:space="preserve">, </w:t>
      </w:r>
      <w:proofErr w:type="spellStart"/>
      <w:r>
        <w:rPr>
          <w:rFonts w:ascii="Courier New" w:hAnsi="Courier New" w:cs="Courier New"/>
          <w:lang w:eastAsia="zh-CN"/>
        </w:rPr>
        <w:t>updateType</w:t>
      </w:r>
      <w:proofErr w:type="spellEnd"/>
      <w:r>
        <w:rPr>
          <w:rFonts w:ascii="Courier New" w:hAnsi="Courier New" w:cs="Courier New"/>
          <w:lang w:eastAsia="zh-CN"/>
        </w:rPr>
        <w:t xml:space="preserve"> = </w:t>
      </w:r>
      <w:r w:rsidRPr="00A06C19">
        <w:rPr>
          <w:lang w:eastAsia="zh-CN"/>
        </w:rPr>
        <w:t>“</w:t>
      </w:r>
      <w:proofErr w:type="spellStart"/>
      <w:r w:rsidRPr="00A06C19">
        <w:rPr>
          <w:lang w:eastAsia="zh-CN"/>
        </w:rPr>
        <w:t>RemoveVnf</w:t>
      </w:r>
      <w:proofErr w:type="spellEnd"/>
      <w:r w:rsidRPr="00A06C19">
        <w:rPr>
          <w:lang w:eastAsia="zh-CN"/>
        </w:rPr>
        <w:t>”</w:t>
      </w:r>
      <w:r>
        <w:rPr>
          <w:rFonts w:hint="eastAsia"/>
          <w:lang w:eastAsia="zh-CN"/>
        </w:rPr>
        <w:t xml:space="preserve">, </w:t>
      </w:r>
      <w:del w:id="156" w:author="Huawei" w:date="2023-10-24T11:05:00Z">
        <w:r w:rsidDel="006C12B9">
          <w:rPr>
            <w:rFonts w:ascii="Courier New" w:hAnsi="Courier New" w:cs="Courier New"/>
            <w:lang w:eastAsia="zh-CN"/>
          </w:rPr>
          <w:delText>R</w:delText>
        </w:r>
      </w:del>
      <w:proofErr w:type="spellStart"/>
      <w:ins w:id="157" w:author="Huawei" w:date="2023-10-24T11:05:00Z">
        <w:r>
          <w:rPr>
            <w:rFonts w:ascii="Courier New" w:hAnsi="Courier New" w:cs="Courier New"/>
            <w:lang w:eastAsia="zh-CN"/>
          </w:rPr>
          <w:t>r</w:t>
        </w:r>
      </w:ins>
      <w:r>
        <w:rPr>
          <w:rFonts w:ascii="Courier New" w:hAnsi="Courier New" w:cs="Courier New"/>
          <w:lang w:eastAsia="zh-CN"/>
        </w:rPr>
        <w:t>emoveVnfInstanceId</w:t>
      </w:r>
      <w:proofErr w:type="spellEnd"/>
      <w:r>
        <w:rPr>
          <w:rFonts w:ascii="Courier New" w:hAnsi="Courier New" w:cs="Courier New"/>
          <w:lang w:eastAsia="zh-CN"/>
        </w:rPr>
        <w:t xml:space="preserve"> </w:t>
      </w:r>
      <w:r>
        <w:rPr>
          <w:rFonts w:hint="eastAsia"/>
          <w:lang w:eastAsia="zh-CN"/>
        </w:rPr>
        <w:t xml:space="preserve">and </w:t>
      </w:r>
      <w:proofErr w:type="spellStart"/>
      <w:r>
        <w:rPr>
          <w:rFonts w:ascii="Courier New" w:hAnsi="Courier New" w:cs="Courier New"/>
          <w:lang w:eastAsia="zh-CN"/>
        </w:rPr>
        <w:t>updateTime</w:t>
      </w:r>
      <w:proofErr w:type="spellEnd"/>
      <w:r>
        <w:rPr>
          <w:lang w:eastAsia="zh-CN"/>
        </w:rPr>
        <w:t xml:space="preserve"> to remove the VNF instance(s) from NS (see clause </w:t>
      </w:r>
      <w:del w:id="158" w:author="Huawei" w:date="2023-10-24T11:03:00Z">
        <w:r w:rsidDel="00C05D1C">
          <w:rPr>
            <w:lang w:eastAsia="zh-CN"/>
          </w:rPr>
          <w:delText>7.2.2.2</w:delText>
        </w:r>
      </w:del>
      <w:ins w:id="159" w:author="Huawei" w:date="2023-10-24T11:03:00Z">
        <w:r>
          <w:rPr>
            <w:lang w:eastAsia="zh-CN"/>
          </w:rPr>
          <w:t>7.3.5.2</w:t>
        </w:r>
      </w:ins>
      <w:r>
        <w:rPr>
          <w:lang w:eastAsia="zh-CN"/>
        </w:rPr>
        <w:t xml:space="preserve"> of </w:t>
      </w:r>
      <w:ins w:id="160" w:author="Huawei" w:date="2024-05-16T11:18:00Z">
        <w:r w:rsidR="00C6183C">
          <w:rPr>
            <w:lang w:eastAsia="zh-CN"/>
          </w:rPr>
          <w:t xml:space="preserve">ETSI </w:t>
        </w:r>
      </w:ins>
      <w:r>
        <w:rPr>
          <w:lang w:eastAsia="zh-CN"/>
        </w:rPr>
        <w:t xml:space="preserve">GS NFV-IFA013 [5]). The </w:t>
      </w:r>
      <w:del w:id="161" w:author="Huawei" w:date="2023-10-24T11:04:00Z">
        <w:r w:rsidRPr="00673DFE" w:rsidDel="006C12B9">
          <w:rPr>
            <w:rFonts w:ascii="Courier New" w:hAnsi="Courier New" w:cs="Courier New"/>
            <w:lang w:eastAsia="zh-CN"/>
          </w:rPr>
          <w:delText>R</w:delText>
        </w:r>
      </w:del>
      <w:proofErr w:type="spellStart"/>
      <w:ins w:id="162" w:author="Huawei" w:date="2023-10-24T11:04:00Z">
        <w:r>
          <w:rPr>
            <w:rFonts w:ascii="Courier New" w:hAnsi="Courier New" w:cs="Courier New"/>
            <w:lang w:eastAsia="zh-CN"/>
          </w:rPr>
          <w:t>r</w:t>
        </w:r>
      </w:ins>
      <w:r w:rsidRPr="00673DFE">
        <w:rPr>
          <w:rFonts w:ascii="Courier New" w:hAnsi="Courier New" w:cs="Courier New"/>
          <w:lang w:eastAsia="zh-CN"/>
        </w:rPr>
        <w:t>emoveVnfInstanceId</w:t>
      </w:r>
      <w:proofErr w:type="spellEnd"/>
      <w:r>
        <w:rPr>
          <w:rFonts w:ascii="Courier New" w:hAnsi="Courier New" w:cs="Courier New"/>
          <w:lang w:eastAsia="zh-CN"/>
        </w:rPr>
        <w:t xml:space="preserve"> </w:t>
      </w:r>
      <w:r>
        <w:rPr>
          <w:rFonts w:hint="cs"/>
          <w:lang w:eastAsia="zh-CN"/>
        </w:rPr>
        <w:t>identifies the V</w:t>
      </w:r>
      <w:r>
        <w:rPr>
          <w:lang w:eastAsia="zh-CN"/>
        </w:rPr>
        <w:t>NF instance to be removed from the NS.</w:t>
      </w:r>
    </w:p>
    <w:p w14:paraId="5C8518D5" w14:textId="7E968C64" w:rsidR="00ED1536" w:rsidRDefault="00ED1536" w:rsidP="00ED1536">
      <w:pPr>
        <w:pStyle w:val="B1"/>
        <w:rPr>
          <w:lang w:eastAsia="zh-CN"/>
        </w:rPr>
      </w:pPr>
      <w:r>
        <w:rPr>
          <w:lang w:eastAsia="zh-CN"/>
        </w:rPr>
        <w:t>2.</w:t>
      </w:r>
      <w:r>
        <w:rPr>
          <w:lang w:eastAsia="zh-CN"/>
        </w:rPr>
        <w:tab/>
        <w:t xml:space="preserve">NFVO remove the target VNF instance and sends to NM an </w:t>
      </w:r>
      <w:proofErr w:type="spellStart"/>
      <w:r w:rsidRPr="00673DFE">
        <w:rPr>
          <w:i/>
          <w:lang w:eastAsia="zh-CN"/>
        </w:rPr>
        <w:t>UpdateNsResponse</w:t>
      </w:r>
      <w:proofErr w:type="spellEnd"/>
      <w:r>
        <w:rPr>
          <w:lang w:eastAsia="zh-CN"/>
        </w:rPr>
        <w:t xml:space="preserve"> with parameter </w:t>
      </w:r>
      <w:proofErr w:type="spellStart"/>
      <w:r w:rsidRPr="00F84B40">
        <w:rPr>
          <w:rFonts w:ascii="Courier New" w:hAnsi="Courier New" w:cs="Courier New"/>
          <w:lang w:eastAsia="zh-CN"/>
        </w:rPr>
        <w:t>vnfInstanceId</w:t>
      </w:r>
      <w:proofErr w:type="spellEnd"/>
      <w:r>
        <w:rPr>
          <w:lang w:eastAsia="zh-CN"/>
        </w:rPr>
        <w:t xml:space="preserve"> and </w:t>
      </w:r>
      <w:proofErr w:type="spellStart"/>
      <w:r w:rsidRPr="00F84B40">
        <w:rPr>
          <w:rFonts w:ascii="Courier New" w:hAnsi="Courier New" w:cs="Courier New"/>
          <w:lang w:eastAsia="zh-CN"/>
        </w:rPr>
        <w:t>lifecycleOperationOccurrenceId</w:t>
      </w:r>
      <w:proofErr w:type="spellEnd"/>
      <w:r>
        <w:rPr>
          <w:lang w:eastAsia="zh-CN"/>
        </w:rPr>
        <w:t xml:space="preserve"> providing the identifier of the NS lifecycle operation occurrence (see clause 7.3.5.3 of </w:t>
      </w:r>
      <w:ins w:id="163" w:author="Huawei" w:date="2024-05-16T11:18:00Z">
        <w:r w:rsidR="00C6183C">
          <w:rPr>
            <w:lang w:eastAsia="zh-CN"/>
          </w:rPr>
          <w:t xml:space="preserve">ETSI </w:t>
        </w:r>
      </w:ins>
      <w:r>
        <w:rPr>
          <w:lang w:eastAsia="zh-CN"/>
        </w:rPr>
        <w:t>GS NFV-IFA013 [5]).</w:t>
      </w:r>
    </w:p>
    <w:p w14:paraId="79168741" w14:textId="0E38CD59" w:rsidR="00ED1536" w:rsidRDefault="00ED1536" w:rsidP="00ED1536">
      <w:pPr>
        <w:pStyle w:val="B1"/>
        <w:rPr>
          <w:lang w:eastAsia="zh-CN"/>
        </w:rPr>
      </w:pPr>
      <w:r>
        <w:rPr>
          <w:lang w:eastAsia="zh-CN"/>
        </w:rPr>
        <w:t>3.</w:t>
      </w:r>
      <w:r>
        <w:rPr>
          <w:lang w:eastAsia="zh-CN"/>
        </w:rPr>
        <w:tab/>
        <w:t xml:space="preserve">NFVO sends to NM a </w:t>
      </w:r>
      <w:r w:rsidRPr="007C3E39">
        <w:rPr>
          <w:i/>
          <w:lang w:eastAsia="zh-CN"/>
        </w:rPr>
        <w:t>Notify</w:t>
      </w:r>
      <w:r>
        <w:rPr>
          <w:lang w:eastAsia="zh-CN"/>
        </w:rPr>
        <w:t xml:space="preserve"> (see clause </w:t>
      </w:r>
      <w:del w:id="164" w:author="Huawei" w:date="2024-05-16T15:01:00Z">
        <w:r w:rsidDel="00A13529">
          <w:rPr>
            <w:lang w:eastAsia="zh-CN"/>
          </w:rPr>
          <w:delText>7.4.3</w:delText>
        </w:r>
      </w:del>
      <w:ins w:id="165" w:author="Huawei" w:date="2024-05-16T15:01:00Z">
        <w:r w:rsidR="00A13529">
          <w:rPr>
            <w:lang w:eastAsia="zh-CN"/>
          </w:rPr>
          <w:t>7.3.12</w:t>
        </w:r>
      </w:ins>
      <w:r>
        <w:rPr>
          <w:lang w:eastAsia="zh-CN"/>
        </w:rPr>
        <w:t xml:space="preserve"> of </w:t>
      </w:r>
      <w:ins w:id="166" w:author="Huawei" w:date="2024-05-16T11:18:00Z">
        <w:r w:rsidR="00C6183C">
          <w:rPr>
            <w:lang w:eastAsia="zh-CN"/>
          </w:rPr>
          <w:t xml:space="preserve">ETSI </w:t>
        </w:r>
      </w:ins>
      <w:r>
        <w:rPr>
          <w:lang w:eastAsia="zh-CN"/>
        </w:rPr>
        <w:t xml:space="preserve">GS NFV-IFA013 [5]) carrying an </w:t>
      </w:r>
      <w:del w:id="167" w:author="Huawei" w:date="2024-05-16T11:19:00Z">
        <w:r w:rsidRPr="007C3E39" w:rsidDel="00C6183C">
          <w:rPr>
            <w:rFonts w:ascii="Courier New" w:hAnsi="Courier New" w:cs="Courier New"/>
            <w:lang w:eastAsia="zh-CN"/>
          </w:rPr>
          <w:delText>NsLifecycleChangeNotification</w:delText>
        </w:r>
      </w:del>
      <w:proofErr w:type="spellStart"/>
      <w:ins w:id="168" w:author="Huawei" w:date="2024-05-16T11:19:00Z">
        <w:r w:rsidR="00C6183C" w:rsidRPr="00C6183C">
          <w:rPr>
            <w:rFonts w:ascii="Courier New" w:hAnsi="Courier New" w:cs="Courier New"/>
            <w:lang w:eastAsia="zh-CN"/>
          </w:rPr>
          <w:t>NsLcmOperationOccurrenceNotification</w:t>
        </w:r>
      </w:ins>
      <w:proofErr w:type="spellEnd"/>
      <w:r>
        <w:rPr>
          <w:lang w:eastAsia="zh-CN"/>
        </w:rPr>
        <w:t xml:space="preserve"> information element with attributes </w:t>
      </w:r>
      <w:proofErr w:type="spellStart"/>
      <w:r w:rsidRPr="00F84B40">
        <w:rPr>
          <w:rFonts w:ascii="Courier New" w:hAnsi="Courier New" w:cs="Courier New"/>
          <w:lang w:eastAsia="zh-CN"/>
        </w:rPr>
        <w:t>nsInstanceId</w:t>
      </w:r>
      <w:proofErr w:type="spellEnd"/>
      <w:r>
        <w:rPr>
          <w:lang w:eastAsia="zh-CN"/>
        </w:rPr>
        <w:t xml:space="preserve">, </w:t>
      </w:r>
      <w:proofErr w:type="spellStart"/>
      <w:r w:rsidRPr="00F84B40">
        <w:rPr>
          <w:rFonts w:ascii="Courier New" w:hAnsi="Courier New" w:cs="Courier New"/>
          <w:lang w:eastAsia="zh-CN"/>
        </w:rPr>
        <w:t>lifecycleOperationOccurrenceId</w:t>
      </w:r>
      <w:proofErr w:type="spellEnd"/>
      <w:r>
        <w:rPr>
          <w:lang w:eastAsia="zh-CN"/>
        </w:rPr>
        <w:t xml:space="preserve">, </w:t>
      </w:r>
      <w:r w:rsidRPr="00F84B40">
        <w:rPr>
          <w:rFonts w:ascii="Courier New" w:hAnsi="Courier New" w:cs="Courier New"/>
          <w:lang w:eastAsia="zh-CN"/>
        </w:rPr>
        <w:t>operation</w:t>
      </w:r>
      <w:r>
        <w:rPr>
          <w:lang w:eastAsia="zh-CN"/>
        </w:rPr>
        <w:t xml:space="preserve"> = “</w:t>
      </w:r>
      <w:proofErr w:type="spellStart"/>
      <w:r>
        <w:rPr>
          <w:lang w:eastAsia="zh-CN"/>
        </w:rPr>
        <w:t>UpdateNs</w:t>
      </w:r>
      <w:proofErr w:type="spellEnd"/>
      <w:r>
        <w:rPr>
          <w:lang w:eastAsia="zh-CN"/>
        </w:rPr>
        <w:t xml:space="preserve">” and </w:t>
      </w:r>
      <w:del w:id="169" w:author="Huawei" w:date="2024-05-16T11:19:00Z">
        <w:r w:rsidRPr="00F84B40" w:rsidDel="00C6183C">
          <w:rPr>
            <w:rFonts w:ascii="Courier New" w:hAnsi="Courier New" w:cs="Courier New"/>
            <w:lang w:eastAsia="zh-CN"/>
          </w:rPr>
          <w:delText>notificationType</w:delText>
        </w:r>
      </w:del>
      <w:proofErr w:type="spellStart"/>
      <w:ins w:id="170" w:author="Huawei" w:date="2024-05-16T11:19:00Z">
        <w:r w:rsidR="00C6183C" w:rsidRPr="00C6183C">
          <w:rPr>
            <w:rFonts w:ascii="Courier New" w:hAnsi="Courier New" w:cs="Courier New"/>
            <w:lang w:eastAsia="zh-CN"/>
          </w:rPr>
          <w:t>notificationStatus</w:t>
        </w:r>
      </w:ins>
      <w:proofErr w:type="spellEnd"/>
      <w:r>
        <w:rPr>
          <w:lang w:eastAsia="zh-CN"/>
        </w:rPr>
        <w:t xml:space="preserve"> = “start” to indicate the start of the NS updating that is being performed through removing specific VNF instance(s) (see clause 8.3.2.2 of </w:t>
      </w:r>
      <w:ins w:id="171" w:author="Huawei" w:date="2024-05-16T11:19:00Z">
        <w:r w:rsidR="00C6183C">
          <w:rPr>
            <w:lang w:eastAsia="zh-CN"/>
          </w:rPr>
          <w:t xml:space="preserve">ETSI </w:t>
        </w:r>
      </w:ins>
      <w:r>
        <w:rPr>
          <w:lang w:eastAsia="zh-CN"/>
        </w:rPr>
        <w:t>GS NFV-IFA013[5]).</w:t>
      </w:r>
    </w:p>
    <w:p w14:paraId="704FCDAF" w14:textId="2C58D360" w:rsidR="00ED1536" w:rsidRPr="003E64F4" w:rsidRDefault="00ED1536" w:rsidP="00ED1536">
      <w:pPr>
        <w:pStyle w:val="B1"/>
        <w:rPr>
          <w:lang w:eastAsia="zh-CN"/>
        </w:rPr>
      </w:pPr>
      <w:r>
        <w:rPr>
          <w:lang w:eastAsia="zh-CN"/>
        </w:rPr>
        <w:t>4.</w:t>
      </w:r>
      <w:r>
        <w:rPr>
          <w:lang w:eastAsia="zh-CN"/>
        </w:rPr>
        <w:tab/>
        <w:t xml:space="preserve">If the NFVO decides to terminate the NS instance, it sends to NM a </w:t>
      </w:r>
      <w:r w:rsidRPr="007C3E39">
        <w:rPr>
          <w:i/>
          <w:lang w:eastAsia="zh-CN"/>
        </w:rPr>
        <w:t>Notify</w:t>
      </w:r>
      <w:r>
        <w:rPr>
          <w:lang w:eastAsia="zh-CN"/>
        </w:rPr>
        <w:t xml:space="preserve"> (see clause </w:t>
      </w:r>
      <w:del w:id="172" w:author="Huawei" w:date="2024-05-16T11:20:00Z">
        <w:r w:rsidDel="00C6183C">
          <w:rPr>
            <w:lang w:eastAsia="zh-CN"/>
          </w:rPr>
          <w:delText>7.4.3</w:delText>
        </w:r>
      </w:del>
      <w:ins w:id="173" w:author="Huawei" w:date="2024-05-16T11:20:00Z">
        <w:r w:rsidR="00C6183C">
          <w:rPr>
            <w:lang w:eastAsia="zh-CN"/>
          </w:rPr>
          <w:t>7.3.12</w:t>
        </w:r>
      </w:ins>
      <w:r>
        <w:rPr>
          <w:lang w:eastAsia="zh-CN"/>
        </w:rPr>
        <w:t xml:space="preserve"> of </w:t>
      </w:r>
      <w:ins w:id="174" w:author="Huawei" w:date="2024-05-16T11:20:00Z">
        <w:r w:rsidR="00C6183C">
          <w:rPr>
            <w:lang w:eastAsia="zh-CN"/>
          </w:rPr>
          <w:t xml:space="preserve">ETSI </w:t>
        </w:r>
      </w:ins>
      <w:r>
        <w:rPr>
          <w:lang w:eastAsia="zh-CN"/>
        </w:rPr>
        <w:t xml:space="preserve">GS NFV-IFA013 [5]) carrying an </w:t>
      </w:r>
      <w:del w:id="175" w:author="Huawei" w:date="2024-05-16T11:21:00Z">
        <w:r w:rsidRPr="007C3E39" w:rsidDel="00C6183C">
          <w:rPr>
            <w:rFonts w:ascii="Courier New" w:hAnsi="Courier New" w:cs="Courier New"/>
            <w:lang w:eastAsia="zh-CN"/>
          </w:rPr>
          <w:delText>NsLifecycleChangeNotification</w:delText>
        </w:r>
      </w:del>
      <w:proofErr w:type="spellStart"/>
      <w:ins w:id="176" w:author="Huawei" w:date="2024-05-16T11:21:00Z">
        <w:r w:rsidR="00C6183C" w:rsidRPr="00C6183C">
          <w:rPr>
            <w:rFonts w:ascii="Courier New" w:hAnsi="Courier New" w:cs="Courier New"/>
            <w:lang w:eastAsia="zh-CN"/>
          </w:rPr>
          <w:t>NsLcmOperationaOccurrenceNotification</w:t>
        </w:r>
      </w:ins>
      <w:proofErr w:type="spellEnd"/>
      <w:r>
        <w:rPr>
          <w:lang w:eastAsia="zh-CN"/>
        </w:rPr>
        <w:t xml:space="preserve"> information element with attributes </w:t>
      </w:r>
      <w:proofErr w:type="spellStart"/>
      <w:r w:rsidRPr="00F84B40">
        <w:rPr>
          <w:rFonts w:ascii="Courier New" w:hAnsi="Courier New" w:cs="Courier New"/>
          <w:lang w:eastAsia="zh-CN"/>
        </w:rPr>
        <w:t>nsInstanceId</w:t>
      </w:r>
      <w:proofErr w:type="spellEnd"/>
      <w:r>
        <w:rPr>
          <w:lang w:eastAsia="zh-CN"/>
        </w:rPr>
        <w:t xml:space="preserve">, </w:t>
      </w:r>
      <w:proofErr w:type="spellStart"/>
      <w:r w:rsidRPr="00F84B40">
        <w:rPr>
          <w:rFonts w:ascii="Courier New" w:hAnsi="Courier New" w:cs="Courier New"/>
          <w:lang w:eastAsia="zh-CN"/>
        </w:rPr>
        <w:t>lifecycleOperationOccurrenceId</w:t>
      </w:r>
      <w:proofErr w:type="spellEnd"/>
      <w:r>
        <w:rPr>
          <w:lang w:eastAsia="zh-CN"/>
        </w:rPr>
        <w:t xml:space="preserve">, </w:t>
      </w:r>
      <w:r w:rsidRPr="00F84B40">
        <w:rPr>
          <w:rFonts w:ascii="Courier New" w:hAnsi="Courier New" w:cs="Courier New"/>
          <w:lang w:eastAsia="zh-CN"/>
        </w:rPr>
        <w:t>operation</w:t>
      </w:r>
      <w:r>
        <w:rPr>
          <w:lang w:eastAsia="zh-CN"/>
        </w:rPr>
        <w:t xml:space="preserve"> = “</w:t>
      </w:r>
      <w:proofErr w:type="spellStart"/>
      <w:r>
        <w:rPr>
          <w:lang w:eastAsia="zh-CN"/>
        </w:rPr>
        <w:t>UpdateNs</w:t>
      </w:r>
      <w:proofErr w:type="spellEnd"/>
      <w:r>
        <w:rPr>
          <w:lang w:eastAsia="zh-CN"/>
        </w:rPr>
        <w:t xml:space="preserve">” and </w:t>
      </w:r>
      <w:del w:id="177" w:author="Huawei" w:date="2024-05-16T11:20:00Z">
        <w:r w:rsidRPr="00F84B40" w:rsidDel="00C6183C">
          <w:rPr>
            <w:rFonts w:ascii="Courier New" w:hAnsi="Courier New" w:cs="Courier New"/>
            <w:lang w:eastAsia="zh-CN"/>
          </w:rPr>
          <w:delText>notificationType</w:delText>
        </w:r>
      </w:del>
      <w:proofErr w:type="spellStart"/>
      <w:ins w:id="178" w:author="Huawei" w:date="2024-05-16T11:20:00Z">
        <w:r w:rsidR="00C6183C" w:rsidRPr="00C6183C">
          <w:rPr>
            <w:rFonts w:ascii="Courier New" w:hAnsi="Courier New" w:cs="Courier New"/>
            <w:lang w:eastAsia="zh-CN"/>
          </w:rPr>
          <w:t>notificationStatus</w:t>
        </w:r>
      </w:ins>
      <w:proofErr w:type="spellEnd"/>
      <w:r>
        <w:rPr>
          <w:lang w:eastAsia="zh-CN"/>
        </w:rPr>
        <w:t xml:space="preserve"> = “result” to indicate the end result of the NS updating performed through removing specific VNF(s) removal, and </w:t>
      </w:r>
      <w:proofErr w:type="spellStart"/>
      <w:r w:rsidRPr="00D14908">
        <w:rPr>
          <w:rFonts w:ascii="Courier New" w:hAnsi="Courier New" w:cs="Courier New"/>
          <w:lang w:eastAsia="zh-CN"/>
        </w:rPr>
        <w:t>affectedVnf</w:t>
      </w:r>
      <w:proofErr w:type="spellEnd"/>
      <w:r>
        <w:rPr>
          <w:lang w:eastAsia="zh-CN"/>
        </w:rPr>
        <w:t xml:space="preserve"> providing information about the removed VNF instance(s), including </w:t>
      </w:r>
      <w:proofErr w:type="spellStart"/>
      <w:r w:rsidRPr="00D14908">
        <w:rPr>
          <w:rFonts w:ascii="Courier New" w:hAnsi="Courier New" w:cs="Courier New"/>
          <w:lang w:eastAsia="zh-CN"/>
        </w:rPr>
        <w:t>vnfInstanceId</w:t>
      </w:r>
      <w:proofErr w:type="spellEnd"/>
      <w:r>
        <w:rPr>
          <w:lang w:eastAsia="zh-CN"/>
        </w:rPr>
        <w:t xml:space="preserve">, </w:t>
      </w:r>
      <w:proofErr w:type="spellStart"/>
      <w:r w:rsidRPr="00D14908">
        <w:rPr>
          <w:rFonts w:ascii="Courier New" w:hAnsi="Courier New" w:cs="Courier New"/>
          <w:lang w:eastAsia="zh-CN"/>
        </w:rPr>
        <w:t>vnfdId</w:t>
      </w:r>
      <w:proofErr w:type="spellEnd"/>
      <w:r>
        <w:rPr>
          <w:lang w:eastAsia="zh-CN"/>
        </w:rPr>
        <w:t xml:space="preserve">, </w:t>
      </w:r>
      <w:proofErr w:type="spellStart"/>
      <w:r w:rsidRPr="00D14908">
        <w:rPr>
          <w:rFonts w:ascii="Courier New" w:hAnsi="Courier New" w:cs="Courier New"/>
          <w:lang w:eastAsia="zh-CN"/>
        </w:rPr>
        <w:t>vnfProfileId</w:t>
      </w:r>
      <w:proofErr w:type="spellEnd"/>
      <w:r>
        <w:rPr>
          <w:lang w:eastAsia="zh-CN"/>
        </w:rPr>
        <w:t xml:space="preserve">, </w:t>
      </w:r>
      <w:proofErr w:type="spellStart"/>
      <w:r w:rsidRPr="00D14908">
        <w:rPr>
          <w:rFonts w:ascii="Courier New" w:hAnsi="Courier New" w:cs="Courier New"/>
          <w:lang w:eastAsia="zh-CN"/>
        </w:rPr>
        <w:t>vnfName</w:t>
      </w:r>
      <w:proofErr w:type="spellEnd"/>
      <w:r>
        <w:rPr>
          <w:lang w:eastAsia="zh-CN"/>
        </w:rPr>
        <w:t xml:space="preserve"> and </w:t>
      </w:r>
      <w:proofErr w:type="spellStart"/>
      <w:r w:rsidRPr="00D14908">
        <w:rPr>
          <w:rFonts w:ascii="Courier New" w:hAnsi="Courier New" w:cs="Courier New"/>
          <w:lang w:eastAsia="zh-CN"/>
        </w:rPr>
        <w:t>changeType</w:t>
      </w:r>
      <w:proofErr w:type="spellEnd"/>
      <w:r>
        <w:rPr>
          <w:lang w:eastAsia="zh-CN"/>
        </w:rPr>
        <w:t xml:space="preserve"> = “</w:t>
      </w:r>
      <w:del w:id="179" w:author="Huawei" w:date="2024-05-16T11:21:00Z">
        <w:r w:rsidDel="00C6183C">
          <w:rPr>
            <w:lang w:eastAsia="zh-CN"/>
          </w:rPr>
          <w:delText>terminated</w:delText>
        </w:r>
      </w:del>
      <w:ins w:id="180" w:author="Huawei" w:date="2024-05-16T11:21:00Z">
        <w:r w:rsidR="00C6183C">
          <w:rPr>
            <w:lang w:eastAsia="zh-CN"/>
          </w:rPr>
          <w:t>terminate</w:t>
        </w:r>
      </w:ins>
      <w:r>
        <w:rPr>
          <w:lang w:eastAsia="zh-CN"/>
        </w:rPr>
        <w:t xml:space="preserve">” (see clause 8.3.2.2 and 8.3.2.3 of </w:t>
      </w:r>
      <w:ins w:id="181" w:author="Huawei" w:date="2024-05-16T11:21:00Z">
        <w:r w:rsidR="00C6183C">
          <w:rPr>
            <w:lang w:eastAsia="zh-CN"/>
          </w:rPr>
          <w:t xml:space="preserve">ETSI </w:t>
        </w:r>
      </w:ins>
      <w:r>
        <w:rPr>
          <w:lang w:eastAsia="zh-CN"/>
        </w:rPr>
        <w:t>GS NFV-IFA013 [5]).</w:t>
      </w:r>
    </w:p>
    <w:p w14:paraId="4092A331" w14:textId="77777777" w:rsidR="00ED1536" w:rsidRDefault="00ED1536" w:rsidP="00ED1536">
      <w:pPr>
        <w:pStyle w:val="TH"/>
        <w:rPr>
          <w:lang w:eastAsia="zh-CN"/>
        </w:rPr>
      </w:pPr>
      <w:r>
        <w:rPr>
          <w:noProof/>
          <w:lang w:eastAsia="zh-CN"/>
        </w:rPr>
        <w:lastRenderedPageBreak/>
        <mc:AlternateContent>
          <mc:Choice Requires="wpc">
            <w:drawing>
              <wp:inline distT="0" distB="0" distL="0" distR="0" wp14:anchorId="6044DB23" wp14:editId="4C97AA40">
                <wp:extent cx="2963545" cy="1725295"/>
                <wp:effectExtent l="0" t="0" r="2540" b="0"/>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Text Box 4"/>
                        <wps:cNvSpPr txBox="1">
                          <a:spLocks noChangeArrowheads="1"/>
                        </wps:cNvSpPr>
                        <wps:spPr bwMode="auto">
                          <a:xfrm>
                            <a:off x="86995" y="156210"/>
                            <a:ext cx="525780" cy="233680"/>
                          </a:xfrm>
                          <a:prstGeom prst="rect">
                            <a:avLst/>
                          </a:prstGeom>
                          <a:solidFill>
                            <a:srgbClr val="FFFFFF"/>
                          </a:solidFill>
                          <a:ln w="9525">
                            <a:solidFill>
                              <a:srgbClr val="000000"/>
                            </a:solidFill>
                            <a:miter lim="800000"/>
                            <a:headEnd/>
                            <a:tailEnd/>
                          </a:ln>
                        </wps:spPr>
                        <wps:txbx>
                          <w:txbxContent>
                            <w:p w14:paraId="14B500C4" w14:textId="77777777" w:rsidR="0072759F" w:rsidRDefault="0072759F" w:rsidP="00ED1536">
                              <w:pPr>
                                <w:jc w:val="center"/>
                                <w:rPr>
                                  <w:lang w:val="en-US"/>
                                </w:rPr>
                              </w:pPr>
                              <w:r>
                                <w:rPr>
                                  <w:lang w:val="en-US"/>
                                </w:rPr>
                                <w:t>NM</w:t>
                              </w:r>
                            </w:p>
                          </w:txbxContent>
                        </wps:txbx>
                        <wps:bodyPr rot="0" vert="horz" wrap="square" lIns="74295" tIns="8890" rIns="74295" bIns="8890" anchor="t" anchorCtr="0" upright="1">
                          <a:noAutofit/>
                        </wps:bodyPr>
                      </wps:wsp>
                      <wps:wsp>
                        <wps:cNvPr id="2" name="Text Box 5"/>
                        <wps:cNvSpPr txBox="1">
                          <a:spLocks noChangeArrowheads="1"/>
                        </wps:cNvSpPr>
                        <wps:spPr bwMode="auto">
                          <a:xfrm>
                            <a:off x="2296160" y="148590"/>
                            <a:ext cx="525780" cy="233680"/>
                          </a:xfrm>
                          <a:prstGeom prst="rect">
                            <a:avLst/>
                          </a:prstGeom>
                          <a:solidFill>
                            <a:srgbClr val="FFFFFF"/>
                          </a:solidFill>
                          <a:ln w="9525">
                            <a:solidFill>
                              <a:srgbClr val="000000"/>
                            </a:solidFill>
                            <a:miter lim="800000"/>
                            <a:headEnd/>
                            <a:tailEnd/>
                          </a:ln>
                        </wps:spPr>
                        <wps:txbx>
                          <w:txbxContent>
                            <w:p w14:paraId="1B1E900D" w14:textId="77777777" w:rsidR="0072759F" w:rsidRDefault="0072759F" w:rsidP="00ED1536">
                              <w:pPr>
                                <w:jc w:val="center"/>
                                <w:rPr>
                                  <w:lang w:val="en-US"/>
                                </w:rPr>
                              </w:pPr>
                              <w:r>
                                <w:rPr>
                                  <w:lang w:val="en-US"/>
                                </w:rPr>
                                <w:t>NFVO</w:t>
                              </w:r>
                            </w:p>
                          </w:txbxContent>
                        </wps:txbx>
                        <wps:bodyPr rot="0" vert="horz" wrap="square" lIns="74295" tIns="8890" rIns="74295" bIns="8890" anchor="t" anchorCtr="0" upright="1">
                          <a:noAutofit/>
                        </wps:bodyPr>
                      </wps:wsp>
                      <wpg:wgp>
                        <wpg:cNvPr id="3" name="Group 6"/>
                        <wpg:cNvGrpSpPr>
                          <a:grpSpLocks/>
                        </wpg:cNvGrpSpPr>
                        <wpg:grpSpPr bwMode="auto">
                          <a:xfrm>
                            <a:off x="349885" y="389890"/>
                            <a:ext cx="2202180" cy="1280160"/>
                            <a:chOff x="3800" y="2088"/>
                            <a:chExt cx="3468" cy="3779"/>
                          </a:xfrm>
                        </wpg:grpSpPr>
                        <wps:wsp>
                          <wps:cNvPr id="4" name="AutoShape 7"/>
                          <wps:cNvCnPr>
                            <a:cxnSpLocks noChangeShapeType="1"/>
                            <a:stCxn id="1"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AutoShape 8"/>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 name="AutoShape 9"/>
                        <wps:cNvCnPr>
                          <a:cxnSpLocks noChangeShapeType="1"/>
                        </wps:cNvCnPr>
                        <wps:spPr bwMode="auto">
                          <a:xfrm>
                            <a:off x="351790" y="1296035"/>
                            <a:ext cx="21983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 name="Text Box 10"/>
                        <wps:cNvSpPr txBox="1">
                          <a:spLocks noChangeArrowheads="1"/>
                        </wps:cNvSpPr>
                        <wps:spPr bwMode="auto">
                          <a:xfrm>
                            <a:off x="1936115" y="1102360"/>
                            <a:ext cx="102743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1A970B" w14:textId="77777777" w:rsidR="0072759F" w:rsidRDefault="0072759F" w:rsidP="00ED1536">
                              <w:pPr>
                                <w:rPr>
                                  <w:lang w:val="en-US"/>
                                </w:rPr>
                              </w:pPr>
                              <w:r>
                                <w:rPr>
                                  <w:lang w:val="en-US"/>
                                </w:rPr>
                                <w:t xml:space="preserve">3. </w:t>
                              </w:r>
                              <w:r>
                                <w:rPr>
                                  <w:sz w:val="21"/>
                                  <w:lang w:val="en-US"/>
                                </w:rPr>
                                <w:t>Notify</w:t>
                              </w:r>
                            </w:p>
                          </w:txbxContent>
                        </wps:txbx>
                        <wps:bodyPr rot="0" vert="horz" wrap="square" lIns="74295" tIns="8890" rIns="74295" bIns="8890" anchor="t" anchorCtr="0" upright="1">
                          <a:noAutofit/>
                        </wps:bodyPr>
                      </wps:wsp>
                      <wps:wsp>
                        <wps:cNvPr id="8" name="AutoShape 11"/>
                        <wps:cNvCnPr>
                          <a:cxnSpLocks noChangeShapeType="1"/>
                        </wps:cNvCnPr>
                        <wps:spPr bwMode="auto">
                          <a:xfrm>
                            <a:off x="351790" y="756285"/>
                            <a:ext cx="21983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12"/>
                        <wps:cNvSpPr txBox="1">
                          <a:spLocks noChangeArrowheads="1"/>
                        </wps:cNvSpPr>
                        <wps:spPr bwMode="auto">
                          <a:xfrm>
                            <a:off x="336550" y="578485"/>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BFE22" w14:textId="77777777" w:rsidR="0072759F" w:rsidRDefault="0072759F" w:rsidP="00ED1536">
                              <w:pPr>
                                <w:rPr>
                                  <w:lang w:val="en-US"/>
                                </w:rPr>
                              </w:pPr>
                              <w:r>
                                <w:rPr>
                                  <w:lang w:val="en-US"/>
                                </w:rPr>
                                <w:t>1. UpdateNsRequest</w:t>
                              </w:r>
                            </w:p>
                          </w:txbxContent>
                        </wps:txbx>
                        <wps:bodyPr rot="0" vert="horz" wrap="square" lIns="74295" tIns="8890" rIns="74295" bIns="8890" anchor="t" anchorCtr="0" upright="1">
                          <a:noAutofit/>
                        </wps:bodyPr>
                      </wps:wsp>
                      <wps:wsp>
                        <wps:cNvPr id="10" name="AutoShape 13"/>
                        <wps:cNvCnPr>
                          <a:cxnSpLocks noChangeShapeType="1"/>
                        </wps:cNvCnPr>
                        <wps:spPr bwMode="auto">
                          <a:xfrm flipH="1">
                            <a:off x="359410" y="101346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14"/>
                        <wps:cNvSpPr txBox="1">
                          <a:spLocks noChangeArrowheads="1"/>
                        </wps:cNvSpPr>
                        <wps:spPr bwMode="auto">
                          <a:xfrm>
                            <a:off x="651510" y="81534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D5AD48" w14:textId="77777777" w:rsidR="0072759F" w:rsidRDefault="0072759F" w:rsidP="00ED1536">
                              <w:pPr>
                                <w:jc w:val="right"/>
                                <w:rPr>
                                  <w:lang w:val="en-US"/>
                                </w:rPr>
                              </w:pPr>
                              <w:r>
                                <w:rPr>
                                  <w:lang w:val="en-US"/>
                                </w:rPr>
                                <w:t>2. UpdateNsResponse</w:t>
                              </w:r>
                            </w:p>
                          </w:txbxContent>
                        </wps:txbx>
                        <wps:bodyPr rot="0" vert="horz" wrap="square" lIns="74295" tIns="8890" rIns="74295" bIns="8890" anchor="t" anchorCtr="0" upright="1">
                          <a:noAutofit/>
                        </wps:bodyPr>
                      </wps:wsp>
                      <wps:wsp>
                        <wps:cNvPr id="12" name="AutoShape 15"/>
                        <wps:cNvCnPr>
                          <a:cxnSpLocks noChangeShapeType="1"/>
                        </wps:cNvCnPr>
                        <wps:spPr bwMode="auto">
                          <a:xfrm>
                            <a:off x="359410" y="1558290"/>
                            <a:ext cx="21983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3" name="Text Box 16"/>
                        <wps:cNvSpPr txBox="1">
                          <a:spLocks noChangeArrowheads="1"/>
                        </wps:cNvSpPr>
                        <wps:spPr bwMode="auto">
                          <a:xfrm>
                            <a:off x="1936115" y="1352550"/>
                            <a:ext cx="102743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BE3CB8" w14:textId="77777777" w:rsidR="0072759F" w:rsidRDefault="0072759F" w:rsidP="00ED1536">
                              <w:pPr>
                                <w:rPr>
                                  <w:lang w:val="en-US"/>
                                </w:rPr>
                              </w:pPr>
                              <w:r>
                                <w:rPr>
                                  <w:lang w:val="en-US"/>
                                </w:rPr>
                                <w:t xml:space="preserve">4. </w:t>
                              </w:r>
                              <w:r>
                                <w:rPr>
                                  <w:sz w:val="21"/>
                                  <w:lang w:val="en-US"/>
                                </w:rPr>
                                <w:t>Notify</w:t>
                              </w:r>
                            </w:p>
                          </w:txbxContent>
                        </wps:txbx>
                        <wps:bodyPr rot="0" vert="horz" wrap="square" lIns="74295" tIns="8890" rIns="74295" bIns="8890" anchor="t" anchorCtr="0" upright="1">
                          <a:noAutofit/>
                        </wps:bodyPr>
                      </wps:wsp>
                    </wpc:wpc>
                  </a:graphicData>
                </a:graphic>
              </wp:inline>
            </w:drawing>
          </mc:Choice>
          <mc:Fallback>
            <w:pict>
              <v:group w14:anchorId="6044DB23" id="Canvas 14" o:spid="_x0000_s1104" editas="canvas" style="width:233.35pt;height:135.85pt;mso-position-horizontal-relative:char;mso-position-vertical-relative:line" coordsize="29635,17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">
                <v:shape id="_x0000_s1105" type="#_x0000_t75" style="position:absolute;width:29635;height:17252;visibility:visible;mso-wrap-style:square">
                  <v:fill o:detectmouseclick="t"/>
                  <v:path o:connecttype="none"/>
                </v:shape>
                <v:shape id="Text Box 4" o:spid="_x0000_s1106" type="#_x0000_t202" style="position:absolute;left:869;top:1562;width:525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">
                  <v:textbox inset="5.85pt,.7pt,5.85pt,.7pt">
                    <w:txbxContent>
                      <w:p w14:paraId="14B500C4" w14:textId="77777777" w:rsidR="0072759F" w:rsidRDefault="0072759F" w:rsidP="00ED1536">
                        <w:pPr>
                          <w:jc w:val="center"/>
                          <w:rPr>
                            <w:lang w:val="en-US"/>
                          </w:rPr>
                        </w:pPr>
                        <w:r>
                          <w:rPr>
                            <w:lang w:val="en-US"/>
                          </w:rPr>
                          <w:t>NM</w:t>
                        </w:r>
                      </w:p>
                    </w:txbxContent>
                  </v:textbox>
                </v:shape>
                <v:shape id="Text Box 5" o:spid="_x0000_s1107" type="#_x0000_t202" style="position:absolute;left:22961;top:1485;width:525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">
                  <v:textbox inset="5.85pt,.7pt,5.85pt,.7pt">
                    <w:txbxContent>
                      <w:p w14:paraId="1B1E900D" w14:textId="77777777" w:rsidR="0072759F" w:rsidRDefault="0072759F" w:rsidP="00ED1536">
                        <w:pPr>
                          <w:jc w:val="center"/>
                          <w:rPr>
                            <w:lang w:val="en-US"/>
                          </w:rPr>
                        </w:pPr>
                        <w:r>
                          <w:rPr>
                            <w:lang w:val="en-US"/>
                          </w:rPr>
                          <w:t>NFVO</w:t>
                        </w:r>
                      </w:p>
                    </w:txbxContent>
                  </v:textbox>
                </v:shape>
                <v:group id="Group 6" o:spid="_x0000_s1108" style="position:absolute;left:3498;top:3898;width:22022;height:12802"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AutoShape 7" o:spid="_x0000_s1109"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jScxAAAANoAAAAPAAAAZHJzL2Rvd25yZXYueG1sRI9PawIx&#10;FMTvhX6H8AQvRbNKFd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LayNJzEAAAA2gAAAA8A&#10;AAAAAAAAAAAAAAAABwIAAGRycy9kb3ducmV2LnhtbFBLBQYAAAAAAwADALcAAAD4AgAAAAA=&#10;"/>
                  <v:shape id="AutoShape 8" o:spid="_x0000_s1110"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"/>
                </v:group>
                <v:shape id="AutoShape 9" o:spid="_x0000_s1111" type="#_x0000_t32" style="position:absolute;left:3517;top:12960;width:2198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">
                  <v:stroke startarrow="block"/>
                </v:shape>
                <v:shape id="Text Box 10" o:spid="_x0000_s1112" type="#_x0000_t202" style="position:absolute;left:19361;top:11023;width:1027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" filled="f" stroked="f">
                  <v:textbox inset="5.85pt,.7pt,5.85pt,.7pt">
                    <w:txbxContent>
                      <w:p w14:paraId="671A970B" w14:textId="77777777" w:rsidR="0072759F" w:rsidRDefault="0072759F" w:rsidP="00ED1536">
                        <w:pPr>
                          <w:rPr>
                            <w:lang w:val="en-US"/>
                          </w:rPr>
                        </w:pPr>
                        <w:r>
                          <w:rPr>
                            <w:lang w:val="en-US"/>
                          </w:rPr>
                          <w:t xml:space="preserve">3. </w:t>
                        </w:r>
                        <w:r>
                          <w:rPr>
                            <w:sz w:val="21"/>
                            <w:lang w:val="en-US"/>
                          </w:rPr>
                          <w:t>Notify</w:t>
                        </w:r>
                      </w:p>
                    </w:txbxContent>
                  </v:textbox>
                </v:shape>
                <v:shape id="AutoShape 11" o:spid="_x0000_s1113" type="#_x0000_t32" style="position:absolute;left:3517;top:7562;width:21984;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12" o:spid="_x0000_s1114" type="#_x0000_t202" style="position:absolute;left:3365;top:5784;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" filled="f" stroked="f">
                  <v:textbox inset="5.85pt,.7pt,5.85pt,.7pt">
                    <w:txbxContent>
                      <w:p w14:paraId="56ABFE22" w14:textId="77777777" w:rsidR="0072759F" w:rsidRDefault="0072759F" w:rsidP="00ED1536">
                        <w:pPr>
                          <w:rPr>
                            <w:lang w:val="en-US"/>
                          </w:rPr>
                        </w:pPr>
                        <w:r>
                          <w:rPr>
                            <w:lang w:val="en-US"/>
                          </w:rPr>
                          <w:t>1. UpdateNsRequest</w:t>
                        </w:r>
                      </w:p>
                    </w:txbxContent>
                  </v:textbox>
                </v:shape>
                <v:shape id="AutoShape 13" o:spid="_x0000_s1115" type="#_x0000_t32" style="position:absolute;left:3594;top:10134;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">
                  <v:stroke endarrow="block"/>
                </v:shape>
                <v:shape id="Text Box 14" o:spid="_x0000_s1116" type="#_x0000_t202" style="position:absolute;left:6515;top:8153;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" filled="f" stroked="f">
                  <v:textbox inset="5.85pt,.7pt,5.85pt,.7pt">
                    <w:txbxContent>
                      <w:p w14:paraId="27D5AD48" w14:textId="77777777" w:rsidR="0072759F" w:rsidRDefault="0072759F" w:rsidP="00ED1536">
                        <w:pPr>
                          <w:jc w:val="right"/>
                          <w:rPr>
                            <w:lang w:val="en-US"/>
                          </w:rPr>
                        </w:pPr>
                        <w:r>
                          <w:rPr>
                            <w:lang w:val="en-US"/>
                          </w:rPr>
                          <w:t>2. UpdateNsResponse</w:t>
                        </w:r>
                      </w:p>
                    </w:txbxContent>
                  </v:textbox>
                </v:shape>
                <v:shape id="AutoShape 15" o:spid="_x0000_s1117" type="#_x0000_t32" style="position:absolute;left:3594;top:15582;width:21983;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">
                  <v:stroke startarrow="block"/>
                </v:shape>
                <v:shape id="Text Box 16" o:spid="_x0000_s1118" type="#_x0000_t202" style="position:absolute;left:19361;top:13525;width:1027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" filled="f" stroked="f">
                  <v:textbox inset="5.85pt,.7pt,5.85pt,.7pt">
                    <w:txbxContent>
                      <w:p w14:paraId="0EBE3CB8" w14:textId="77777777" w:rsidR="0072759F" w:rsidRDefault="0072759F" w:rsidP="00ED1536">
                        <w:pPr>
                          <w:rPr>
                            <w:lang w:val="en-US"/>
                          </w:rPr>
                        </w:pPr>
                        <w:r>
                          <w:rPr>
                            <w:lang w:val="en-US"/>
                          </w:rPr>
                          <w:t xml:space="preserve">4. </w:t>
                        </w:r>
                        <w:r>
                          <w:rPr>
                            <w:sz w:val="21"/>
                            <w:lang w:val="en-US"/>
                          </w:rPr>
                          <w:t>Notify</w:t>
                        </w:r>
                      </w:p>
                    </w:txbxContent>
                  </v:textbox>
                </v:shape>
                <w10:anchorlock/>
              </v:group>
            </w:pict>
          </mc:Fallback>
        </mc:AlternateContent>
      </w:r>
    </w:p>
    <w:p w14:paraId="548B68F0" w14:textId="77777777" w:rsidR="00ED1536" w:rsidRDefault="00ED1536" w:rsidP="00ED1536">
      <w:pPr>
        <w:pStyle w:val="TF"/>
      </w:pPr>
      <w:r w:rsidRPr="005B70C2">
        <w:rPr>
          <w:lang w:eastAsia="zh-CN"/>
        </w:rPr>
        <w:t>Figure 4.2.</w:t>
      </w:r>
      <w:r>
        <w:rPr>
          <w:lang w:eastAsia="zh-CN"/>
        </w:rPr>
        <w:t>4.2</w:t>
      </w:r>
      <w:r w:rsidRPr="005B70C2">
        <w:rPr>
          <w:lang w:eastAsia="zh-CN"/>
        </w:rPr>
        <w:t>-1</w:t>
      </w:r>
      <w:r w:rsidRPr="005B70C2">
        <w:rPr>
          <w:lang w:eastAsia="zh-CN"/>
        </w:rPr>
        <w:tab/>
        <w:t xml:space="preserve">Procedures of VNF </w:t>
      </w:r>
      <w:r>
        <w:rPr>
          <w:lang w:eastAsia="zh-CN"/>
        </w:rPr>
        <w:t>termination by removing VNF from NS instance</w:t>
      </w:r>
    </w:p>
    <w:p w14:paraId="0345ACBD" w14:textId="77777777" w:rsidR="00ED1536" w:rsidRDefault="00ED1536" w:rsidP="00ED153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536" w:rsidRPr="007D21AA" w14:paraId="6303A79D" w14:textId="77777777" w:rsidTr="0055282A">
        <w:tc>
          <w:tcPr>
            <w:tcW w:w="9521" w:type="dxa"/>
            <w:shd w:val="clear" w:color="auto" w:fill="FFFFCC"/>
            <w:vAlign w:val="center"/>
          </w:tcPr>
          <w:p w14:paraId="23007134" w14:textId="54E2D19E" w:rsidR="00ED1536" w:rsidRPr="007D21AA" w:rsidRDefault="00044D27" w:rsidP="0055282A">
            <w:pPr>
              <w:jc w:val="center"/>
              <w:rPr>
                <w:rFonts w:ascii="Arial" w:hAnsi="Arial" w:cs="Arial"/>
                <w:b/>
                <w:bCs/>
                <w:sz w:val="28"/>
                <w:szCs w:val="28"/>
              </w:rPr>
            </w:pPr>
            <w:r>
              <w:rPr>
                <w:rFonts w:ascii="Arial" w:hAnsi="Arial" w:cs="Arial"/>
                <w:b/>
                <w:bCs/>
                <w:sz w:val="28"/>
                <w:szCs w:val="28"/>
                <w:lang w:eastAsia="zh-CN"/>
              </w:rPr>
              <w:t>6th</w:t>
            </w:r>
            <w:r w:rsidR="00ED1536">
              <w:rPr>
                <w:rFonts w:ascii="Arial" w:hAnsi="Arial" w:cs="Arial" w:hint="eastAsia"/>
                <w:b/>
                <w:bCs/>
                <w:sz w:val="28"/>
                <w:szCs w:val="28"/>
                <w:lang w:eastAsia="zh-CN"/>
              </w:rPr>
              <w:t xml:space="preserve"> </w:t>
            </w:r>
            <w:r w:rsidR="00ED1536">
              <w:rPr>
                <w:rFonts w:ascii="Arial" w:hAnsi="Arial" w:cs="Arial"/>
                <w:b/>
                <w:bCs/>
                <w:sz w:val="28"/>
                <w:szCs w:val="28"/>
                <w:lang w:eastAsia="zh-CN"/>
              </w:rPr>
              <w:t>change</w:t>
            </w:r>
          </w:p>
        </w:tc>
      </w:tr>
    </w:tbl>
    <w:p w14:paraId="1E422D12" w14:textId="77777777" w:rsidR="00ED1536" w:rsidRDefault="00ED1536" w:rsidP="00ED1536"/>
    <w:p w14:paraId="4EB33A22" w14:textId="77777777" w:rsidR="00174B2F" w:rsidRDefault="00174B2F" w:rsidP="00174B2F">
      <w:pPr>
        <w:pStyle w:val="Heading3"/>
      </w:pPr>
      <w:bookmarkStart w:id="182" w:name="_Toc532316863"/>
      <w:bookmarkStart w:id="183" w:name="_Toc532316870"/>
      <w:r>
        <w:t>4.2.5</w:t>
      </w:r>
      <w:r>
        <w:tab/>
        <w:t>Notifications about VNF lifecycle changes</w:t>
      </w:r>
      <w:bookmarkEnd w:id="182"/>
    </w:p>
    <w:p w14:paraId="4CCA1AF8" w14:textId="5EEB6996" w:rsidR="00174B2F" w:rsidRDefault="00174B2F" w:rsidP="00174B2F">
      <w:pPr>
        <w:rPr>
          <w:lang w:eastAsia="ja-JP"/>
        </w:rPr>
      </w:pPr>
      <w:r w:rsidRPr="0089479B">
        <w:rPr>
          <w:lang w:eastAsia="ja-JP"/>
        </w:rPr>
        <w:t xml:space="preserve">Figure </w:t>
      </w:r>
      <w:r>
        <w:rPr>
          <w:lang w:eastAsia="ja-JP"/>
        </w:rPr>
        <w:t>4.2.5</w:t>
      </w:r>
      <w:r w:rsidRPr="00E5331C">
        <w:rPr>
          <w:lang w:eastAsia="ja-JP"/>
        </w:rPr>
        <w:t>-1</w:t>
      </w:r>
      <w:r>
        <w:rPr>
          <w:lang w:eastAsia="ja-JP"/>
        </w:rPr>
        <w:t xml:space="preserve"> depicts the procedure of notification on VNF instance lifecycle change notifications through the </w:t>
      </w:r>
      <w:proofErr w:type="spellStart"/>
      <w:r>
        <w:rPr>
          <w:lang w:eastAsia="ja-JP"/>
        </w:rPr>
        <w:t>Ve-Vnfm-em</w:t>
      </w:r>
      <w:proofErr w:type="spellEnd"/>
      <w:r>
        <w:rPr>
          <w:lang w:eastAsia="ja-JP"/>
        </w:rPr>
        <w:t xml:space="preserve"> reference point (see </w:t>
      </w:r>
      <w:r>
        <w:rPr>
          <w:lang w:eastAsia="zh-CN"/>
        </w:rPr>
        <w:t xml:space="preserve">clause </w:t>
      </w:r>
      <w:del w:id="184" w:author="Huawei" w:date="2024-05-16T11:22:00Z">
        <w:r w:rsidDel="007E66DE">
          <w:rPr>
            <w:lang w:eastAsia="zh-CN"/>
          </w:rPr>
          <w:delText>7.</w:delText>
        </w:r>
      </w:del>
      <w:del w:id="185" w:author="Huawei" w:date="2024-04-02T09:15:00Z">
        <w:r w:rsidDel="00174B2F">
          <w:rPr>
            <w:lang w:eastAsia="zh-CN"/>
          </w:rPr>
          <w:delText>3</w:delText>
        </w:r>
      </w:del>
      <w:del w:id="186" w:author="Huawei" w:date="2024-05-16T11:22:00Z">
        <w:r w:rsidDel="007E66DE">
          <w:rPr>
            <w:lang w:eastAsia="zh-CN"/>
          </w:rPr>
          <w:delText>.3</w:delText>
        </w:r>
      </w:del>
      <w:ins w:id="187" w:author="Huawei" w:date="2024-05-16T11:22:00Z">
        <w:r w:rsidR="007E66DE">
          <w:rPr>
            <w:lang w:eastAsia="zh-CN"/>
          </w:rPr>
          <w:t>7.2.15</w:t>
        </w:r>
      </w:ins>
      <w:r>
        <w:rPr>
          <w:lang w:eastAsia="zh-CN"/>
        </w:rPr>
        <w:t xml:space="preserve"> [4]).</w:t>
      </w:r>
      <w:r>
        <w:rPr>
          <w:lang w:eastAsia="ja-JP"/>
        </w:rPr>
        <w:t xml:space="preserve"> </w:t>
      </w:r>
    </w:p>
    <w:p w14:paraId="00797629" w14:textId="10591A3D" w:rsidR="00174B2F" w:rsidRDefault="00174B2F" w:rsidP="00174B2F">
      <w:pPr>
        <w:pStyle w:val="B1"/>
        <w:rPr>
          <w:lang w:eastAsia="zh-CN"/>
        </w:rPr>
      </w:pPr>
      <w:r>
        <w:rPr>
          <w:lang w:eastAsia="zh-CN"/>
        </w:rPr>
        <w:t xml:space="preserve">1.  </w:t>
      </w:r>
      <w:r>
        <w:rPr>
          <w:lang w:eastAsia="zh-CN" w:bidi="ar-KW"/>
        </w:rPr>
        <w:t>VNFM</w:t>
      </w:r>
      <w:r>
        <w:rPr>
          <w:lang w:eastAsia="zh-CN"/>
        </w:rPr>
        <w:t xml:space="preserve"> sends to EM a </w:t>
      </w:r>
      <w:r>
        <w:rPr>
          <w:i/>
          <w:lang w:eastAsia="zh-CN"/>
        </w:rPr>
        <w:t>Notify</w:t>
      </w:r>
      <w:r w:rsidRPr="004E36C1">
        <w:rPr>
          <w:lang w:eastAsia="zh-CN"/>
        </w:rPr>
        <w:t xml:space="preserve"> </w:t>
      </w:r>
      <w:r>
        <w:rPr>
          <w:lang w:eastAsia="zh-CN"/>
        </w:rPr>
        <w:t xml:space="preserve">according to clause </w:t>
      </w:r>
      <w:del w:id="188" w:author="Huawei" w:date="2024-05-16T11:22:00Z">
        <w:r w:rsidDel="007E66DE">
          <w:rPr>
            <w:lang w:eastAsia="zh-CN"/>
          </w:rPr>
          <w:delText>7.</w:delText>
        </w:r>
      </w:del>
      <w:del w:id="189" w:author="Huawei" w:date="2024-04-02T09:15:00Z">
        <w:r w:rsidDel="00174B2F">
          <w:rPr>
            <w:lang w:eastAsia="zh-CN"/>
          </w:rPr>
          <w:delText>3</w:delText>
        </w:r>
      </w:del>
      <w:del w:id="190" w:author="Huawei" w:date="2024-05-16T11:22:00Z">
        <w:r w:rsidDel="007E66DE">
          <w:rPr>
            <w:lang w:eastAsia="zh-CN"/>
          </w:rPr>
          <w:delText>.3</w:delText>
        </w:r>
      </w:del>
      <w:ins w:id="191" w:author="Huawei" w:date="2024-05-16T11:22:00Z">
        <w:r w:rsidR="007E66DE">
          <w:rPr>
            <w:lang w:eastAsia="zh-CN"/>
          </w:rPr>
          <w:t>7.2.15</w:t>
        </w:r>
      </w:ins>
      <w:r>
        <w:rPr>
          <w:lang w:eastAsia="zh-CN"/>
        </w:rPr>
        <w:t xml:space="preserve"> in [4]. This operation sends to EM the notifications supported on the VNF lifecycle change notification interface.</w:t>
      </w:r>
    </w:p>
    <w:p w14:paraId="4EB6C31C" w14:textId="7C7FFBCD" w:rsidR="00174B2F" w:rsidRDefault="00174B2F" w:rsidP="00174B2F">
      <w:pPr>
        <w:pStyle w:val="TH"/>
        <w:rPr>
          <w:lang w:eastAsia="zh-CN"/>
        </w:rPr>
      </w:pPr>
      <w:r>
        <w:rPr>
          <w:noProof/>
          <w:lang w:val="en-US"/>
        </w:rPr>
        <mc:AlternateContent>
          <mc:Choice Requires="wpc">
            <w:drawing>
              <wp:anchor distT="0" distB="0" distL="114300" distR="114300" simplePos="0" relativeHeight="251659264" behindDoc="0" locked="0" layoutInCell="1" allowOverlap="1" wp14:anchorId="5CB828A1" wp14:editId="1F2F814C">
                <wp:simplePos x="0" y="0"/>
                <wp:positionH relativeFrom="character">
                  <wp:posOffset>0</wp:posOffset>
                </wp:positionH>
                <wp:positionV relativeFrom="line">
                  <wp:posOffset>0</wp:posOffset>
                </wp:positionV>
                <wp:extent cx="2963545" cy="1177925"/>
                <wp:effectExtent l="0" t="1270" r="0" b="1905"/>
                <wp:wrapNone/>
                <wp:docPr id="28" name="Canvas 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1" name="Text Box 4"/>
                        <wps:cNvSpPr txBox="1">
                          <a:spLocks noChangeArrowheads="1"/>
                        </wps:cNvSpPr>
                        <wps:spPr bwMode="auto">
                          <a:xfrm>
                            <a:off x="86995" y="156210"/>
                            <a:ext cx="525780" cy="233680"/>
                          </a:xfrm>
                          <a:prstGeom prst="rect">
                            <a:avLst/>
                          </a:prstGeom>
                          <a:solidFill>
                            <a:srgbClr val="FFFFFF"/>
                          </a:solidFill>
                          <a:ln w="9525">
                            <a:solidFill>
                              <a:srgbClr val="000000"/>
                            </a:solidFill>
                            <a:miter lim="800000"/>
                            <a:headEnd/>
                            <a:tailEnd/>
                          </a:ln>
                        </wps:spPr>
                        <wps:txbx>
                          <w:txbxContent>
                            <w:p w14:paraId="7E25E27B" w14:textId="77777777" w:rsidR="0072759F" w:rsidRPr="00F27432" w:rsidRDefault="0072759F" w:rsidP="00174B2F">
                              <w:pPr>
                                <w:jc w:val="center"/>
                                <w:rPr>
                                  <w:lang w:val="en-US"/>
                                </w:rPr>
                              </w:pPr>
                              <w:r>
                                <w:rPr>
                                  <w:lang w:val="en-US"/>
                                </w:rPr>
                                <w:t>EM</w:t>
                              </w:r>
                            </w:p>
                          </w:txbxContent>
                        </wps:txbx>
                        <wps:bodyPr rot="0" vert="horz" wrap="square" lIns="74295" tIns="8890" rIns="74295" bIns="8890" anchor="t" anchorCtr="0" upright="1">
                          <a:noAutofit/>
                        </wps:bodyPr>
                      </wps:wsp>
                      <wps:wsp>
                        <wps:cNvPr id="22" name="Text Box 5"/>
                        <wps:cNvSpPr txBox="1">
                          <a:spLocks noChangeArrowheads="1"/>
                        </wps:cNvSpPr>
                        <wps:spPr bwMode="auto">
                          <a:xfrm>
                            <a:off x="2296160" y="148590"/>
                            <a:ext cx="525780" cy="233680"/>
                          </a:xfrm>
                          <a:prstGeom prst="rect">
                            <a:avLst/>
                          </a:prstGeom>
                          <a:solidFill>
                            <a:srgbClr val="FFFFFF"/>
                          </a:solidFill>
                          <a:ln w="9525">
                            <a:solidFill>
                              <a:srgbClr val="000000"/>
                            </a:solidFill>
                            <a:miter lim="800000"/>
                            <a:headEnd/>
                            <a:tailEnd/>
                          </a:ln>
                        </wps:spPr>
                        <wps:txbx>
                          <w:txbxContent>
                            <w:p w14:paraId="430A4CD4" w14:textId="77777777" w:rsidR="0072759F" w:rsidRPr="00F27432" w:rsidRDefault="0072759F" w:rsidP="00174B2F">
                              <w:pPr>
                                <w:jc w:val="center"/>
                                <w:rPr>
                                  <w:lang w:val="en-US"/>
                                </w:rPr>
                              </w:pPr>
                              <w:r>
                                <w:rPr>
                                  <w:lang w:val="en-US"/>
                                </w:rPr>
                                <w:t>VNFM</w:t>
                              </w:r>
                            </w:p>
                          </w:txbxContent>
                        </wps:txbx>
                        <wps:bodyPr rot="0" vert="horz" wrap="square" lIns="74295" tIns="8890" rIns="74295" bIns="8890" anchor="t" anchorCtr="0" upright="1">
                          <a:noAutofit/>
                        </wps:bodyPr>
                      </wps:wsp>
                      <wpg:wgp>
                        <wpg:cNvPr id="23" name="Group 6"/>
                        <wpg:cNvGrpSpPr>
                          <a:grpSpLocks/>
                        </wpg:cNvGrpSpPr>
                        <wpg:grpSpPr bwMode="auto">
                          <a:xfrm>
                            <a:off x="349885" y="389890"/>
                            <a:ext cx="2202180" cy="651510"/>
                            <a:chOff x="3800" y="2088"/>
                            <a:chExt cx="3468" cy="3779"/>
                          </a:xfrm>
                        </wpg:grpSpPr>
                        <wps:wsp>
                          <wps:cNvPr id="24" name="AutoShape 7"/>
                          <wps:cNvCnPr>
                            <a:cxnSpLocks noChangeShapeType="1"/>
                            <a:stCxn id="21"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8"/>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26" name="AutoShape 9"/>
                        <wps:cNvCnPr>
                          <a:cxnSpLocks noChangeShapeType="1"/>
                        </wps:cNvCnPr>
                        <wps:spPr bwMode="auto">
                          <a:xfrm flipH="1">
                            <a:off x="359410" y="71374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Text Box 10"/>
                        <wps:cNvSpPr txBox="1">
                          <a:spLocks noChangeArrowheads="1"/>
                        </wps:cNvSpPr>
                        <wps:spPr bwMode="auto">
                          <a:xfrm>
                            <a:off x="651510" y="51562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B5F31" w14:textId="77777777" w:rsidR="0072759F" w:rsidRPr="00F27432" w:rsidRDefault="0072759F" w:rsidP="00174B2F">
                              <w:pPr>
                                <w:jc w:val="right"/>
                                <w:rPr>
                                  <w:lang w:val="en-US"/>
                                </w:rPr>
                              </w:pPr>
                              <w:r>
                                <w:rPr>
                                  <w:lang w:val="en-US"/>
                                </w:rPr>
                                <w:t>1</w:t>
                              </w:r>
                              <w:r w:rsidRPr="00F27432">
                                <w:rPr>
                                  <w:lang w:val="en-US"/>
                                </w:rPr>
                                <w:t>.</w:t>
                              </w:r>
                              <w:r>
                                <w:rPr>
                                  <w:lang w:val="en-US"/>
                                </w:rPr>
                                <w:t xml:space="preserve"> Notify</w:t>
                              </w:r>
                            </w:p>
                          </w:txbxContent>
                        </wps:txbx>
                        <wps:bodyPr rot="0" vert="horz" wrap="square" lIns="74295" tIns="8890" rIns="74295" bIns="889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CB828A1" id="Canvas 28" o:spid="_x0000_s1119" editas="canvas" style="position:absolute;margin-left:0;margin-top:0;width:233.35pt;height:92.75pt;z-index:251659264;mso-position-horizontal-relative:char;mso-position-vertical-relative:line" coordsize="29635,11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">
                <v:shape id="_x0000_s1120" type="#_x0000_t75" style="position:absolute;width:29635;height:11779;visibility:visible;mso-wrap-style:square">
                  <v:fill o:detectmouseclick="t"/>
                  <v:path o:connecttype="none"/>
                </v:shape>
                <v:shape id="Text Box 4" o:spid="_x0000_s1121" type="#_x0000_t202" style="position:absolute;left:869;top:1562;width:525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">
                  <v:textbox inset="5.85pt,.7pt,5.85pt,.7pt">
                    <w:txbxContent>
                      <w:p w14:paraId="7E25E27B" w14:textId="77777777" w:rsidR="0072759F" w:rsidRPr="00F27432" w:rsidRDefault="0072759F" w:rsidP="00174B2F">
                        <w:pPr>
                          <w:jc w:val="center"/>
                          <w:rPr>
                            <w:lang w:val="en-US"/>
                          </w:rPr>
                        </w:pPr>
                        <w:r>
                          <w:rPr>
                            <w:lang w:val="en-US"/>
                          </w:rPr>
                          <w:t>EM</w:t>
                        </w:r>
                      </w:p>
                    </w:txbxContent>
                  </v:textbox>
                </v:shape>
                <v:shape id="Text Box 5" o:spid="_x0000_s1122" type="#_x0000_t202" style="position:absolute;left:22961;top:1485;width:525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">
                  <v:textbox inset="5.85pt,.7pt,5.85pt,.7pt">
                    <w:txbxContent>
                      <w:p w14:paraId="430A4CD4" w14:textId="77777777" w:rsidR="0072759F" w:rsidRPr="00F27432" w:rsidRDefault="0072759F" w:rsidP="00174B2F">
                        <w:pPr>
                          <w:jc w:val="center"/>
                          <w:rPr>
                            <w:lang w:val="en-US"/>
                          </w:rPr>
                        </w:pPr>
                        <w:r>
                          <w:rPr>
                            <w:lang w:val="en-US"/>
                          </w:rPr>
                          <w:t>VNFM</w:t>
                        </w:r>
                      </w:p>
                    </w:txbxContent>
                  </v:textbox>
                </v:shape>
                <v:group id="Group 6" o:spid="_x0000_s1123" style="position:absolute;left:3498;top:3898;width:22022;height:6516"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AutoShape 7" o:spid="_x0000_s1124"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"/>
                  <v:shape id="AutoShape 8" o:spid="_x0000_s1125"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"/>
                </v:group>
                <v:shape id="AutoShape 9" o:spid="_x0000_s1126" type="#_x0000_t32" style="position:absolute;left:3594;top:7137;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">
                  <v:stroke endarrow="block"/>
                </v:shape>
                <v:shape id="Text Box 10" o:spid="_x0000_s1127" type="#_x0000_t202" style="position:absolute;left:6515;top:5156;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" filled="f" stroked="f">
                  <v:textbox inset="5.85pt,.7pt,5.85pt,.7pt">
                    <w:txbxContent>
                      <w:p w14:paraId="0A2B5F31" w14:textId="77777777" w:rsidR="0072759F" w:rsidRPr="00F27432" w:rsidRDefault="0072759F" w:rsidP="00174B2F">
                        <w:pPr>
                          <w:jc w:val="right"/>
                          <w:rPr>
                            <w:lang w:val="en-US"/>
                          </w:rPr>
                        </w:pPr>
                        <w:r>
                          <w:rPr>
                            <w:lang w:val="en-US"/>
                          </w:rPr>
                          <w:t>1</w:t>
                        </w:r>
                        <w:r w:rsidRPr="00F27432">
                          <w:rPr>
                            <w:lang w:val="en-US"/>
                          </w:rPr>
                          <w:t>.</w:t>
                        </w:r>
                        <w:r>
                          <w:rPr>
                            <w:lang w:val="en-US"/>
                          </w:rPr>
                          <w:t xml:space="preserve"> Notify</w:t>
                        </w:r>
                      </w:p>
                    </w:txbxContent>
                  </v:textbox>
                </v:shape>
                <w10:wrap anchory="line"/>
              </v:group>
            </w:pict>
          </mc:Fallback>
        </mc:AlternateContent>
      </w:r>
      <w:r>
        <w:rPr>
          <w:noProof/>
          <w:lang w:eastAsia="zh-CN"/>
        </w:rPr>
        <mc:AlternateContent>
          <mc:Choice Requires="wps">
            <w:drawing>
              <wp:inline distT="0" distB="0" distL="0" distR="0" wp14:anchorId="1FFB86AD" wp14:editId="2F297B0E">
                <wp:extent cx="3850640" cy="1535430"/>
                <wp:effectExtent l="0" t="0" r="0" b="0"/>
                <wp:docPr id="20" name="Rectangle 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850640" cy="153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96CEEC8" id="Rectangle 20" o:spid="_x0000_s1026" style="width:303.2pt;height:12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" filled="f" stroked="f">
                <o:lock v:ext="edit" aspectratio="t"/>
                <w10:anchorlock/>
              </v:rect>
            </w:pict>
          </mc:Fallback>
        </mc:AlternateContent>
      </w:r>
    </w:p>
    <w:p w14:paraId="5467D633" w14:textId="77777777" w:rsidR="00174B2F" w:rsidRDefault="00174B2F" w:rsidP="00174B2F">
      <w:pPr>
        <w:pStyle w:val="TF"/>
        <w:rPr>
          <w:lang w:eastAsia="zh-CN"/>
        </w:rPr>
      </w:pPr>
      <w:r w:rsidRPr="0089479B">
        <w:t xml:space="preserve">Figure </w:t>
      </w:r>
      <w:r w:rsidRPr="00E5331C">
        <w:rPr>
          <w:rFonts w:hint="eastAsia"/>
          <w:lang w:eastAsia="zh-CN"/>
        </w:rPr>
        <w:t>4.</w:t>
      </w:r>
      <w:r>
        <w:rPr>
          <w:lang w:eastAsia="zh-CN"/>
        </w:rPr>
        <w:t>2.5</w:t>
      </w:r>
      <w:r w:rsidRPr="00E5331C">
        <w:rPr>
          <w:rFonts w:hint="eastAsia"/>
          <w:lang w:eastAsia="zh-CN"/>
        </w:rPr>
        <w:t>-</w:t>
      </w:r>
      <w:r w:rsidRPr="00E5331C">
        <w:t>1</w:t>
      </w:r>
      <w:r w:rsidRPr="0089479B">
        <w:t>:</w:t>
      </w:r>
      <w:r>
        <w:t xml:space="preserve"> Notifications about VNF lifecycle changes</w:t>
      </w:r>
    </w:p>
    <w:p w14:paraId="2E913D58" w14:textId="77777777" w:rsidR="00174B2F" w:rsidRDefault="00174B2F" w:rsidP="00174B2F">
      <w:pPr>
        <w:rPr>
          <w:lang w:eastAsia="ja-JP"/>
        </w:rPr>
      </w:pPr>
      <w:r>
        <w:rPr>
          <w:lang w:eastAsia="ja-JP"/>
        </w:rPr>
        <w:t>The following notifications can be notified/sent by this operation:</w:t>
      </w:r>
    </w:p>
    <w:p w14:paraId="14EB1224" w14:textId="0A6E2973" w:rsidR="00174B2F" w:rsidRPr="00807FDE" w:rsidRDefault="00174B2F" w:rsidP="00174B2F">
      <w:pPr>
        <w:pStyle w:val="B1"/>
      </w:pPr>
      <w:r>
        <w:t>-</w:t>
      </w:r>
      <w:r>
        <w:tab/>
      </w:r>
      <w:del w:id="192" w:author="Huawei" w:date="2024-05-16T11:23:00Z">
        <w:r w:rsidRPr="00807FDE" w:rsidDel="007E66DE">
          <w:delText>VnfLifecycleChangeNotification</w:delText>
        </w:r>
      </w:del>
      <w:proofErr w:type="spellStart"/>
      <w:ins w:id="193" w:author="Huawei" w:date="2024-05-16T11:23:00Z">
        <w:r w:rsidR="007E66DE" w:rsidRPr="007E66DE">
          <w:t>VnfLcmOperationOccurrenceNotification</w:t>
        </w:r>
      </w:ins>
      <w:proofErr w:type="spellEnd"/>
      <w:r w:rsidRPr="00807FDE">
        <w:t>. See clause 9.5.2 [4] with the list of attributes in the Table 9.5.2.3-1 [4].</w:t>
      </w:r>
    </w:p>
    <w:p w14:paraId="1923B943" w14:textId="374FBE3D" w:rsidR="00174B2F" w:rsidRPr="00807FDE" w:rsidDel="001B2AF0" w:rsidRDefault="00174B2F" w:rsidP="00174B2F">
      <w:pPr>
        <w:pStyle w:val="B1"/>
        <w:rPr>
          <w:del w:id="194" w:author="Huawei" w:date="2024-04-02T09:18:00Z"/>
        </w:rPr>
      </w:pPr>
      <w:del w:id="195" w:author="Huawei" w:date="2024-04-02T09:18:00Z">
        <w:r w:rsidDel="001B2AF0">
          <w:delText>-</w:delText>
        </w:r>
        <w:r w:rsidDel="001B2AF0">
          <w:tab/>
        </w:r>
        <w:r w:rsidRPr="00807FDE" w:rsidDel="001B2AF0">
          <w:delText>VnfInfoAttributeValueChangeNotification. See clause 9.5.6 [4] with the list of attributes in the Table 9.5.6.3-1 [4].</w:delText>
        </w:r>
      </w:del>
    </w:p>
    <w:p w14:paraId="0A86EC13" w14:textId="77777777" w:rsidR="00174B2F" w:rsidRPr="00807FDE" w:rsidRDefault="00174B2F" w:rsidP="00174B2F">
      <w:pPr>
        <w:pStyle w:val="B1"/>
      </w:pPr>
      <w:r>
        <w:t>-</w:t>
      </w:r>
      <w:r>
        <w:tab/>
      </w:r>
      <w:proofErr w:type="spellStart"/>
      <w:r w:rsidRPr="00807FDE">
        <w:t>VnfIdentifierCreationNotification</w:t>
      </w:r>
      <w:proofErr w:type="spellEnd"/>
      <w:r w:rsidRPr="00807FDE">
        <w:t>. See clause 9.5.7 [4] with the list of attributes in the Table 9.5.7.3-1 [4].</w:t>
      </w:r>
    </w:p>
    <w:p w14:paraId="751B593C" w14:textId="77777777" w:rsidR="00174B2F" w:rsidRPr="00807FDE" w:rsidRDefault="00174B2F" w:rsidP="00174B2F">
      <w:pPr>
        <w:pStyle w:val="B1"/>
      </w:pPr>
      <w:r>
        <w:t>-</w:t>
      </w:r>
      <w:r>
        <w:tab/>
      </w:r>
      <w:proofErr w:type="spellStart"/>
      <w:r w:rsidRPr="00807FDE">
        <w:t>VnfIdentifierDeletionNotification</w:t>
      </w:r>
      <w:proofErr w:type="spellEnd"/>
      <w:r w:rsidRPr="00807FDE">
        <w:t xml:space="preserve">. See clause 9.5.8 [4] with the list of attributes in the Table 9.5.8.3-1 [4]. </w:t>
      </w:r>
    </w:p>
    <w:p w14:paraId="353B45D0" w14:textId="55BDCF8D" w:rsidR="00174B2F" w:rsidRDefault="00174B2F" w:rsidP="00174B2F">
      <w:pPr>
        <w:pStyle w:val="Heading3"/>
      </w:pPr>
      <w:bookmarkStart w:id="196" w:name="_Toc532316864"/>
      <w:r>
        <w:t>4.2.6</w:t>
      </w:r>
      <w:r>
        <w:tab/>
      </w:r>
      <w:r w:rsidRPr="00FA673E">
        <w:t>Autoscaling enabling/disabling</w:t>
      </w:r>
      <w:bookmarkEnd w:id="196"/>
    </w:p>
    <w:p w14:paraId="3DF20F82" w14:textId="0F2D2462" w:rsidR="00174B2F" w:rsidRPr="00B10DB3" w:rsidRDefault="00174B2F" w:rsidP="00174B2F">
      <w:pPr>
        <w:pStyle w:val="Heading4"/>
        <w:rPr>
          <w:i/>
          <w:lang w:eastAsia="zh-CN"/>
        </w:rPr>
      </w:pPr>
      <w:bookmarkStart w:id="197" w:name="_Toc532316865"/>
      <w:r>
        <w:t>4.2.6.1</w:t>
      </w:r>
      <w:r>
        <w:rPr>
          <w:rFonts w:hint="eastAsia"/>
          <w:lang w:eastAsia="zh-CN"/>
        </w:rPr>
        <w:tab/>
        <w:t>A</w:t>
      </w:r>
      <w:r w:rsidRPr="005E4578">
        <w:t xml:space="preserve">utoscaling </w:t>
      </w:r>
      <w:r>
        <w:rPr>
          <w:rFonts w:hint="eastAsia"/>
          <w:lang w:eastAsia="zh-CN"/>
        </w:rPr>
        <w:t>e</w:t>
      </w:r>
      <w:r w:rsidRPr="005E4578">
        <w:t>nabling/disabling initiated through</w:t>
      </w:r>
      <w:r>
        <w:rPr>
          <w:rFonts w:hint="eastAsia"/>
          <w:lang w:eastAsia="zh-CN"/>
        </w:rPr>
        <w:t xml:space="preserve"> </w:t>
      </w:r>
      <w:proofErr w:type="spellStart"/>
      <w:r>
        <w:rPr>
          <w:rFonts w:hint="eastAsia"/>
          <w:lang w:eastAsia="zh-CN"/>
        </w:rPr>
        <w:t>Ve-Vnfm-em</w:t>
      </w:r>
      <w:bookmarkEnd w:id="197"/>
      <w:proofErr w:type="spellEnd"/>
    </w:p>
    <w:p w14:paraId="0A49CAFE" w14:textId="5011D93C" w:rsidR="00174B2F" w:rsidRDefault="00174B2F" w:rsidP="00174B2F">
      <w:pPr>
        <w:rPr>
          <w:lang w:eastAsia="zh-CN"/>
        </w:rPr>
      </w:pPr>
      <w:r w:rsidRPr="0089479B">
        <w:rPr>
          <w:lang w:eastAsia="ja-JP"/>
        </w:rPr>
        <w:t xml:space="preserve">Figure </w:t>
      </w:r>
      <w:r w:rsidRPr="00E5331C">
        <w:rPr>
          <w:lang w:eastAsia="ja-JP"/>
        </w:rPr>
        <w:t>4.2.</w:t>
      </w:r>
      <w:r>
        <w:rPr>
          <w:rFonts w:hint="eastAsia"/>
          <w:lang w:eastAsia="zh-CN"/>
        </w:rPr>
        <w:t>6.</w:t>
      </w:r>
      <w:r>
        <w:rPr>
          <w:lang w:eastAsia="zh-CN"/>
        </w:rPr>
        <w:t>1</w:t>
      </w:r>
      <w:r w:rsidRPr="00E5331C">
        <w:rPr>
          <w:lang w:eastAsia="ja-JP"/>
        </w:rPr>
        <w:t>-</w:t>
      </w:r>
      <w:r>
        <w:rPr>
          <w:rFonts w:hint="eastAsia"/>
          <w:lang w:eastAsia="zh-CN"/>
        </w:rPr>
        <w:t>1</w:t>
      </w:r>
      <w:r>
        <w:rPr>
          <w:lang w:eastAsia="ja-JP"/>
        </w:rPr>
        <w:t xml:space="preserve"> depicts the procedure of </w:t>
      </w:r>
      <w:r>
        <w:rPr>
          <w:rFonts w:hint="eastAsia"/>
          <w:lang w:eastAsia="zh-CN"/>
        </w:rPr>
        <w:t xml:space="preserve">enabling/disabling the autoscaling of a VNF instance </w:t>
      </w:r>
      <w:r>
        <w:rPr>
          <w:lang w:eastAsia="ja-JP"/>
        </w:rPr>
        <w:t xml:space="preserve">through the </w:t>
      </w:r>
      <w:proofErr w:type="spellStart"/>
      <w:r>
        <w:rPr>
          <w:lang w:eastAsia="ja-JP"/>
        </w:rPr>
        <w:t>Ve-Vnfm-em</w:t>
      </w:r>
      <w:proofErr w:type="spellEnd"/>
      <w:r>
        <w:rPr>
          <w:lang w:eastAsia="ja-JP"/>
        </w:rPr>
        <w:t xml:space="preserve"> reference point</w:t>
      </w:r>
      <w:r>
        <w:rPr>
          <w:rFonts w:hint="eastAsia"/>
          <w:lang w:eastAsia="zh-CN"/>
        </w:rPr>
        <w:t>.</w:t>
      </w:r>
    </w:p>
    <w:p w14:paraId="4BFD20CE" w14:textId="71BF3C9A" w:rsidR="00174B2F" w:rsidRDefault="00174B2F" w:rsidP="00174B2F">
      <w:pPr>
        <w:pStyle w:val="B1"/>
        <w:rPr>
          <w:lang w:eastAsia="zh-CN"/>
        </w:rPr>
      </w:pPr>
      <w:r>
        <w:rPr>
          <w:lang w:eastAsia="zh-CN"/>
        </w:rPr>
        <w:t xml:space="preserve">1.  </w:t>
      </w:r>
      <w:del w:id="198" w:author="Huawei" w:date="2024-05-16T11:26:00Z">
        <w:r w:rsidDel="008637FC">
          <w:rPr>
            <w:lang w:eastAsia="zh-CN" w:bidi="ar-KW"/>
          </w:rPr>
          <w:delText>EM</w:delText>
        </w:r>
        <w:r w:rsidDel="008637FC">
          <w:rPr>
            <w:lang w:eastAsia="zh-CN"/>
          </w:rPr>
          <w:delText xml:space="preserve"> sends to VNFM a </w:delText>
        </w:r>
        <w:r w:rsidRPr="00141BBC" w:rsidDel="008637FC">
          <w:rPr>
            <w:i/>
            <w:lang w:eastAsia="zh-CN"/>
          </w:rPr>
          <w:delText>ModifyVnfConfigurationRequest</w:delText>
        </w:r>
        <w:r w:rsidDel="008637FC">
          <w:rPr>
            <w:rFonts w:hint="eastAsia"/>
            <w:i/>
            <w:lang w:eastAsia="zh-CN"/>
          </w:rPr>
          <w:delText xml:space="preserve"> </w:delText>
        </w:r>
        <w:r w:rsidDel="008637FC">
          <w:rPr>
            <w:lang w:eastAsia="zh-CN"/>
          </w:rPr>
          <w:delText>(see clause 7.</w:delText>
        </w:r>
        <w:r w:rsidDel="008637FC">
          <w:rPr>
            <w:rFonts w:hint="eastAsia"/>
            <w:lang w:eastAsia="zh-CN"/>
          </w:rPr>
          <w:delText>6</w:delText>
        </w:r>
        <w:r w:rsidDel="008637FC">
          <w:rPr>
            <w:lang w:eastAsia="zh-CN"/>
          </w:rPr>
          <w:delText>.2 [4])</w:delText>
        </w:r>
        <w:r w:rsidDel="008637FC">
          <w:rPr>
            <w:rFonts w:hint="eastAsia"/>
            <w:lang w:eastAsia="zh-CN"/>
          </w:rPr>
          <w:delText xml:space="preserve"> </w:delText>
        </w:r>
        <w:r w:rsidDel="008637FC">
          <w:rPr>
            <w:lang w:eastAsia="zh-CN"/>
          </w:rPr>
          <w:delText xml:space="preserve">with input parameter </w:delText>
        </w:r>
        <w:r w:rsidRPr="00ED6B22" w:rsidDel="008637FC">
          <w:rPr>
            <w:rFonts w:ascii="Courier New" w:hAnsi="Courier New" w:cs="Courier New"/>
            <w:lang w:eastAsia="zh-CN"/>
          </w:rPr>
          <w:delText>vnfInstanceId</w:delText>
        </w:r>
        <w:r w:rsidDel="008637FC">
          <w:rPr>
            <w:rFonts w:ascii="Arial" w:hAnsi="Arial"/>
            <w:sz w:val="18"/>
            <w:lang w:val="de-DE" w:eastAsia="de-DE"/>
          </w:rPr>
          <w:delText xml:space="preserve">, </w:delText>
        </w:r>
        <w:r w:rsidDel="008637FC">
          <w:rPr>
            <w:rFonts w:ascii="Arial" w:hAnsi="Arial" w:cs="Arial"/>
            <w:sz w:val="18"/>
            <w:szCs w:val="18"/>
            <w:lang w:val="en-US" w:eastAsia="zh-CN"/>
          </w:rPr>
          <w:delText>vn</w:delText>
        </w:r>
        <w:r w:rsidRPr="00141BBC" w:rsidDel="008637FC">
          <w:rPr>
            <w:rFonts w:ascii="Courier New" w:hAnsi="Courier New" w:cs="Courier New"/>
            <w:lang w:eastAsia="zh-CN"/>
          </w:rPr>
          <w:delText>fConfigurationData</w:delText>
        </w:r>
        <w:r w:rsidDel="008637FC">
          <w:rPr>
            <w:rFonts w:ascii="Courier New" w:hAnsi="Courier New" w:cs="Courier New" w:hint="eastAsia"/>
            <w:lang w:eastAsia="zh-CN"/>
          </w:rPr>
          <w:delText>.</w:delText>
        </w:r>
        <w:r w:rsidRPr="00141BBC" w:rsidDel="008637FC">
          <w:rPr>
            <w:rFonts w:ascii="Courier New" w:hAnsi="Courier New" w:cs="Courier New"/>
            <w:lang w:eastAsia="zh-CN"/>
          </w:rPr>
          <w:delText>autoScalable</w:delText>
        </w:r>
        <w:r w:rsidDel="008637FC">
          <w:rPr>
            <w:rFonts w:ascii="Courier New" w:hAnsi="Courier New" w:cs="Courier New" w:hint="eastAsia"/>
            <w:lang w:eastAsia="zh-CN"/>
          </w:rPr>
          <w:delText xml:space="preserve"> = TRUE/FALSE</w:delText>
        </w:r>
        <w:r w:rsidDel="008637FC">
          <w:rPr>
            <w:lang w:eastAsia="zh-CN"/>
          </w:rPr>
          <w:delText xml:space="preserve"> </w:delText>
        </w:r>
        <w:bookmarkStart w:id="199" w:name="OLE_LINK48"/>
        <w:bookmarkStart w:id="200" w:name="OLE_LINK49"/>
        <w:r w:rsidDel="008637FC">
          <w:rPr>
            <w:lang w:eastAsia="zh-CN"/>
          </w:rPr>
          <w:delText>(see clause 7.</w:delText>
        </w:r>
        <w:r w:rsidDel="008637FC">
          <w:rPr>
            <w:rFonts w:hint="eastAsia"/>
            <w:lang w:eastAsia="zh-CN"/>
          </w:rPr>
          <w:delText>1</w:delText>
        </w:r>
        <w:r w:rsidDel="008637FC">
          <w:rPr>
            <w:lang w:eastAsia="zh-CN"/>
          </w:rPr>
          <w:delText>.</w:delText>
        </w:r>
        <w:r w:rsidDel="008637FC">
          <w:rPr>
            <w:rFonts w:hint="eastAsia"/>
            <w:lang w:eastAsia="zh-CN"/>
          </w:rPr>
          <w:delText>1</w:delText>
        </w:r>
        <w:r w:rsidDel="008637FC">
          <w:rPr>
            <w:lang w:eastAsia="zh-CN"/>
          </w:rPr>
          <w:delText>2 [8])</w:delText>
        </w:r>
        <w:bookmarkEnd w:id="199"/>
        <w:bookmarkEnd w:id="200"/>
        <w:r w:rsidRPr="00503FAD" w:rsidDel="008637FC">
          <w:rPr>
            <w:lang w:eastAsia="zh-CN"/>
          </w:rPr>
          <w:delText xml:space="preserve"> </w:delText>
        </w:r>
        <w:r w:rsidDel="008637FC">
          <w:rPr>
            <w:lang w:eastAsia="zh-CN"/>
          </w:rPr>
          <w:lastRenderedPageBreak/>
          <w:delText xml:space="preserve">for </w:delText>
        </w:r>
        <w:r w:rsidDel="008637FC">
          <w:rPr>
            <w:rFonts w:hint="eastAsia"/>
            <w:lang w:eastAsia="zh-CN"/>
          </w:rPr>
          <w:delText>enabling/disabling the autoscaling</w:delText>
        </w:r>
        <w:r w:rsidDel="008637FC">
          <w:rPr>
            <w:lang w:eastAsia="zh-CN"/>
          </w:rPr>
          <w:delText>.</w:delText>
        </w:r>
      </w:del>
      <w:ins w:id="201" w:author="Huawei" w:date="2024-05-16T11:26:00Z">
        <w:r w:rsidR="008637FC">
          <w:rPr>
            <w:lang w:eastAsia="zh-CN" w:bidi="ar-KW"/>
          </w:rPr>
          <w:t>EM</w:t>
        </w:r>
        <w:r w:rsidR="008637FC">
          <w:rPr>
            <w:lang w:eastAsia="zh-CN"/>
          </w:rPr>
          <w:t xml:space="preserve"> sends to VNFM a </w:t>
        </w:r>
        <w:proofErr w:type="spellStart"/>
        <w:r w:rsidR="008637FC" w:rsidRPr="00141BBC">
          <w:rPr>
            <w:i/>
            <w:lang w:eastAsia="zh-CN"/>
          </w:rPr>
          <w:t>ModifyVnf</w:t>
        </w:r>
        <w:r w:rsidR="008637FC">
          <w:rPr>
            <w:i/>
            <w:lang w:eastAsia="zh-CN"/>
          </w:rPr>
          <w:t>Info</w:t>
        </w:r>
        <w:r w:rsidR="008637FC" w:rsidRPr="00141BBC">
          <w:rPr>
            <w:i/>
            <w:lang w:eastAsia="zh-CN"/>
          </w:rPr>
          <w:t>Request</w:t>
        </w:r>
        <w:proofErr w:type="spellEnd"/>
        <w:r w:rsidR="008637FC">
          <w:rPr>
            <w:rFonts w:hint="eastAsia"/>
            <w:i/>
            <w:lang w:eastAsia="zh-CN"/>
          </w:rPr>
          <w:t xml:space="preserve"> </w:t>
        </w:r>
        <w:r w:rsidR="008637FC">
          <w:rPr>
            <w:lang w:eastAsia="zh-CN"/>
          </w:rPr>
          <w:t>(see clause 7.2.12 [4])</w:t>
        </w:r>
        <w:r w:rsidR="008637FC">
          <w:rPr>
            <w:rFonts w:hint="eastAsia"/>
            <w:lang w:eastAsia="zh-CN"/>
          </w:rPr>
          <w:t xml:space="preserve"> </w:t>
        </w:r>
        <w:r w:rsidR="008637FC">
          <w:rPr>
            <w:lang w:eastAsia="zh-CN"/>
          </w:rPr>
          <w:t xml:space="preserve">with input parameter </w:t>
        </w:r>
        <w:proofErr w:type="spellStart"/>
        <w:r w:rsidR="008637FC" w:rsidRPr="00ED6B22">
          <w:rPr>
            <w:rFonts w:ascii="Courier New" w:hAnsi="Courier New" w:cs="Courier New"/>
            <w:lang w:eastAsia="zh-CN"/>
          </w:rPr>
          <w:t>vnfInstanceId</w:t>
        </w:r>
        <w:proofErr w:type="spellEnd"/>
        <w:r w:rsidR="008637FC" w:rsidRPr="0031720F">
          <w:rPr>
            <w:rFonts w:ascii="Arial" w:hAnsi="Arial"/>
            <w:sz w:val="18"/>
            <w:lang w:val="en-US" w:eastAsia="de-DE"/>
          </w:rPr>
          <w:t xml:space="preserve">, </w:t>
        </w:r>
        <w:r w:rsidR="008637FC">
          <w:rPr>
            <w:rFonts w:ascii="Arial" w:hAnsi="Arial"/>
            <w:sz w:val="18"/>
            <w:lang w:val="en-US" w:eastAsia="de-DE"/>
          </w:rPr>
          <w:t xml:space="preserve">and </w:t>
        </w:r>
        <w:proofErr w:type="spellStart"/>
        <w:r w:rsidR="008637FC" w:rsidRPr="00C07E0D">
          <w:rPr>
            <w:rFonts w:ascii="Courier New" w:hAnsi="Courier New" w:cs="Courier New"/>
            <w:lang w:eastAsia="zh-CN"/>
          </w:rPr>
          <w:t>newValues</w:t>
        </w:r>
        <w:proofErr w:type="spellEnd"/>
        <w:r w:rsidR="008637FC">
          <w:rPr>
            <w:rFonts w:ascii="Arial" w:hAnsi="Arial"/>
            <w:sz w:val="18"/>
            <w:lang w:val="en-US" w:eastAsia="de-DE"/>
          </w:rPr>
          <w:t xml:space="preserve"> referring to </w:t>
        </w:r>
        <w:proofErr w:type="spellStart"/>
        <w:r w:rsidR="008637FC" w:rsidRPr="00C07E0D">
          <w:rPr>
            <w:rFonts w:ascii="Courier New" w:hAnsi="Courier New" w:cs="Courier New"/>
            <w:lang w:eastAsia="zh-CN"/>
          </w:rPr>
          <w:t>vnfConfigurableProperty.isAutoscaleEnabled</w:t>
        </w:r>
        <w:proofErr w:type="spellEnd"/>
        <w:r w:rsidR="008637FC" w:rsidRPr="00C07E0D">
          <w:rPr>
            <w:rFonts w:ascii="Courier New" w:hAnsi="Courier New" w:cs="Courier New"/>
            <w:lang w:eastAsia="zh-CN"/>
          </w:rPr>
          <w:t xml:space="preserve"> </w:t>
        </w:r>
        <w:r w:rsidR="008637FC">
          <w:rPr>
            <w:rFonts w:ascii="Courier New" w:hAnsi="Courier New" w:cs="Courier New" w:hint="eastAsia"/>
            <w:lang w:eastAsia="zh-CN"/>
          </w:rPr>
          <w:t>= TRUE/FALSE</w:t>
        </w:r>
        <w:r w:rsidR="008637FC">
          <w:rPr>
            <w:lang w:eastAsia="zh-CN"/>
          </w:rPr>
          <w:t xml:space="preserve"> (see clause 7.</w:t>
        </w:r>
        <w:r w:rsidR="008637FC">
          <w:rPr>
            <w:rFonts w:hint="eastAsia"/>
            <w:lang w:eastAsia="zh-CN"/>
          </w:rPr>
          <w:t>1</w:t>
        </w:r>
        <w:r w:rsidR="008637FC">
          <w:rPr>
            <w:lang w:eastAsia="zh-CN"/>
          </w:rPr>
          <w:t>.</w:t>
        </w:r>
        <w:r w:rsidR="008637FC">
          <w:rPr>
            <w:rFonts w:hint="eastAsia"/>
            <w:lang w:eastAsia="zh-CN"/>
          </w:rPr>
          <w:t>1</w:t>
        </w:r>
        <w:r w:rsidR="008637FC">
          <w:rPr>
            <w:lang w:eastAsia="zh-CN"/>
          </w:rPr>
          <w:t>2 [8])</w:t>
        </w:r>
        <w:r w:rsidR="008637FC" w:rsidRPr="00503FAD">
          <w:rPr>
            <w:lang w:eastAsia="zh-CN"/>
          </w:rPr>
          <w:t xml:space="preserve"> </w:t>
        </w:r>
        <w:r w:rsidR="008637FC">
          <w:rPr>
            <w:lang w:eastAsia="zh-CN"/>
          </w:rPr>
          <w:t xml:space="preserve">for </w:t>
        </w:r>
        <w:r w:rsidR="008637FC">
          <w:rPr>
            <w:rFonts w:hint="eastAsia"/>
            <w:lang w:eastAsia="zh-CN"/>
          </w:rPr>
          <w:t>enabling/disabling the autoscaling</w:t>
        </w:r>
        <w:r w:rsidR="008637FC">
          <w:rPr>
            <w:lang w:eastAsia="zh-CN"/>
          </w:rPr>
          <w:t xml:space="preserve"> and clause 9.4.2.2 [4] for the </w:t>
        </w:r>
        <w:proofErr w:type="spellStart"/>
        <w:r w:rsidR="008637FC" w:rsidRPr="00C07E0D">
          <w:rPr>
            <w:rFonts w:ascii="Courier New" w:hAnsi="Courier New" w:cs="Courier New"/>
            <w:lang w:eastAsia="zh-CN"/>
          </w:rPr>
          <w:t>VnfInfo</w:t>
        </w:r>
        <w:proofErr w:type="spellEnd"/>
        <w:r w:rsidR="008637FC">
          <w:rPr>
            <w:lang w:eastAsia="zh-CN"/>
          </w:rPr>
          <w:t xml:space="preserve"> containing the </w:t>
        </w:r>
        <w:proofErr w:type="spellStart"/>
        <w:r w:rsidR="008637FC" w:rsidRPr="00C07E0D">
          <w:rPr>
            <w:rFonts w:ascii="Courier New" w:hAnsi="Courier New" w:cs="Courier New"/>
            <w:lang w:eastAsia="zh-CN"/>
          </w:rPr>
          <w:t>vnfConfigurableProperty</w:t>
        </w:r>
        <w:proofErr w:type="spellEnd"/>
        <w:r w:rsidR="008637FC">
          <w:rPr>
            <w:lang w:eastAsia="zh-CN"/>
          </w:rPr>
          <w:t>).</w:t>
        </w:r>
      </w:ins>
    </w:p>
    <w:p w14:paraId="48E050F5" w14:textId="40DF5CD7" w:rsidR="00174B2F" w:rsidRDefault="00174B2F" w:rsidP="00174B2F">
      <w:pPr>
        <w:pStyle w:val="B1"/>
        <w:rPr>
          <w:lang w:eastAsia="zh-CN"/>
        </w:rPr>
      </w:pPr>
      <w:r>
        <w:rPr>
          <w:lang w:eastAsia="zh-CN"/>
        </w:rPr>
        <w:t>2.</w:t>
      </w:r>
      <w:r>
        <w:rPr>
          <w:lang w:eastAsia="zh-CN"/>
        </w:rPr>
        <w:tab/>
      </w:r>
      <w:del w:id="202" w:author="Huawei" w:date="2024-05-16T11:27:00Z">
        <w:r w:rsidDel="008637FC">
          <w:rPr>
            <w:lang w:eastAsia="zh-CN"/>
          </w:rPr>
          <w:delText xml:space="preserve">VNFM sends to EM a </w:delText>
        </w:r>
        <w:r w:rsidRPr="00141BBC" w:rsidDel="008637FC">
          <w:rPr>
            <w:i/>
            <w:lang w:eastAsia="zh-CN"/>
          </w:rPr>
          <w:delText>ModifyVnfConfigurationResponse</w:delText>
        </w:r>
        <w:r w:rsidDel="008637FC">
          <w:rPr>
            <w:lang w:eastAsia="zh-CN"/>
          </w:rPr>
          <w:delText>(see clause 7.</w:delText>
        </w:r>
        <w:r w:rsidDel="008637FC">
          <w:rPr>
            <w:rFonts w:hint="eastAsia"/>
            <w:lang w:eastAsia="zh-CN"/>
          </w:rPr>
          <w:delText>6</w:delText>
        </w:r>
        <w:r w:rsidDel="008637FC">
          <w:rPr>
            <w:lang w:eastAsia="zh-CN"/>
          </w:rPr>
          <w:delText>.2 [4]).</w:delText>
        </w:r>
      </w:del>
      <w:ins w:id="203" w:author="Huawei" w:date="2024-05-16T11:26:00Z">
        <w:r w:rsidR="008637FC">
          <w:rPr>
            <w:lang w:eastAsia="zh-CN"/>
          </w:rPr>
          <w:t xml:space="preserve">VNFM sends to EM a </w:t>
        </w:r>
        <w:proofErr w:type="spellStart"/>
        <w:r w:rsidR="008637FC" w:rsidRPr="00141BBC">
          <w:rPr>
            <w:i/>
            <w:lang w:eastAsia="zh-CN"/>
          </w:rPr>
          <w:t>ModifyVnf</w:t>
        </w:r>
        <w:r w:rsidR="008637FC">
          <w:rPr>
            <w:i/>
            <w:lang w:eastAsia="zh-CN"/>
          </w:rPr>
          <w:t>Info</w:t>
        </w:r>
        <w:r w:rsidR="008637FC" w:rsidRPr="00141BBC">
          <w:rPr>
            <w:i/>
            <w:lang w:eastAsia="zh-CN"/>
          </w:rPr>
          <w:t>Response</w:t>
        </w:r>
        <w:proofErr w:type="spellEnd"/>
        <w:r w:rsidR="008637FC">
          <w:rPr>
            <w:i/>
            <w:lang w:eastAsia="zh-CN"/>
          </w:rPr>
          <w:t xml:space="preserve"> </w:t>
        </w:r>
        <w:r w:rsidR="008637FC">
          <w:rPr>
            <w:lang w:eastAsia="zh-CN"/>
          </w:rPr>
          <w:t>(see clause 7.2.12 [4]).</w:t>
        </w:r>
      </w:ins>
    </w:p>
    <w:p w14:paraId="21C3113E" w14:textId="42E19B4D" w:rsidR="008637FC" w:rsidRDefault="00174B2F" w:rsidP="008637FC">
      <w:pPr>
        <w:pStyle w:val="B1"/>
        <w:rPr>
          <w:ins w:id="204" w:author="Huawei" w:date="2024-05-16T11:27:00Z"/>
          <w:lang w:eastAsia="zh-CN"/>
        </w:rPr>
      </w:pPr>
      <w:r>
        <w:rPr>
          <w:lang w:eastAsia="zh-CN"/>
        </w:rPr>
        <w:t>3.</w:t>
      </w:r>
      <w:r>
        <w:rPr>
          <w:lang w:eastAsia="zh-CN"/>
        </w:rPr>
        <w:tab/>
      </w:r>
      <w:del w:id="205" w:author="Huawei" w:date="2024-05-16T11:27:00Z">
        <w:r w:rsidDel="008637FC">
          <w:rPr>
            <w:lang w:eastAsia="zh-CN"/>
          </w:rPr>
          <w:delText xml:space="preserve">VNFM send a </w:delText>
        </w:r>
        <w:r w:rsidRPr="000D4EE5" w:rsidDel="008637FC">
          <w:rPr>
            <w:i/>
            <w:lang w:eastAsia="zh-CN"/>
          </w:rPr>
          <w:delText>Notify</w:delText>
        </w:r>
        <w:r w:rsidDel="008637FC">
          <w:rPr>
            <w:i/>
            <w:lang w:eastAsia="zh-CN"/>
          </w:rPr>
          <w:delText xml:space="preserve"> </w:delText>
        </w:r>
        <w:r w:rsidDel="008637FC">
          <w:rPr>
            <w:lang w:eastAsia="zh-CN"/>
          </w:rPr>
          <w:delText>(see clause 7</w:delText>
        </w:r>
        <w:r w:rsidDel="008637FC">
          <w:rPr>
            <w:rFonts w:hint="eastAsia"/>
            <w:lang w:eastAsia="zh-CN"/>
          </w:rPr>
          <w:delText>.6</w:delText>
        </w:r>
        <w:r w:rsidDel="008637FC">
          <w:rPr>
            <w:lang w:eastAsia="zh-CN"/>
          </w:rPr>
          <w:delText>.</w:delText>
        </w:r>
        <w:r w:rsidDel="008637FC">
          <w:rPr>
            <w:rFonts w:hint="eastAsia"/>
            <w:lang w:eastAsia="zh-CN"/>
          </w:rPr>
          <w:delText>4</w:delText>
        </w:r>
        <w:r w:rsidDel="008637FC">
          <w:rPr>
            <w:lang w:eastAsia="zh-CN"/>
          </w:rPr>
          <w:delText xml:space="preserve"> [4]), carrying </w:delText>
        </w:r>
        <w:r w:rsidRPr="00141BBC" w:rsidDel="008637FC">
          <w:rPr>
            <w:rFonts w:ascii="Courier New" w:hAnsi="Courier New" w:cs="Courier New"/>
          </w:rPr>
          <w:delText>VnfConfigAttributeValueChangeNotification</w:delText>
        </w:r>
        <w:r w:rsidDel="008637FC">
          <w:rPr>
            <w:lang w:eastAsia="zh-CN"/>
          </w:rPr>
          <w:delText xml:space="preserve"> information element,</w:delText>
        </w:r>
        <w:r w:rsidDel="008637FC">
          <w:rPr>
            <w:rFonts w:hint="eastAsia"/>
            <w:lang w:eastAsia="zh-CN"/>
          </w:rPr>
          <w:delText xml:space="preserve"> </w:delText>
        </w:r>
        <w:r w:rsidDel="008637FC">
          <w:rPr>
            <w:lang w:eastAsia="zh-CN"/>
          </w:rPr>
          <w:delText xml:space="preserve">to EM with attributes </w:delText>
        </w:r>
        <w:r w:rsidRPr="00C76540" w:rsidDel="008637FC">
          <w:rPr>
            <w:rFonts w:ascii="Courier New" w:hAnsi="Courier New" w:cs="Courier New"/>
            <w:lang w:eastAsia="zh-CN"/>
          </w:rPr>
          <w:delText>vnfInstanceId</w:delText>
        </w:r>
        <w:r w:rsidDel="008637FC">
          <w:rPr>
            <w:lang w:eastAsia="zh-CN"/>
          </w:rPr>
          <w:delText xml:space="preserve">, </w:delText>
        </w:r>
        <w:r w:rsidRPr="00141BBC" w:rsidDel="008637FC">
          <w:rPr>
            <w:rFonts w:ascii="Courier New" w:hAnsi="Courier New" w:cs="Courier New"/>
            <w:lang w:eastAsia="zh-CN"/>
          </w:rPr>
          <w:delText>changedConfig</w:delText>
        </w:r>
        <w:r w:rsidDel="008637FC">
          <w:rPr>
            <w:rFonts w:hint="eastAsia"/>
            <w:lang w:eastAsia="zh-CN"/>
          </w:rPr>
          <w:delText xml:space="preserve"> </w:delText>
        </w:r>
        <w:r w:rsidDel="008637FC">
          <w:rPr>
            <w:lang w:eastAsia="zh-CN"/>
          </w:rPr>
          <w:delText xml:space="preserve">to </w:delText>
        </w:r>
        <w:r w:rsidDel="008637FC">
          <w:rPr>
            <w:rFonts w:hint="eastAsia"/>
            <w:lang w:eastAsia="zh-CN"/>
          </w:rPr>
          <w:delText>i</w:delText>
        </w:r>
        <w:r w:rsidDel="008637FC">
          <w:rPr>
            <w:lang w:eastAsia="zh-CN"/>
          </w:rPr>
          <w:delText>nform</w:delText>
        </w:r>
        <w:r w:rsidRPr="00141BBC" w:rsidDel="008637FC">
          <w:rPr>
            <w:lang w:eastAsia="zh-CN"/>
          </w:rPr>
          <w:delText xml:space="preserve"> about the changed VNF configuration</w:delText>
        </w:r>
        <w:r w:rsidDel="008637FC">
          <w:rPr>
            <w:rFonts w:ascii="Arial" w:hAnsi="Arial" w:cs="Arial"/>
            <w:sz w:val="18"/>
            <w:szCs w:val="18"/>
            <w:lang w:val="en-US" w:eastAsia="zh-CN"/>
          </w:rPr>
          <w:delText>.</w:delText>
        </w:r>
        <w:r w:rsidDel="008637FC">
          <w:rPr>
            <w:lang w:eastAsia="zh-CN"/>
          </w:rPr>
          <w:delText xml:space="preserve"> (see clause 9.</w:delText>
        </w:r>
        <w:r w:rsidDel="008637FC">
          <w:rPr>
            <w:rFonts w:hint="eastAsia"/>
            <w:lang w:eastAsia="zh-CN"/>
          </w:rPr>
          <w:delText>2</w:delText>
        </w:r>
        <w:r w:rsidDel="008637FC">
          <w:rPr>
            <w:lang w:eastAsia="zh-CN"/>
          </w:rPr>
          <w:delText>.</w:delText>
        </w:r>
        <w:r w:rsidDel="008637FC">
          <w:rPr>
            <w:rFonts w:hint="eastAsia"/>
            <w:lang w:eastAsia="zh-CN"/>
          </w:rPr>
          <w:delText>7</w:delText>
        </w:r>
        <w:r w:rsidDel="008637FC">
          <w:rPr>
            <w:lang w:eastAsia="zh-CN"/>
          </w:rPr>
          <w:delText xml:space="preserve"> [4]).</w:delText>
        </w:r>
      </w:del>
      <w:ins w:id="206" w:author="Huawei" w:date="2024-05-16T11:27:00Z">
        <w:r w:rsidR="008637FC">
          <w:rPr>
            <w:lang w:eastAsia="zh-CN"/>
          </w:rPr>
          <w:t xml:space="preserve">VNFM send a </w:t>
        </w:r>
        <w:r w:rsidR="008637FC" w:rsidRPr="000D4EE5">
          <w:rPr>
            <w:i/>
            <w:lang w:eastAsia="zh-CN"/>
          </w:rPr>
          <w:t>Notify</w:t>
        </w:r>
        <w:r w:rsidR="008637FC">
          <w:rPr>
            <w:i/>
            <w:lang w:eastAsia="zh-CN"/>
          </w:rPr>
          <w:t xml:space="preserve"> </w:t>
        </w:r>
        <w:r w:rsidR="008637FC">
          <w:rPr>
            <w:lang w:eastAsia="zh-CN"/>
          </w:rPr>
          <w:t>(see clause 7</w:t>
        </w:r>
        <w:r w:rsidR="008637FC">
          <w:rPr>
            <w:rFonts w:hint="eastAsia"/>
            <w:lang w:eastAsia="zh-CN"/>
          </w:rPr>
          <w:t>.</w:t>
        </w:r>
        <w:r w:rsidR="008637FC">
          <w:rPr>
            <w:lang w:eastAsia="zh-CN"/>
          </w:rPr>
          <w:t xml:space="preserve">2.15 [4]), carrying </w:t>
        </w:r>
        <w:proofErr w:type="spellStart"/>
        <w:r w:rsidR="008637FC" w:rsidRPr="00141BBC">
          <w:rPr>
            <w:rFonts w:ascii="Courier New" w:hAnsi="Courier New" w:cs="Courier New"/>
          </w:rPr>
          <w:t>Vnf</w:t>
        </w:r>
        <w:r w:rsidR="008637FC">
          <w:rPr>
            <w:rFonts w:ascii="Courier New" w:hAnsi="Courier New" w:cs="Courier New"/>
          </w:rPr>
          <w:t>LcmOperationOccurrence</w:t>
        </w:r>
        <w:r w:rsidR="008637FC" w:rsidRPr="00141BBC">
          <w:rPr>
            <w:rFonts w:ascii="Courier New" w:hAnsi="Courier New" w:cs="Courier New"/>
          </w:rPr>
          <w:t>Notification</w:t>
        </w:r>
        <w:proofErr w:type="spellEnd"/>
        <w:r w:rsidR="008637FC">
          <w:rPr>
            <w:lang w:eastAsia="zh-CN"/>
          </w:rPr>
          <w:t xml:space="preserve"> to EM with attributes </w:t>
        </w:r>
        <w:proofErr w:type="spellStart"/>
        <w:r w:rsidR="008637FC" w:rsidRPr="00C76540">
          <w:rPr>
            <w:rFonts w:ascii="Courier New" w:hAnsi="Courier New" w:cs="Courier New"/>
            <w:lang w:eastAsia="zh-CN"/>
          </w:rPr>
          <w:t>vnfInstanceId</w:t>
        </w:r>
        <w:proofErr w:type="spellEnd"/>
        <w:r w:rsidR="008637FC">
          <w:rPr>
            <w:lang w:eastAsia="zh-CN"/>
          </w:rPr>
          <w:t xml:space="preserve">, </w:t>
        </w:r>
        <w:proofErr w:type="spellStart"/>
        <w:r w:rsidR="008637FC">
          <w:rPr>
            <w:lang w:eastAsia="zh-CN"/>
          </w:rPr>
          <w:t>notificationStatus</w:t>
        </w:r>
        <w:proofErr w:type="spellEnd"/>
        <w:r w:rsidR="008637FC">
          <w:rPr>
            <w:lang w:eastAsia="zh-CN"/>
          </w:rPr>
          <w:t xml:space="preserve"> = “start”, operation = “modify VNF info” to indicate to </w:t>
        </w:r>
        <w:proofErr w:type="spellStart"/>
        <w:r w:rsidR="008637FC">
          <w:rPr>
            <w:lang w:eastAsia="zh-CN"/>
          </w:rPr>
          <w:t>to</w:t>
        </w:r>
        <w:proofErr w:type="spellEnd"/>
        <w:r w:rsidR="008637FC">
          <w:rPr>
            <w:lang w:eastAsia="zh-CN"/>
          </w:rPr>
          <w:t xml:space="preserve"> indicate the start of modify VNF information  (see clause 9.5.2 [4]).</w:t>
        </w:r>
      </w:ins>
    </w:p>
    <w:p w14:paraId="608EA3D7" w14:textId="537940E1" w:rsidR="00174B2F" w:rsidRDefault="008637FC" w:rsidP="008637FC">
      <w:pPr>
        <w:pStyle w:val="B1"/>
        <w:rPr>
          <w:lang w:eastAsia="zh-CN"/>
        </w:rPr>
      </w:pPr>
      <w:ins w:id="207" w:author="Huawei" w:date="2024-05-16T11:27:00Z">
        <w:r>
          <w:rPr>
            <w:lang w:eastAsia="zh-CN"/>
          </w:rPr>
          <w:t>4.</w:t>
        </w:r>
        <w:r>
          <w:rPr>
            <w:lang w:eastAsia="zh-CN"/>
          </w:rPr>
          <w:tab/>
          <w:t xml:space="preserve">VNFM sends a </w:t>
        </w:r>
        <w:r w:rsidRPr="00416225">
          <w:rPr>
            <w:i/>
            <w:lang w:eastAsia="zh-CN"/>
          </w:rPr>
          <w:t>Notify</w:t>
        </w:r>
        <w:r>
          <w:rPr>
            <w:lang w:eastAsia="zh-CN"/>
          </w:rPr>
          <w:t xml:space="preserve"> (see clause 7.2.15 [4]), carrying </w:t>
        </w:r>
        <w:proofErr w:type="spellStart"/>
        <w:r w:rsidRPr="00416225">
          <w:rPr>
            <w:rFonts w:ascii="Courier New" w:hAnsi="Courier New" w:cs="Courier New"/>
          </w:rPr>
          <w:t>Vnf</w:t>
        </w:r>
        <w:r>
          <w:rPr>
            <w:rFonts w:ascii="Courier New" w:hAnsi="Courier New" w:cs="Courier New"/>
          </w:rPr>
          <w:t>LcmOperationOccurrence</w:t>
        </w:r>
        <w:r w:rsidRPr="00416225">
          <w:rPr>
            <w:rFonts w:ascii="Courier New" w:hAnsi="Courier New" w:cs="Courier New"/>
          </w:rPr>
          <w:t>Notification</w:t>
        </w:r>
        <w:proofErr w:type="spellEnd"/>
        <w:r>
          <w:rPr>
            <w:lang w:eastAsia="zh-CN"/>
          </w:rPr>
          <w:t xml:space="preserve"> to EM with attributes </w:t>
        </w:r>
        <w:proofErr w:type="spellStart"/>
        <w:r w:rsidRPr="00C76540">
          <w:rPr>
            <w:rFonts w:ascii="Courier New" w:hAnsi="Courier New" w:cs="Courier New"/>
            <w:lang w:eastAsia="zh-CN"/>
          </w:rPr>
          <w:t>vnfInstanceId</w:t>
        </w:r>
        <w:proofErr w:type="spellEnd"/>
        <w:r>
          <w:rPr>
            <w:lang w:eastAsia="zh-CN"/>
          </w:rPr>
          <w:t xml:space="preserve">, </w:t>
        </w:r>
        <w:proofErr w:type="spellStart"/>
        <w:r>
          <w:rPr>
            <w:rFonts w:ascii="Courier New" w:hAnsi="Courier New" w:cs="Courier New"/>
            <w:lang w:eastAsia="zh-CN"/>
          </w:rPr>
          <w:t>changedInfo</w:t>
        </w:r>
        <w:proofErr w:type="spellEnd"/>
        <w:r>
          <w:rPr>
            <w:lang w:eastAsia="zh-CN"/>
          </w:rPr>
          <w:t xml:space="preserve">, </w:t>
        </w:r>
        <w:proofErr w:type="spellStart"/>
        <w:r>
          <w:rPr>
            <w:rFonts w:ascii="Courier New" w:hAnsi="Courier New" w:cs="Courier New"/>
            <w:lang w:eastAsia="zh-CN"/>
          </w:rPr>
          <w:t>notificationS</w:t>
        </w:r>
        <w:r w:rsidRPr="00C76540">
          <w:rPr>
            <w:rFonts w:ascii="Courier New" w:hAnsi="Courier New" w:cs="Courier New"/>
            <w:lang w:eastAsia="zh-CN"/>
          </w:rPr>
          <w:t>tatus</w:t>
        </w:r>
        <w:proofErr w:type="spellEnd"/>
        <w:r>
          <w:rPr>
            <w:lang w:eastAsia="zh-CN"/>
          </w:rPr>
          <w:t xml:space="preserve"> = “result”, </w:t>
        </w:r>
        <w:r w:rsidRPr="00C76540">
          <w:rPr>
            <w:rFonts w:ascii="Courier New" w:hAnsi="Courier New" w:cs="Courier New"/>
            <w:lang w:eastAsia="zh-CN"/>
          </w:rPr>
          <w:t>operation</w:t>
        </w:r>
        <w:r>
          <w:rPr>
            <w:lang w:eastAsia="zh-CN"/>
          </w:rPr>
          <w:t xml:space="preserve"> = “modify VNF info” to indicate the result and completion of modify VNF information operation (see clause 9.5.2 [4]).</w:t>
        </w:r>
      </w:ins>
    </w:p>
    <w:p w14:paraId="5996EDD5" w14:textId="764EC2F1" w:rsidR="00355300" w:rsidRDefault="00174B2F" w:rsidP="00355300">
      <w:pPr>
        <w:pStyle w:val="TH"/>
      </w:pPr>
      <w:r w:rsidRPr="00525A8F">
        <w:t xml:space="preserve"> </w:t>
      </w:r>
      <w:del w:id="208" w:author="Huawei" w:date="2024-05-16T12:56:00Z">
        <w:r w:rsidDel="00355300">
          <w:object w:dxaOrig="5227" w:dyaOrig="4048" w14:anchorId="0F6A5AB1">
            <v:shape id="_x0000_i1029" type="#_x0000_t75" style="width:261.7pt;height:202.25pt" o:ole="">
              <v:imagedata r:id="rId21" o:title=""/>
            </v:shape>
            <o:OLEObject Type="Embed" ProgID="Visio.Drawing.11" ShapeID="_x0000_i1029" DrawAspect="Content" ObjectID="_1777451818" r:id="rId22"/>
          </w:object>
        </w:r>
      </w:del>
      <w:ins w:id="209" w:author="Huawei" w:date="2024-05-16T12:28:00Z">
        <w:r w:rsidR="00355300">
          <w:rPr>
            <w:noProof/>
            <w:lang w:eastAsia="zh-CN"/>
          </w:rPr>
          <mc:AlternateContent>
            <mc:Choice Requires="wpc">
              <w:drawing>
                <wp:inline distT="0" distB="0" distL="0" distR="0" wp14:anchorId="0E2EEC75" wp14:editId="274E7B41">
                  <wp:extent cx="6120765" cy="1606550"/>
                  <wp:effectExtent l="0" t="0" r="0" b="0"/>
                  <wp:docPr id="279" name="Canvas 2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62" name="Text Box 122"/>
                          <wps:cNvSpPr txBox="1">
                            <a:spLocks noChangeArrowheads="1"/>
                          </wps:cNvSpPr>
                          <wps:spPr bwMode="auto">
                            <a:xfrm>
                              <a:off x="1526540" y="44269"/>
                              <a:ext cx="525145" cy="232410"/>
                            </a:xfrm>
                            <a:prstGeom prst="rect">
                              <a:avLst/>
                            </a:prstGeom>
                            <a:solidFill>
                              <a:srgbClr val="FFFFFF"/>
                            </a:solidFill>
                            <a:ln w="9525">
                              <a:solidFill>
                                <a:srgbClr val="000000"/>
                              </a:solidFill>
                              <a:miter lim="800000"/>
                              <a:headEnd/>
                              <a:tailEnd/>
                            </a:ln>
                          </wps:spPr>
                          <wps:txbx>
                            <w:txbxContent>
                              <w:p w14:paraId="398835E8" w14:textId="77777777" w:rsidR="0072759F" w:rsidRPr="00F27432" w:rsidRDefault="0072759F" w:rsidP="00355300">
                                <w:pPr>
                                  <w:jc w:val="center"/>
                                  <w:rPr>
                                    <w:lang w:val="en-US"/>
                                  </w:rPr>
                                </w:pPr>
                                <w:r>
                                  <w:rPr>
                                    <w:lang w:val="en-US"/>
                                  </w:rPr>
                                  <w:t>EM</w:t>
                                </w:r>
                              </w:p>
                            </w:txbxContent>
                          </wps:txbx>
                          <wps:bodyPr rot="0" vert="horz" wrap="square" lIns="74295" tIns="8890" rIns="74295" bIns="8890" anchor="t" anchorCtr="0" upright="1">
                            <a:noAutofit/>
                          </wps:bodyPr>
                        </wps:wsp>
                        <wps:wsp>
                          <wps:cNvPr id="263" name="Text Box 123"/>
                          <wps:cNvSpPr txBox="1">
                            <a:spLocks noChangeArrowheads="1"/>
                          </wps:cNvSpPr>
                          <wps:spPr bwMode="auto">
                            <a:xfrm>
                              <a:off x="4040505" y="36014"/>
                              <a:ext cx="525780" cy="233045"/>
                            </a:xfrm>
                            <a:prstGeom prst="rect">
                              <a:avLst/>
                            </a:prstGeom>
                            <a:solidFill>
                              <a:srgbClr val="FFFFFF"/>
                            </a:solidFill>
                            <a:ln w="9525">
                              <a:solidFill>
                                <a:srgbClr val="000000"/>
                              </a:solidFill>
                              <a:miter lim="800000"/>
                              <a:headEnd/>
                              <a:tailEnd/>
                            </a:ln>
                          </wps:spPr>
                          <wps:txbx>
                            <w:txbxContent>
                              <w:p w14:paraId="53EA0E2A" w14:textId="77777777" w:rsidR="0072759F" w:rsidRPr="00F27432" w:rsidRDefault="0072759F" w:rsidP="00355300">
                                <w:pPr>
                                  <w:jc w:val="center"/>
                                  <w:rPr>
                                    <w:lang w:val="en-US"/>
                                  </w:rPr>
                                </w:pPr>
                                <w:r>
                                  <w:rPr>
                                    <w:lang w:val="en-US"/>
                                  </w:rPr>
                                  <w:t>VNFM</w:t>
                                </w:r>
                              </w:p>
                            </w:txbxContent>
                          </wps:txbx>
                          <wps:bodyPr rot="0" vert="horz" wrap="square" lIns="74295" tIns="8890" rIns="74295" bIns="8890" anchor="t" anchorCtr="0" upright="1">
                            <a:noAutofit/>
                          </wps:bodyPr>
                        </wps:wsp>
                        <wpg:wgp>
                          <wpg:cNvPr id="264" name="Group 124"/>
                          <wpg:cNvGrpSpPr>
                            <a:grpSpLocks/>
                          </wpg:cNvGrpSpPr>
                          <wpg:grpSpPr bwMode="auto">
                            <a:xfrm>
                              <a:off x="1790065" y="276679"/>
                              <a:ext cx="2514600" cy="1272721"/>
                              <a:chOff x="3800" y="2088"/>
                              <a:chExt cx="3468" cy="3779"/>
                            </a:xfrm>
                          </wpg:grpSpPr>
                          <wps:wsp>
                            <wps:cNvPr id="265" name="AutoShape 125"/>
                            <wps:cNvCnPr>
                              <a:cxnSpLocks noChangeShapeType="1"/>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 name="AutoShape 126"/>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267" name="AutoShape 127"/>
                          <wps:cNvCnPr>
                            <a:cxnSpLocks noChangeShapeType="1"/>
                          </wps:cNvCnPr>
                          <wps:spPr bwMode="auto">
                            <a:xfrm>
                              <a:off x="1790700" y="504009"/>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128"/>
                          <wps:cNvSpPr txBox="1">
                            <a:spLocks noChangeArrowheads="1"/>
                          </wps:cNvSpPr>
                          <wps:spPr bwMode="auto">
                            <a:xfrm>
                              <a:off x="1980565" y="326209"/>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751A8" w14:textId="53B4C195" w:rsidR="0072759F" w:rsidRPr="00F27432" w:rsidRDefault="0072759F" w:rsidP="00355300">
                                <w:pPr>
                                  <w:rPr>
                                    <w:lang w:val="en-US"/>
                                  </w:rPr>
                                </w:pPr>
                                <w:r w:rsidRPr="00F27432">
                                  <w:rPr>
                                    <w:lang w:val="en-US"/>
                                  </w:rPr>
                                  <w:t>1.</w:t>
                                </w:r>
                                <w:r>
                                  <w:rPr>
                                    <w:lang w:val="en-US"/>
                                  </w:rPr>
                                  <w:t xml:space="preserve"> ModifyVnfInfoRequest</w:t>
                                </w:r>
                              </w:p>
                            </w:txbxContent>
                          </wps:txbx>
                          <wps:bodyPr rot="0" vert="horz" wrap="square" lIns="74295" tIns="8890" rIns="74295" bIns="8890" anchor="t" anchorCtr="0" upright="1">
                            <a:noAutofit/>
                          </wps:bodyPr>
                        </wps:wsp>
                        <wps:wsp>
                          <wps:cNvPr id="269" name="AutoShape 129"/>
                          <wps:cNvCnPr>
                            <a:cxnSpLocks noChangeShapeType="1"/>
                          </wps:cNvCnPr>
                          <wps:spPr bwMode="auto">
                            <a:xfrm flipH="1">
                              <a:off x="1790065" y="760549"/>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0" name="Text Box 130"/>
                          <wps:cNvSpPr txBox="1">
                            <a:spLocks noChangeArrowheads="1"/>
                          </wps:cNvSpPr>
                          <wps:spPr bwMode="auto">
                            <a:xfrm>
                              <a:off x="1807210" y="562429"/>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91156" w14:textId="4BE62DA2" w:rsidR="0072759F" w:rsidRPr="00F27432" w:rsidRDefault="0072759F" w:rsidP="00355300">
                                <w:pPr>
                                  <w:jc w:val="right"/>
                                  <w:rPr>
                                    <w:lang w:val="en-US"/>
                                  </w:rPr>
                                </w:pPr>
                                <w:r>
                                  <w:rPr>
                                    <w:lang w:val="en-US"/>
                                  </w:rPr>
                                  <w:t>2</w:t>
                                </w:r>
                                <w:r w:rsidRPr="00F27432">
                                  <w:rPr>
                                    <w:lang w:val="en-US"/>
                                  </w:rPr>
                                  <w:t>.</w:t>
                                </w:r>
                                <w:r>
                                  <w:rPr>
                                    <w:lang w:val="en-US"/>
                                  </w:rPr>
                                  <w:t xml:space="preserve"> ModifyVnfInfoResponse</w:t>
                                </w:r>
                              </w:p>
                            </w:txbxContent>
                          </wps:txbx>
                          <wps:bodyPr rot="0" vert="horz" wrap="square" lIns="74295" tIns="8890" rIns="74295" bIns="8890" anchor="t" anchorCtr="0" upright="1">
                            <a:noAutofit/>
                          </wps:bodyPr>
                        </wps:wsp>
                        <wps:wsp>
                          <wps:cNvPr id="271" name="AutoShape 131"/>
                          <wps:cNvCnPr>
                            <a:cxnSpLocks noChangeShapeType="1"/>
                          </wps:cNvCnPr>
                          <wps:spPr bwMode="auto">
                            <a:xfrm flipH="1">
                              <a:off x="1786890" y="1329667"/>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2" name="Text Box 132"/>
                          <wps:cNvSpPr txBox="1">
                            <a:spLocks noChangeArrowheads="1"/>
                          </wps:cNvSpPr>
                          <wps:spPr bwMode="auto">
                            <a:xfrm>
                              <a:off x="1804035" y="1131547"/>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457BB" w14:textId="5ADF0C92" w:rsidR="0072759F" w:rsidRPr="00F27432" w:rsidRDefault="0072759F" w:rsidP="00355300">
                                <w:pPr>
                                  <w:jc w:val="right"/>
                                  <w:rPr>
                                    <w:lang w:val="en-US"/>
                                  </w:rPr>
                                </w:pPr>
                                <w:r>
                                  <w:rPr>
                                    <w:lang w:val="en-US"/>
                                  </w:rPr>
                                  <w:t>4</w:t>
                                </w:r>
                                <w:r w:rsidRPr="00F27432">
                                  <w:rPr>
                                    <w:lang w:val="en-US"/>
                                  </w:rPr>
                                  <w:t>.</w:t>
                                </w:r>
                                <w:r>
                                  <w:rPr>
                                    <w:lang w:val="en-US"/>
                                  </w:rPr>
                                  <w:t xml:space="preserve"> Notify</w:t>
                                </w:r>
                              </w:p>
                            </w:txbxContent>
                          </wps:txbx>
                          <wps:bodyPr rot="0" vert="horz" wrap="square" lIns="74295" tIns="8890" rIns="74295" bIns="8890" anchor="t" anchorCtr="0" upright="1">
                            <a:noAutofit/>
                          </wps:bodyPr>
                        </wps:wsp>
                        <wps:wsp>
                          <wps:cNvPr id="277" name="AutoShape 131"/>
                          <wps:cNvCnPr>
                            <a:cxnSpLocks noChangeShapeType="1"/>
                          </wps:cNvCnPr>
                          <wps:spPr bwMode="auto">
                            <a:xfrm flipH="1">
                              <a:off x="1784206" y="103874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8" name="Text Box 132"/>
                          <wps:cNvSpPr txBox="1">
                            <a:spLocks noChangeArrowheads="1"/>
                          </wps:cNvSpPr>
                          <wps:spPr bwMode="auto">
                            <a:xfrm>
                              <a:off x="1801351" y="84062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D5425" w14:textId="14CF078B" w:rsidR="0072759F" w:rsidRDefault="0072759F" w:rsidP="00355300">
                                <w:pPr>
                                  <w:pStyle w:val="NormalWeb"/>
                                  <w:jc w:val="right"/>
                                </w:pPr>
                                <w:r>
                                  <w:rPr>
                                    <w:sz w:val="20"/>
                                    <w:szCs w:val="20"/>
                                    <w:lang w:val="en-US"/>
                                  </w:rPr>
                                  <w:t>3. Notify</w:t>
                                </w:r>
                              </w:p>
                            </w:txbxContent>
                          </wps:txbx>
                          <wps:bodyPr rot="0" vert="horz" wrap="square" lIns="74295" tIns="8890" rIns="74295" bIns="8890" anchor="t" anchorCtr="0" upright="1">
                            <a:noAutofit/>
                          </wps:bodyPr>
                        </wps:wsp>
                      </wpc:wpc>
                    </a:graphicData>
                  </a:graphic>
                </wp:inline>
              </w:drawing>
            </mc:Choice>
            <mc:Fallback>
              <w:pict>
                <v:group w14:anchorId="0E2EEC75" id="Canvas 279" o:spid="_x0000_s1128" editas="canvas" style="width:481.95pt;height:126.5pt;mso-position-horizontal-relative:char;mso-position-vertical-relative:line" coordsize="61207,16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">
                  <v:shape id="_x0000_s1129" type="#_x0000_t75" style="position:absolute;width:61207;height:16065;visibility:visible;mso-wrap-style:square">
                    <v:fill o:detectmouseclick="t"/>
                    <v:path o:connecttype="none"/>
                  </v:shape>
                  <v:shape id="Text Box 122" o:spid="_x0000_s1130" type="#_x0000_t202" style="position:absolute;left:15265;top:442;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">
                    <v:textbox inset="5.85pt,.7pt,5.85pt,.7pt">
                      <w:txbxContent>
                        <w:p w14:paraId="398835E8" w14:textId="77777777" w:rsidR="0072759F" w:rsidRPr="00F27432" w:rsidRDefault="0072759F" w:rsidP="00355300">
                          <w:pPr>
                            <w:jc w:val="center"/>
                            <w:rPr>
                              <w:lang w:val="en-US"/>
                            </w:rPr>
                          </w:pPr>
                          <w:r>
                            <w:rPr>
                              <w:lang w:val="en-US"/>
                            </w:rPr>
                            <w:t>EM</w:t>
                          </w:r>
                        </w:p>
                      </w:txbxContent>
                    </v:textbox>
                  </v:shape>
                  <v:shape id="Text Box 123" o:spid="_x0000_s1131" type="#_x0000_t202" style="position:absolute;left:40405;top:360;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">
                    <v:textbox inset="5.85pt,.7pt,5.85pt,.7pt">
                      <w:txbxContent>
                        <w:p w14:paraId="53EA0E2A" w14:textId="77777777" w:rsidR="0072759F" w:rsidRPr="00F27432" w:rsidRDefault="0072759F" w:rsidP="00355300">
                          <w:pPr>
                            <w:jc w:val="center"/>
                            <w:rPr>
                              <w:lang w:val="en-US"/>
                            </w:rPr>
                          </w:pPr>
                          <w:r>
                            <w:rPr>
                              <w:lang w:val="en-US"/>
                            </w:rPr>
                            <w:t>VNFM</w:t>
                          </w:r>
                        </w:p>
                      </w:txbxContent>
                    </v:textbox>
                  </v:shape>
                  <v:group id="Group 124" o:spid="_x0000_s1132" style="position:absolute;left:17900;top:2766;width:25146;height:127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shape id="AutoShape 125" o:spid="_x0000_s1133"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"/>
                    <v:shape id="AutoShape 126" o:spid="_x0000_s1134"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group>
                  <v:shape id="AutoShape 127" o:spid="_x0000_s1135" type="#_x0000_t32" style="position:absolute;left:17907;top:5040;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">
                    <v:stroke endarrow="block"/>
                  </v:shape>
                  <v:shape id="Text Box 128" o:spid="_x0000_s1136" type="#_x0000_t202" style="position:absolute;left:19805;top:3262;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" filled="f" stroked="f">
                    <v:textbox inset="5.85pt,.7pt,5.85pt,.7pt">
                      <w:txbxContent>
                        <w:p w14:paraId="6AD751A8" w14:textId="53B4C195" w:rsidR="0072759F" w:rsidRPr="00F27432" w:rsidRDefault="0072759F" w:rsidP="00355300">
                          <w:pPr>
                            <w:rPr>
                              <w:lang w:val="en-US"/>
                            </w:rPr>
                          </w:pPr>
                          <w:r w:rsidRPr="00F27432">
                            <w:rPr>
                              <w:lang w:val="en-US"/>
                            </w:rPr>
                            <w:t>1.</w:t>
                          </w:r>
                          <w:r>
                            <w:rPr>
                              <w:lang w:val="en-US"/>
                            </w:rPr>
                            <w:t xml:space="preserve"> </w:t>
                          </w:r>
                          <w:r>
                            <w:rPr>
                              <w:lang w:val="en-US"/>
                            </w:rPr>
                            <w:t>ModifyVnfInfoRequest</w:t>
                          </w:r>
                        </w:p>
                      </w:txbxContent>
                    </v:textbox>
                  </v:shape>
                  <v:shape id="AutoShape 129" o:spid="_x0000_s1137" type="#_x0000_t32" style="position:absolute;left:17900;top:7605;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">
                    <v:stroke endarrow="block"/>
                  </v:shape>
                  <v:shape id="Text Box 130" o:spid="_x0000_s1138" type="#_x0000_t202" style="position:absolute;left:18072;top:5624;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" filled="f" stroked="f">
                    <v:textbox inset="5.85pt,.7pt,5.85pt,.7pt">
                      <w:txbxContent>
                        <w:p w14:paraId="67591156" w14:textId="4BE62DA2" w:rsidR="0072759F" w:rsidRPr="00F27432" w:rsidRDefault="0072759F" w:rsidP="00355300">
                          <w:pPr>
                            <w:jc w:val="right"/>
                            <w:rPr>
                              <w:lang w:val="en-US"/>
                            </w:rPr>
                          </w:pPr>
                          <w:r>
                            <w:rPr>
                              <w:lang w:val="en-US"/>
                            </w:rPr>
                            <w:t>2</w:t>
                          </w:r>
                          <w:r w:rsidRPr="00F27432">
                            <w:rPr>
                              <w:lang w:val="en-US"/>
                            </w:rPr>
                            <w:t>.</w:t>
                          </w:r>
                          <w:r>
                            <w:rPr>
                              <w:lang w:val="en-US"/>
                            </w:rPr>
                            <w:t xml:space="preserve"> </w:t>
                          </w:r>
                          <w:r>
                            <w:rPr>
                              <w:lang w:val="en-US"/>
                            </w:rPr>
                            <w:t>ModifyVnfInfoResponse</w:t>
                          </w:r>
                        </w:p>
                      </w:txbxContent>
                    </v:textbox>
                  </v:shape>
                  <v:shape id="AutoShape 131" o:spid="_x0000_s1139" type="#_x0000_t32" style="position:absolute;left:17868;top:13296;width:25185;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">
                    <v:stroke endarrow="block"/>
                  </v:shape>
                  <v:shape id="Text Box 132" o:spid="_x0000_s1140" type="#_x0000_t202" style="position:absolute;left:18040;top:11315;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" filled="f" stroked="f">
                    <v:textbox inset="5.85pt,.7pt,5.85pt,.7pt">
                      <w:txbxContent>
                        <w:p w14:paraId="60A457BB" w14:textId="5ADF0C92" w:rsidR="0072759F" w:rsidRPr="00F27432" w:rsidRDefault="0072759F" w:rsidP="00355300">
                          <w:pPr>
                            <w:jc w:val="right"/>
                            <w:rPr>
                              <w:lang w:val="en-US"/>
                            </w:rPr>
                          </w:pPr>
                          <w:r>
                            <w:rPr>
                              <w:lang w:val="en-US"/>
                            </w:rPr>
                            <w:t>4</w:t>
                          </w:r>
                          <w:r w:rsidRPr="00F27432">
                            <w:rPr>
                              <w:lang w:val="en-US"/>
                            </w:rPr>
                            <w:t>.</w:t>
                          </w:r>
                          <w:r>
                            <w:rPr>
                              <w:lang w:val="en-US"/>
                            </w:rPr>
                            <w:t xml:space="preserve"> Notify</w:t>
                          </w:r>
                        </w:p>
                      </w:txbxContent>
                    </v:textbox>
                  </v:shape>
                  <v:shape id="AutoShape 131" o:spid="_x0000_s1141" type="#_x0000_t32" style="position:absolute;left:17842;top:10387;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">
                    <v:stroke endarrow="block"/>
                  </v:shape>
                  <v:shape id="Text Box 132" o:spid="_x0000_s1142" type="#_x0000_t202" style="position:absolute;left:18013;top:8406;width:2385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" filled="f" stroked="f">
                    <v:textbox inset="5.85pt,.7pt,5.85pt,.7pt">
                      <w:txbxContent>
                        <w:p w14:paraId="224D5425" w14:textId="14CF078B" w:rsidR="0072759F" w:rsidRDefault="0072759F" w:rsidP="00355300">
                          <w:pPr>
                            <w:pStyle w:val="NormalWeb"/>
                            <w:jc w:val="right"/>
                          </w:pPr>
                          <w:r>
                            <w:rPr>
                              <w:sz w:val="20"/>
                              <w:szCs w:val="20"/>
                              <w:lang w:val="en-US"/>
                            </w:rPr>
                            <w:t>3. Notify</w:t>
                          </w:r>
                        </w:p>
                      </w:txbxContent>
                    </v:textbox>
                  </v:shape>
                  <w10:anchorlock/>
                </v:group>
              </w:pict>
            </mc:Fallback>
          </mc:AlternateContent>
        </w:r>
      </w:ins>
    </w:p>
    <w:p w14:paraId="5B304AF7" w14:textId="5B99C1B8" w:rsidR="00174B2F" w:rsidRDefault="00174B2F" w:rsidP="00174B2F">
      <w:pPr>
        <w:pStyle w:val="TH"/>
        <w:rPr>
          <w:lang w:eastAsia="zh-CN"/>
        </w:rPr>
      </w:pPr>
    </w:p>
    <w:p w14:paraId="66B8DA18" w14:textId="35B741DC" w:rsidR="00174B2F" w:rsidRPr="00141BBC" w:rsidRDefault="00174B2F" w:rsidP="00174B2F">
      <w:pPr>
        <w:pStyle w:val="TF"/>
        <w:rPr>
          <w:lang w:eastAsia="zh-CN"/>
        </w:rPr>
      </w:pPr>
      <w:r w:rsidRPr="00141BBC">
        <w:t xml:space="preserve">Figure </w:t>
      </w:r>
      <w:r w:rsidRPr="00141BBC">
        <w:rPr>
          <w:lang w:eastAsia="zh-CN"/>
        </w:rPr>
        <w:t>4.2.6</w:t>
      </w:r>
      <w:r>
        <w:rPr>
          <w:rFonts w:hint="eastAsia"/>
          <w:lang w:eastAsia="zh-CN"/>
        </w:rPr>
        <w:t>.</w:t>
      </w:r>
      <w:r>
        <w:rPr>
          <w:lang w:eastAsia="zh-CN"/>
        </w:rPr>
        <w:t>1</w:t>
      </w:r>
      <w:r w:rsidRPr="00141BBC">
        <w:rPr>
          <w:lang w:eastAsia="zh-CN"/>
        </w:rPr>
        <w:t>-</w:t>
      </w:r>
      <w:r>
        <w:rPr>
          <w:rFonts w:hint="eastAsia"/>
          <w:lang w:eastAsia="zh-CN"/>
        </w:rPr>
        <w:t>1</w:t>
      </w:r>
      <w:r w:rsidRPr="00141BBC">
        <w:t xml:space="preserve">: </w:t>
      </w:r>
      <w:r>
        <w:rPr>
          <w:rFonts w:hint="eastAsia"/>
          <w:lang w:eastAsia="zh-CN"/>
        </w:rPr>
        <w:t>A</w:t>
      </w:r>
      <w:r w:rsidRPr="00C2236E">
        <w:t xml:space="preserve">utoscaling </w:t>
      </w:r>
      <w:r>
        <w:rPr>
          <w:rFonts w:hint="eastAsia"/>
          <w:lang w:eastAsia="zh-CN"/>
        </w:rPr>
        <w:t>e</w:t>
      </w:r>
      <w:r w:rsidRPr="00141BBC">
        <w:t>nabling/disabling initiated through</w:t>
      </w:r>
      <w:r>
        <w:rPr>
          <w:rFonts w:hint="eastAsia"/>
          <w:lang w:eastAsia="zh-CN"/>
        </w:rPr>
        <w:t xml:space="preserve"> </w:t>
      </w:r>
      <w:proofErr w:type="spellStart"/>
      <w:r w:rsidRPr="00141BBC">
        <w:rPr>
          <w:lang w:eastAsia="zh-CN"/>
        </w:rPr>
        <w:t>Ve-Vnfm-em</w:t>
      </w:r>
      <w:proofErr w:type="spellEnd"/>
    </w:p>
    <w:p w14:paraId="5C93A7EE" w14:textId="0523DCA7" w:rsidR="00174B2F" w:rsidRPr="005E4578" w:rsidRDefault="00174B2F" w:rsidP="00174B2F">
      <w:pPr>
        <w:pStyle w:val="Heading4"/>
      </w:pPr>
      <w:bookmarkStart w:id="210" w:name="_Toc532316866"/>
      <w:r w:rsidRPr="005E4578">
        <w:t>4.2.6.</w:t>
      </w:r>
      <w:r>
        <w:t>2</w:t>
      </w:r>
      <w:r w:rsidRPr="005E4578">
        <w:tab/>
      </w:r>
      <w:r>
        <w:t>Autoscaling e</w:t>
      </w:r>
      <w:r w:rsidRPr="005E4578">
        <w:t xml:space="preserve">nabling/disabling through </w:t>
      </w:r>
      <w:proofErr w:type="spellStart"/>
      <w:r w:rsidRPr="005E4578">
        <w:t>Os</w:t>
      </w:r>
      <w:proofErr w:type="spellEnd"/>
      <w:r w:rsidRPr="005E4578">
        <w:t>-Ma-</w:t>
      </w:r>
      <w:proofErr w:type="spellStart"/>
      <w:r w:rsidRPr="005E4578">
        <w:t>nfvo</w:t>
      </w:r>
      <w:bookmarkEnd w:id="210"/>
      <w:proofErr w:type="spellEnd"/>
    </w:p>
    <w:p w14:paraId="279E2DCE" w14:textId="0C297556" w:rsidR="00174B2F" w:rsidRDefault="00174B2F" w:rsidP="00174B2F">
      <w:pPr>
        <w:rPr>
          <w:lang w:eastAsia="zh-CN"/>
        </w:rPr>
      </w:pPr>
      <w:r>
        <w:rPr>
          <w:lang w:eastAsia="ja-JP"/>
        </w:rPr>
        <w:t xml:space="preserve">For enabling/disabling the autoscaling initiated through </w:t>
      </w:r>
      <w:proofErr w:type="spellStart"/>
      <w:r>
        <w:rPr>
          <w:lang w:eastAsia="ja-JP"/>
        </w:rPr>
        <w:t>Os</w:t>
      </w:r>
      <w:proofErr w:type="spellEnd"/>
      <w:r>
        <w:rPr>
          <w:lang w:eastAsia="ja-JP"/>
        </w:rPr>
        <w:t>-Ma-</w:t>
      </w:r>
      <w:proofErr w:type="spellStart"/>
      <w:r>
        <w:rPr>
          <w:lang w:eastAsia="ja-JP"/>
        </w:rPr>
        <w:t>nfvo</w:t>
      </w:r>
      <w:proofErr w:type="spellEnd"/>
      <w:r>
        <w:rPr>
          <w:lang w:eastAsia="ja-JP"/>
        </w:rPr>
        <w:t xml:space="preserve">, the procedure in clause 4.4.5.3 of the present document about “Modifying VNF instance configuration through </w:t>
      </w:r>
      <w:proofErr w:type="spellStart"/>
      <w:r>
        <w:rPr>
          <w:lang w:eastAsia="ja-JP"/>
        </w:rPr>
        <w:t>Os</w:t>
      </w:r>
      <w:proofErr w:type="spellEnd"/>
      <w:r>
        <w:rPr>
          <w:lang w:eastAsia="ja-JP"/>
        </w:rPr>
        <w:t>-Ma-</w:t>
      </w:r>
      <w:proofErr w:type="spellStart"/>
      <w:r>
        <w:rPr>
          <w:lang w:eastAsia="ja-JP"/>
        </w:rPr>
        <w:t>nfvo</w:t>
      </w:r>
      <w:proofErr w:type="spellEnd"/>
      <w:r>
        <w:rPr>
          <w:lang w:eastAsia="ja-JP"/>
        </w:rPr>
        <w:t xml:space="preserve">” applies. The </w:t>
      </w:r>
      <w:del w:id="211" w:author="Huawei" w:date="2024-05-16T11:28:00Z">
        <w:r w:rsidRPr="004A41FD" w:rsidDel="00EC29AD">
          <w:rPr>
            <w:rFonts w:ascii="Courier New" w:hAnsi="Courier New" w:cs="Courier New"/>
            <w:lang w:eastAsia="zh-CN"/>
          </w:rPr>
          <w:delText>vnfConfigurationData</w:delText>
        </w:r>
      </w:del>
      <w:proofErr w:type="spellStart"/>
      <w:ins w:id="212" w:author="Huawei" w:date="2024-05-16T11:28:00Z">
        <w:r w:rsidR="00EC29AD" w:rsidRPr="00EC29AD">
          <w:rPr>
            <w:rFonts w:ascii="Courier New" w:hAnsi="Courier New" w:cs="Courier New"/>
            <w:lang w:eastAsia="zh-CN"/>
          </w:rPr>
          <w:t>newValues</w:t>
        </w:r>
      </w:ins>
      <w:proofErr w:type="spellEnd"/>
      <w:r>
        <w:rPr>
          <w:lang w:eastAsia="ja-JP"/>
        </w:rPr>
        <w:t xml:space="preserve"> contained in the </w:t>
      </w:r>
      <w:del w:id="213" w:author="Huawei" w:date="2024-05-16T11:28:00Z">
        <w:r w:rsidRPr="004A41FD" w:rsidDel="00EC29AD">
          <w:rPr>
            <w:rFonts w:ascii="Courier New" w:hAnsi="Courier New" w:cs="Courier New"/>
            <w:lang w:eastAsia="zh-CN"/>
          </w:rPr>
          <w:delText>modifyVnfConfigData</w:delText>
        </w:r>
      </w:del>
      <w:proofErr w:type="spellStart"/>
      <w:ins w:id="214" w:author="Huawei" w:date="2024-05-16T11:28:00Z">
        <w:r w:rsidR="00EC29AD" w:rsidRPr="00EC29AD">
          <w:rPr>
            <w:rFonts w:ascii="Courier New" w:hAnsi="Courier New" w:cs="Courier New"/>
            <w:lang w:eastAsia="zh-CN"/>
          </w:rPr>
          <w:t>modifyVnfInfoData</w:t>
        </w:r>
      </w:ins>
      <w:proofErr w:type="spellEnd"/>
      <w:r>
        <w:rPr>
          <w:lang w:eastAsia="ja-JP"/>
        </w:rPr>
        <w:t xml:space="preserve"> parameter that is carried in the </w:t>
      </w:r>
      <w:proofErr w:type="spellStart"/>
      <w:r w:rsidRPr="004A41FD">
        <w:rPr>
          <w:i/>
          <w:lang w:eastAsia="zh-CN"/>
        </w:rPr>
        <w:t>UpdateNsRequest</w:t>
      </w:r>
      <w:proofErr w:type="spellEnd"/>
      <w:r>
        <w:rPr>
          <w:lang w:eastAsia="ja-JP"/>
        </w:rPr>
        <w:t xml:space="preserve"> of step 1 of the referred procedure provides the information for </w:t>
      </w:r>
      <w:r>
        <w:rPr>
          <w:lang w:eastAsia="ja-JP"/>
        </w:rPr>
        <w:lastRenderedPageBreak/>
        <w:t xml:space="preserve">enabling/disabling the autoscaling of the corresponding VNF instance (refer to the </w:t>
      </w:r>
      <w:proofErr w:type="spellStart"/>
      <w:r>
        <w:rPr>
          <w:lang w:eastAsia="ja-JP"/>
        </w:rPr>
        <w:t>autoScalable</w:t>
      </w:r>
      <w:proofErr w:type="spellEnd"/>
      <w:r>
        <w:rPr>
          <w:lang w:eastAsia="ja-JP"/>
        </w:rPr>
        <w:t xml:space="preserve"> attribute of </w:t>
      </w:r>
      <w:proofErr w:type="spellStart"/>
      <w:r>
        <w:rPr>
          <w:lang w:eastAsia="ja-JP"/>
        </w:rPr>
        <w:t>VnfConfigurableProperties</w:t>
      </w:r>
      <w:proofErr w:type="spellEnd"/>
      <w:r>
        <w:rPr>
          <w:lang w:eastAsia="ja-JP"/>
        </w:rPr>
        <w:t xml:space="preserve"> in clause 7.1.12 in [8]).</w:t>
      </w:r>
    </w:p>
    <w:p w14:paraId="6CE0C8FC" w14:textId="77777777" w:rsidR="000C0B5F" w:rsidRDefault="000C0B5F" w:rsidP="000C0B5F">
      <w:pPr>
        <w:pStyle w:val="Heading3"/>
      </w:pPr>
      <w:bookmarkStart w:id="215" w:name="_Toc532316867"/>
      <w:r>
        <w:t>4.2.7</w:t>
      </w:r>
      <w:r w:rsidRPr="004D3578">
        <w:tab/>
      </w:r>
      <w:r>
        <w:t xml:space="preserve">Subscribing to VNF lifecycle change notifications through </w:t>
      </w:r>
      <w:proofErr w:type="spellStart"/>
      <w:r>
        <w:t>Ve-Vnfm-em</w:t>
      </w:r>
      <w:bookmarkEnd w:id="215"/>
      <w:proofErr w:type="spellEnd"/>
    </w:p>
    <w:p w14:paraId="068B543A" w14:textId="104E07D8" w:rsidR="000C0B5F" w:rsidRDefault="000C0B5F" w:rsidP="000C0B5F">
      <w:pPr>
        <w:rPr>
          <w:lang w:eastAsia="ja-JP"/>
        </w:rPr>
      </w:pPr>
      <w:r w:rsidRPr="0089479B">
        <w:rPr>
          <w:lang w:eastAsia="ja-JP"/>
        </w:rPr>
        <w:t xml:space="preserve">Figure </w:t>
      </w:r>
      <w:r w:rsidRPr="00E5331C">
        <w:rPr>
          <w:lang w:eastAsia="ja-JP"/>
        </w:rPr>
        <w:t>4.2.7-1</w:t>
      </w:r>
      <w:r>
        <w:rPr>
          <w:lang w:eastAsia="ja-JP"/>
        </w:rPr>
        <w:t xml:space="preserve"> depicts the procedure of subscribing to VNF lifecycle </w:t>
      </w:r>
      <w:del w:id="216" w:author="Huawei" w:date="2024-05-16T11:29:00Z">
        <w:r w:rsidDel="00AC29BB">
          <w:rPr>
            <w:lang w:eastAsia="ja-JP"/>
          </w:rPr>
          <w:delText>change</w:delText>
        </w:r>
      </w:del>
      <w:ins w:id="217" w:author="Huawei" w:date="2024-05-16T11:29:00Z">
        <w:r w:rsidR="00AC29BB">
          <w:rPr>
            <w:lang w:eastAsia="ja-JP"/>
          </w:rPr>
          <w:t>management</w:t>
        </w:r>
      </w:ins>
      <w:r>
        <w:rPr>
          <w:lang w:eastAsia="ja-JP"/>
        </w:rPr>
        <w:t xml:space="preserve"> notifications through the </w:t>
      </w:r>
      <w:proofErr w:type="spellStart"/>
      <w:r>
        <w:rPr>
          <w:lang w:eastAsia="ja-JP"/>
        </w:rPr>
        <w:t>Ve-Vnfm-em</w:t>
      </w:r>
      <w:proofErr w:type="spellEnd"/>
      <w:r>
        <w:rPr>
          <w:lang w:eastAsia="ja-JP"/>
        </w:rPr>
        <w:t xml:space="preserve"> reference point (see </w:t>
      </w:r>
      <w:r>
        <w:rPr>
          <w:lang w:eastAsia="zh-CN"/>
        </w:rPr>
        <w:t xml:space="preserve">clause </w:t>
      </w:r>
      <w:del w:id="218" w:author="Huawei" w:date="2024-04-02T09:22:00Z">
        <w:r w:rsidDel="004F57D5">
          <w:rPr>
            <w:lang w:eastAsia="zh-CN"/>
          </w:rPr>
          <w:delText>7.</w:delText>
        </w:r>
      </w:del>
      <w:del w:id="219" w:author="Huawei" w:date="2024-04-02T09:21:00Z">
        <w:r w:rsidDel="004F57D5">
          <w:rPr>
            <w:lang w:eastAsia="zh-CN"/>
          </w:rPr>
          <w:delText>3.2</w:delText>
        </w:r>
      </w:del>
      <w:ins w:id="220" w:author="Huawei" w:date="2024-04-02T09:22:00Z">
        <w:r w:rsidR="004F57D5">
          <w:rPr>
            <w:lang w:eastAsia="zh-CN"/>
          </w:rPr>
          <w:t>7.</w:t>
        </w:r>
      </w:ins>
      <w:ins w:id="221" w:author="Huawei" w:date="2024-04-02T09:21:00Z">
        <w:r w:rsidR="004F57D5">
          <w:rPr>
            <w:lang w:eastAsia="zh-CN"/>
          </w:rPr>
          <w:t>2.14</w:t>
        </w:r>
      </w:ins>
      <w:r>
        <w:rPr>
          <w:lang w:eastAsia="zh-CN"/>
        </w:rPr>
        <w:t xml:space="preserve"> [4]).</w:t>
      </w:r>
      <w:r>
        <w:rPr>
          <w:lang w:eastAsia="ja-JP"/>
        </w:rPr>
        <w:t xml:space="preserve"> </w:t>
      </w:r>
    </w:p>
    <w:p w14:paraId="2A2ADF1B" w14:textId="5813E533" w:rsidR="000C0B5F" w:rsidRDefault="000C0B5F" w:rsidP="000C0B5F">
      <w:pPr>
        <w:pStyle w:val="B1"/>
        <w:rPr>
          <w:lang w:eastAsia="zh-CN"/>
        </w:rPr>
      </w:pPr>
      <w:r>
        <w:rPr>
          <w:lang w:eastAsia="zh-CN"/>
        </w:rPr>
        <w:t xml:space="preserve">1.  </w:t>
      </w:r>
      <w:r>
        <w:rPr>
          <w:lang w:eastAsia="zh-CN" w:bidi="ar-KW"/>
        </w:rPr>
        <w:t>EM</w:t>
      </w:r>
      <w:r>
        <w:rPr>
          <w:lang w:eastAsia="zh-CN"/>
        </w:rPr>
        <w:t xml:space="preserve"> sends to VNFM a </w:t>
      </w:r>
      <w:proofErr w:type="spellStart"/>
      <w:r>
        <w:rPr>
          <w:i/>
          <w:lang w:eastAsia="zh-CN"/>
        </w:rPr>
        <w:t>SubscribeRequest</w:t>
      </w:r>
      <w:proofErr w:type="spellEnd"/>
      <w:r w:rsidRPr="004E36C1">
        <w:rPr>
          <w:lang w:eastAsia="zh-CN"/>
        </w:rPr>
        <w:t xml:space="preserve"> </w:t>
      </w:r>
      <w:r>
        <w:rPr>
          <w:lang w:eastAsia="zh-CN"/>
        </w:rPr>
        <w:t xml:space="preserve">with input parameter </w:t>
      </w:r>
      <w:r>
        <w:rPr>
          <w:rFonts w:ascii="Courier New" w:hAnsi="Courier New" w:cs="Courier New"/>
          <w:lang w:eastAsia="zh-CN"/>
        </w:rPr>
        <w:t>filter</w:t>
      </w:r>
      <w:r w:rsidRPr="00503FAD">
        <w:rPr>
          <w:lang w:eastAsia="zh-CN"/>
        </w:rPr>
        <w:t xml:space="preserve"> </w:t>
      </w:r>
      <w:r>
        <w:rPr>
          <w:lang w:eastAsia="zh-CN"/>
        </w:rPr>
        <w:t xml:space="preserve">for selecting the notifications, which can be on the VNF instance(s) of interest or other attributes of the notification (see clause </w:t>
      </w:r>
      <w:del w:id="222" w:author="Huawei" w:date="2024-04-02T09:22:00Z">
        <w:r w:rsidDel="004F57D5">
          <w:rPr>
            <w:lang w:eastAsia="zh-CN"/>
          </w:rPr>
          <w:delText>7.3.2.2</w:delText>
        </w:r>
      </w:del>
      <w:ins w:id="223" w:author="Huawei" w:date="2024-04-02T09:22:00Z">
        <w:r w:rsidR="004F57D5">
          <w:rPr>
            <w:lang w:eastAsia="zh-CN"/>
          </w:rPr>
          <w:t>7.2.14.2</w:t>
        </w:r>
      </w:ins>
      <w:r>
        <w:rPr>
          <w:lang w:eastAsia="zh-CN"/>
        </w:rPr>
        <w:t xml:space="preserve"> [4]).</w:t>
      </w:r>
    </w:p>
    <w:p w14:paraId="49BDE4D3" w14:textId="0E6ACD93" w:rsidR="000C0B5F" w:rsidRDefault="000C0B5F" w:rsidP="000C0B5F">
      <w:pPr>
        <w:pStyle w:val="B1"/>
        <w:rPr>
          <w:lang w:eastAsia="zh-CN"/>
        </w:rPr>
      </w:pPr>
      <w:r>
        <w:rPr>
          <w:lang w:eastAsia="zh-CN"/>
        </w:rPr>
        <w:t>2.</w:t>
      </w:r>
      <w:r>
        <w:rPr>
          <w:lang w:eastAsia="zh-CN"/>
        </w:rPr>
        <w:tab/>
        <w:t xml:space="preserve">VNFM sends to EM a </w:t>
      </w:r>
      <w:proofErr w:type="spellStart"/>
      <w:r>
        <w:rPr>
          <w:i/>
          <w:lang w:eastAsia="zh-CN"/>
        </w:rPr>
        <w:t>SubscribeResponse</w:t>
      </w:r>
      <w:proofErr w:type="spellEnd"/>
      <w:r w:rsidRPr="00340074">
        <w:rPr>
          <w:lang w:eastAsia="zh-CN"/>
        </w:rPr>
        <w:t xml:space="preserve"> </w:t>
      </w:r>
      <w:r>
        <w:rPr>
          <w:lang w:eastAsia="zh-CN"/>
        </w:rPr>
        <w:t xml:space="preserve">with parameter </w:t>
      </w:r>
      <w:proofErr w:type="spellStart"/>
      <w:r w:rsidRPr="0065641E">
        <w:rPr>
          <w:rFonts w:ascii="Courier New" w:hAnsi="Courier New" w:cs="Courier New"/>
        </w:rPr>
        <w:t>subscriptionId</w:t>
      </w:r>
      <w:proofErr w:type="spellEnd"/>
      <w:r>
        <w:rPr>
          <w:rFonts w:ascii="Courier New" w:hAnsi="Courier New" w:cs="Courier New"/>
        </w:rPr>
        <w:t xml:space="preserve"> </w:t>
      </w:r>
      <w:r>
        <w:rPr>
          <w:lang w:eastAsia="zh-CN"/>
        </w:rPr>
        <w:t>providing t</w:t>
      </w:r>
      <w:r w:rsidRPr="00405777">
        <w:rPr>
          <w:lang w:eastAsia="zh-CN"/>
        </w:rPr>
        <w:t xml:space="preserve">he </w:t>
      </w:r>
      <w:r>
        <w:rPr>
          <w:lang w:eastAsia="zh-CN"/>
        </w:rPr>
        <w:t xml:space="preserve">identifier of the subscription realized (see clause </w:t>
      </w:r>
      <w:del w:id="224" w:author="Huawei" w:date="2024-04-02T09:22:00Z">
        <w:r w:rsidDel="004F57D5">
          <w:rPr>
            <w:lang w:eastAsia="zh-CN"/>
          </w:rPr>
          <w:delText>7.3.2.3</w:delText>
        </w:r>
      </w:del>
      <w:ins w:id="225" w:author="Huawei" w:date="2024-04-02T09:22:00Z">
        <w:r w:rsidR="004F57D5">
          <w:rPr>
            <w:lang w:eastAsia="zh-CN"/>
          </w:rPr>
          <w:t>7.2.14.3</w:t>
        </w:r>
      </w:ins>
      <w:r>
        <w:rPr>
          <w:lang w:eastAsia="zh-CN"/>
        </w:rPr>
        <w:t xml:space="preserve"> [4]).</w:t>
      </w:r>
    </w:p>
    <w:p w14:paraId="15006093" w14:textId="3C60A2CF" w:rsidR="000C0B5F" w:rsidRDefault="000C0B5F" w:rsidP="000C0B5F">
      <w:pPr>
        <w:pStyle w:val="TH"/>
        <w:rPr>
          <w:lang w:eastAsia="zh-CN"/>
        </w:rPr>
      </w:pPr>
      <w:r>
        <w:rPr>
          <w:noProof/>
          <w:lang w:val="en-US"/>
        </w:rPr>
        <mc:AlternateContent>
          <mc:Choice Requires="wpc">
            <w:drawing>
              <wp:anchor distT="0" distB="0" distL="114300" distR="114300" simplePos="0" relativeHeight="251661312" behindDoc="0" locked="0" layoutInCell="1" allowOverlap="1" wp14:anchorId="2B42EB9F" wp14:editId="32BDF4AF">
                <wp:simplePos x="0" y="0"/>
                <wp:positionH relativeFrom="character">
                  <wp:posOffset>0</wp:posOffset>
                </wp:positionH>
                <wp:positionV relativeFrom="line">
                  <wp:posOffset>0</wp:posOffset>
                </wp:positionV>
                <wp:extent cx="2963545" cy="1177925"/>
                <wp:effectExtent l="0" t="0" r="2540" b="0"/>
                <wp:wrapNone/>
                <wp:docPr id="84" name="Canvas 8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0" name="Text Box 13"/>
                        <wps:cNvSpPr txBox="1">
                          <a:spLocks noChangeArrowheads="1"/>
                        </wps:cNvSpPr>
                        <wps:spPr bwMode="auto">
                          <a:xfrm>
                            <a:off x="86995" y="156210"/>
                            <a:ext cx="525780" cy="233680"/>
                          </a:xfrm>
                          <a:prstGeom prst="rect">
                            <a:avLst/>
                          </a:prstGeom>
                          <a:solidFill>
                            <a:srgbClr val="FFFFFF"/>
                          </a:solidFill>
                          <a:ln w="9525">
                            <a:solidFill>
                              <a:srgbClr val="000000"/>
                            </a:solidFill>
                            <a:miter lim="800000"/>
                            <a:headEnd/>
                            <a:tailEnd/>
                          </a:ln>
                        </wps:spPr>
                        <wps:txbx>
                          <w:txbxContent>
                            <w:p w14:paraId="19DB67E6" w14:textId="77777777" w:rsidR="0072759F" w:rsidRPr="00F27432" w:rsidRDefault="0072759F" w:rsidP="000C0B5F">
                              <w:pPr>
                                <w:jc w:val="center"/>
                                <w:rPr>
                                  <w:lang w:val="en-US"/>
                                </w:rPr>
                              </w:pPr>
                              <w:r>
                                <w:rPr>
                                  <w:lang w:val="en-US"/>
                                </w:rPr>
                                <w:t>EM</w:t>
                              </w:r>
                            </w:p>
                          </w:txbxContent>
                        </wps:txbx>
                        <wps:bodyPr rot="0" vert="horz" wrap="square" lIns="74295" tIns="8890" rIns="74295" bIns="8890" anchor="t" anchorCtr="0" upright="1">
                          <a:noAutofit/>
                        </wps:bodyPr>
                      </wps:wsp>
                      <wps:wsp>
                        <wps:cNvPr id="31" name="Text Box 14"/>
                        <wps:cNvSpPr txBox="1">
                          <a:spLocks noChangeArrowheads="1"/>
                        </wps:cNvSpPr>
                        <wps:spPr bwMode="auto">
                          <a:xfrm>
                            <a:off x="2296160" y="148590"/>
                            <a:ext cx="525780" cy="233680"/>
                          </a:xfrm>
                          <a:prstGeom prst="rect">
                            <a:avLst/>
                          </a:prstGeom>
                          <a:solidFill>
                            <a:srgbClr val="FFFFFF"/>
                          </a:solidFill>
                          <a:ln w="9525">
                            <a:solidFill>
                              <a:srgbClr val="000000"/>
                            </a:solidFill>
                            <a:miter lim="800000"/>
                            <a:headEnd/>
                            <a:tailEnd/>
                          </a:ln>
                        </wps:spPr>
                        <wps:txbx>
                          <w:txbxContent>
                            <w:p w14:paraId="21650E97" w14:textId="77777777" w:rsidR="0072759F" w:rsidRPr="00F27432" w:rsidRDefault="0072759F" w:rsidP="000C0B5F">
                              <w:pPr>
                                <w:jc w:val="center"/>
                                <w:rPr>
                                  <w:lang w:val="en-US"/>
                                </w:rPr>
                              </w:pPr>
                              <w:r>
                                <w:rPr>
                                  <w:lang w:val="en-US"/>
                                </w:rPr>
                                <w:t>VNFM</w:t>
                              </w:r>
                            </w:p>
                          </w:txbxContent>
                        </wps:txbx>
                        <wps:bodyPr rot="0" vert="horz" wrap="square" lIns="74295" tIns="8890" rIns="74295" bIns="8890" anchor="t" anchorCtr="0" upright="1">
                          <a:noAutofit/>
                        </wps:bodyPr>
                      </wps:wsp>
                      <wpg:wgp>
                        <wpg:cNvPr id="77" name="Group 15"/>
                        <wpg:cNvGrpSpPr>
                          <a:grpSpLocks/>
                        </wpg:cNvGrpSpPr>
                        <wpg:grpSpPr bwMode="auto">
                          <a:xfrm>
                            <a:off x="349885" y="389890"/>
                            <a:ext cx="2202180" cy="651510"/>
                            <a:chOff x="3800" y="2088"/>
                            <a:chExt cx="3468" cy="3779"/>
                          </a:xfrm>
                        </wpg:grpSpPr>
                        <wps:wsp>
                          <wps:cNvPr id="78" name="AutoShape 16"/>
                          <wps:cNvCnPr>
                            <a:cxnSpLocks noChangeShapeType="1"/>
                            <a:stCxn id="30"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AutoShape 17"/>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80" name="AutoShape 18"/>
                        <wps:cNvCnPr>
                          <a:cxnSpLocks noChangeShapeType="1"/>
                        </wps:cNvCnPr>
                        <wps:spPr bwMode="auto">
                          <a:xfrm>
                            <a:off x="351790" y="616585"/>
                            <a:ext cx="21983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Text Box 19"/>
                        <wps:cNvSpPr txBox="1">
                          <a:spLocks noChangeArrowheads="1"/>
                        </wps:cNvSpPr>
                        <wps:spPr bwMode="auto">
                          <a:xfrm>
                            <a:off x="400685" y="438785"/>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B55B44" w14:textId="77777777" w:rsidR="0072759F" w:rsidRPr="00F27432" w:rsidRDefault="0072759F" w:rsidP="000C0B5F">
                              <w:pPr>
                                <w:rPr>
                                  <w:lang w:val="en-US"/>
                                </w:rPr>
                              </w:pPr>
                              <w:r w:rsidRPr="00F27432">
                                <w:rPr>
                                  <w:lang w:val="en-US"/>
                                </w:rPr>
                                <w:t>1.</w:t>
                              </w:r>
                              <w:r>
                                <w:rPr>
                                  <w:lang w:val="en-US"/>
                                </w:rPr>
                                <w:t xml:space="preserve"> SubscribeRequest</w:t>
                              </w:r>
                            </w:p>
                          </w:txbxContent>
                        </wps:txbx>
                        <wps:bodyPr rot="0" vert="horz" wrap="square" lIns="74295" tIns="8890" rIns="74295" bIns="8890" anchor="t" anchorCtr="0" upright="1">
                          <a:noAutofit/>
                        </wps:bodyPr>
                      </wps:wsp>
                      <wps:wsp>
                        <wps:cNvPr id="82" name="AutoShape 20"/>
                        <wps:cNvCnPr>
                          <a:cxnSpLocks noChangeShapeType="1"/>
                        </wps:cNvCnPr>
                        <wps:spPr bwMode="auto">
                          <a:xfrm flipH="1">
                            <a:off x="359410" y="87376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Text Box 21"/>
                        <wps:cNvSpPr txBox="1">
                          <a:spLocks noChangeArrowheads="1"/>
                        </wps:cNvSpPr>
                        <wps:spPr bwMode="auto">
                          <a:xfrm>
                            <a:off x="651510" y="67564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C2CADF" w14:textId="77777777" w:rsidR="0072759F" w:rsidRPr="00F27432" w:rsidRDefault="0072759F" w:rsidP="000C0B5F">
                              <w:pPr>
                                <w:jc w:val="right"/>
                                <w:rPr>
                                  <w:lang w:val="en-US"/>
                                </w:rPr>
                              </w:pPr>
                              <w:r>
                                <w:rPr>
                                  <w:lang w:val="en-US"/>
                                </w:rPr>
                                <w:t>2</w:t>
                              </w:r>
                              <w:r w:rsidRPr="00F27432">
                                <w:rPr>
                                  <w:lang w:val="en-US"/>
                                </w:rPr>
                                <w:t>.</w:t>
                              </w:r>
                              <w:r>
                                <w:rPr>
                                  <w:lang w:val="en-US"/>
                                </w:rPr>
                                <w:t xml:space="preserve"> SubscribeResponse</w:t>
                              </w:r>
                            </w:p>
                          </w:txbxContent>
                        </wps:txbx>
                        <wps:bodyPr rot="0" vert="horz" wrap="square" lIns="74295" tIns="8890" rIns="74295" bIns="889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B42EB9F" id="Canvas 84" o:spid="_x0000_s1143" editas="canvas" style="position:absolute;margin-left:0;margin-top:0;width:233.35pt;height:92.75pt;z-index:251661312;mso-position-horizontal-relative:char;mso-position-vertical-relative:line" coordsize="29635,11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">
                <v:shape id="_x0000_s1144" type="#_x0000_t75" style="position:absolute;width:29635;height:11779;visibility:visible;mso-wrap-style:square">
                  <v:fill o:detectmouseclick="t"/>
                  <v:path o:connecttype="none"/>
                </v:shape>
                <v:shape id="Text Box 13" o:spid="_x0000_s1145" type="#_x0000_t202" style="position:absolute;left:869;top:1562;width:525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">
                  <v:textbox inset="5.85pt,.7pt,5.85pt,.7pt">
                    <w:txbxContent>
                      <w:p w14:paraId="19DB67E6" w14:textId="77777777" w:rsidR="0072759F" w:rsidRPr="00F27432" w:rsidRDefault="0072759F" w:rsidP="000C0B5F">
                        <w:pPr>
                          <w:jc w:val="center"/>
                          <w:rPr>
                            <w:lang w:val="en-US"/>
                          </w:rPr>
                        </w:pPr>
                        <w:r>
                          <w:rPr>
                            <w:lang w:val="en-US"/>
                          </w:rPr>
                          <w:t>EM</w:t>
                        </w:r>
                      </w:p>
                    </w:txbxContent>
                  </v:textbox>
                </v:shape>
                <v:shape id="Text Box 14" o:spid="_x0000_s1146" type="#_x0000_t202" style="position:absolute;left:22961;top:1485;width:525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">
                  <v:textbox inset="5.85pt,.7pt,5.85pt,.7pt">
                    <w:txbxContent>
                      <w:p w14:paraId="21650E97" w14:textId="77777777" w:rsidR="0072759F" w:rsidRPr="00F27432" w:rsidRDefault="0072759F" w:rsidP="000C0B5F">
                        <w:pPr>
                          <w:jc w:val="center"/>
                          <w:rPr>
                            <w:lang w:val="en-US"/>
                          </w:rPr>
                        </w:pPr>
                        <w:r>
                          <w:rPr>
                            <w:lang w:val="en-US"/>
                          </w:rPr>
                          <w:t>VNFM</w:t>
                        </w:r>
                      </w:p>
                    </w:txbxContent>
                  </v:textbox>
                </v:shape>
                <v:group id="Group 15" o:spid="_x0000_s1147" style="position:absolute;left:3498;top:3898;width:22022;height:6516"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AutoShape 16" o:spid="_x0000_s1148"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"/>
                  <v:shape id="AutoShape 17" o:spid="_x0000_s1149"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"/>
                </v:group>
                <v:shape id="AutoShape 18" o:spid="_x0000_s1150" type="#_x0000_t32" style="position:absolute;left:3517;top:6165;width:21984;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">
                  <v:stroke endarrow="block"/>
                </v:shape>
                <v:shape id="Text Box 19" o:spid="_x0000_s1151" type="#_x0000_t202" style="position:absolute;left:4006;top:4387;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" filled="f" stroked="f">
                  <v:textbox inset="5.85pt,.7pt,5.85pt,.7pt">
                    <w:txbxContent>
                      <w:p w14:paraId="7FB55B44" w14:textId="77777777" w:rsidR="0072759F" w:rsidRPr="00F27432" w:rsidRDefault="0072759F" w:rsidP="000C0B5F">
                        <w:pPr>
                          <w:rPr>
                            <w:lang w:val="en-US"/>
                          </w:rPr>
                        </w:pPr>
                        <w:r w:rsidRPr="00F27432">
                          <w:rPr>
                            <w:lang w:val="en-US"/>
                          </w:rPr>
                          <w:t>1.</w:t>
                        </w:r>
                        <w:r>
                          <w:rPr>
                            <w:lang w:val="en-US"/>
                          </w:rPr>
                          <w:t xml:space="preserve"> SubscribeRequest</w:t>
                        </w:r>
                      </w:p>
                    </w:txbxContent>
                  </v:textbox>
                </v:shape>
                <v:shape id="AutoShape 20" o:spid="_x0000_s1152" type="#_x0000_t32" style="position:absolute;left:3594;top:8737;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">
                  <v:stroke endarrow="block"/>
                </v:shape>
                <v:shape id="Text Box 21" o:spid="_x0000_s1153" type="#_x0000_t202" style="position:absolute;left:6515;top:6756;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" filled="f" stroked="f">
                  <v:textbox inset="5.85pt,.7pt,5.85pt,.7pt">
                    <w:txbxContent>
                      <w:p w14:paraId="70C2CADF" w14:textId="77777777" w:rsidR="0072759F" w:rsidRPr="00F27432" w:rsidRDefault="0072759F" w:rsidP="000C0B5F">
                        <w:pPr>
                          <w:jc w:val="right"/>
                          <w:rPr>
                            <w:lang w:val="en-US"/>
                          </w:rPr>
                        </w:pPr>
                        <w:r>
                          <w:rPr>
                            <w:lang w:val="en-US"/>
                          </w:rPr>
                          <w:t>2</w:t>
                        </w:r>
                        <w:r w:rsidRPr="00F27432">
                          <w:rPr>
                            <w:lang w:val="en-US"/>
                          </w:rPr>
                          <w:t>.</w:t>
                        </w:r>
                        <w:r>
                          <w:rPr>
                            <w:lang w:val="en-US"/>
                          </w:rPr>
                          <w:t xml:space="preserve"> SubscribeResponse</w:t>
                        </w:r>
                      </w:p>
                    </w:txbxContent>
                  </v:textbox>
                </v:shape>
                <w10:wrap anchory="line"/>
              </v:group>
            </w:pict>
          </mc:Fallback>
        </mc:AlternateContent>
      </w:r>
      <w:r>
        <w:rPr>
          <w:noProof/>
          <w:lang w:eastAsia="zh-CN"/>
        </w:rPr>
        <mc:AlternateContent>
          <mc:Choice Requires="wps">
            <w:drawing>
              <wp:inline distT="0" distB="0" distL="0" distR="0" wp14:anchorId="4155F66C" wp14:editId="4D815894">
                <wp:extent cx="2961005" cy="1174750"/>
                <wp:effectExtent l="0" t="0" r="0" b="0"/>
                <wp:docPr id="29" name="Rectangle 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61005" cy="1174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12822E" id="Rectangle 29" o:spid="_x0000_s1026" style="width:233.15pt;height: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" filled="f" stroked="f">
                <o:lock v:ext="edit" aspectratio="t"/>
                <w10:anchorlock/>
              </v:rect>
            </w:pict>
          </mc:Fallback>
        </mc:AlternateContent>
      </w:r>
    </w:p>
    <w:p w14:paraId="4A85ACC9" w14:textId="77777777" w:rsidR="000C0B5F" w:rsidRDefault="000C0B5F" w:rsidP="000C0B5F">
      <w:pPr>
        <w:pStyle w:val="TF"/>
        <w:rPr>
          <w:lang w:eastAsia="zh-CN"/>
        </w:rPr>
      </w:pPr>
      <w:r w:rsidRPr="0089479B">
        <w:t xml:space="preserve">Figure </w:t>
      </w:r>
      <w:r w:rsidRPr="00E5331C">
        <w:rPr>
          <w:rFonts w:hint="eastAsia"/>
          <w:lang w:eastAsia="zh-CN"/>
        </w:rPr>
        <w:t>4.</w:t>
      </w:r>
      <w:r w:rsidRPr="00E5331C">
        <w:rPr>
          <w:lang w:eastAsia="zh-CN"/>
        </w:rPr>
        <w:t>2.7</w:t>
      </w:r>
      <w:r w:rsidRPr="00E5331C">
        <w:rPr>
          <w:rFonts w:hint="eastAsia"/>
          <w:lang w:eastAsia="zh-CN"/>
        </w:rPr>
        <w:t>-</w:t>
      </w:r>
      <w:r w:rsidRPr="00E5331C">
        <w:t>1</w:t>
      </w:r>
      <w:r w:rsidRPr="0089479B">
        <w:t>:</w:t>
      </w:r>
      <w:r w:rsidRPr="005A386F">
        <w:t xml:space="preserve"> Subscribing</w:t>
      </w:r>
      <w:r>
        <w:t xml:space="preserve"> to VNF lifecycle change notifications through </w:t>
      </w:r>
      <w:proofErr w:type="spellStart"/>
      <w:r>
        <w:t>Ve-Vnfm-em</w:t>
      </w:r>
      <w:proofErr w:type="spellEnd"/>
    </w:p>
    <w:p w14:paraId="31CBC6CD" w14:textId="77777777" w:rsidR="00174B2F" w:rsidRDefault="00174B2F" w:rsidP="00174B2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74B2F" w:rsidRPr="007D21AA" w14:paraId="34A01BED" w14:textId="77777777" w:rsidTr="0055282A">
        <w:tc>
          <w:tcPr>
            <w:tcW w:w="9521" w:type="dxa"/>
            <w:shd w:val="clear" w:color="auto" w:fill="FFFFCC"/>
            <w:vAlign w:val="center"/>
          </w:tcPr>
          <w:p w14:paraId="719678AB" w14:textId="3BE9C607" w:rsidR="00174B2F" w:rsidRPr="007D21AA" w:rsidRDefault="00044D27" w:rsidP="0055282A">
            <w:pPr>
              <w:jc w:val="center"/>
              <w:rPr>
                <w:rFonts w:ascii="Arial" w:hAnsi="Arial" w:cs="Arial"/>
                <w:b/>
                <w:bCs/>
                <w:sz w:val="28"/>
                <w:szCs w:val="28"/>
              </w:rPr>
            </w:pPr>
            <w:r>
              <w:rPr>
                <w:rFonts w:ascii="Arial" w:hAnsi="Arial" w:cs="Arial"/>
                <w:b/>
                <w:bCs/>
                <w:sz w:val="28"/>
                <w:szCs w:val="28"/>
                <w:lang w:eastAsia="zh-CN"/>
              </w:rPr>
              <w:t>7th</w:t>
            </w:r>
            <w:r w:rsidR="00174B2F">
              <w:rPr>
                <w:rFonts w:ascii="Arial" w:hAnsi="Arial" w:cs="Arial" w:hint="eastAsia"/>
                <w:b/>
                <w:bCs/>
                <w:sz w:val="28"/>
                <w:szCs w:val="28"/>
                <w:lang w:eastAsia="zh-CN"/>
              </w:rPr>
              <w:t xml:space="preserve"> </w:t>
            </w:r>
            <w:r w:rsidR="00174B2F">
              <w:rPr>
                <w:rFonts w:ascii="Arial" w:hAnsi="Arial" w:cs="Arial"/>
                <w:b/>
                <w:bCs/>
                <w:sz w:val="28"/>
                <w:szCs w:val="28"/>
                <w:lang w:eastAsia="zh-CN"/>
              </w:rPr>
              <w:t>change</w:t>
            </w:r>
          </w:p>
        </w:tc>
      </w:tr>
    </w:tbl>
    <w:p w14:paraId="7D5C2AD6" w14:textId="77777777" w:rsidR="00174B2F" w:rsidRDefault="00174B2F" w:rsidP="00174B2F"/>
    <w:p w14:paraId="6BC7C8C1" w14:textId="2E0BE5D3" w:rsidR="00ED1536" w:rsidRPr="004D3578" w:rsidRDefault="00ED1536" w:rsidP="00174B2F">
      <w:pPr>
        <w:pStyle w:val="Heading3"/>
      </w:pPr>
      <w:r>
        <w:t>4.3.1</w:t>
      </w:r>
      <w:r w:rsidRPr="004D3578">
        <w:tab/>
      </w:r>
      <w:r w:rsidRPr="00E36A86">
        <w:rPr>
          <w:lang w:val="en-US"/>
        </w:rPr>
        <w:t xml:space="preserve">VNF </w:t>
      </w:r>
      <w:r>
        <w:rPr>
          <w:lang w:val="en-US"/>
        </w:rPr>
        <w:t>package on-boarding</w:t>
      </w:r>
      <w:bookmarkEnd w:id="183"/>
    </w:p>
    <w:p w14:paraId="6A6D7D4F" w14:textId="77777777" w:rsidR="00ED1536" w:rsidRDefault="00ED1536" w:rsidP="00ED1536">
      <w:pPr>
        <w:rPr>
          <w:lang w:eastAsia="ja-JP"/>
        </w:rPr>
      </w:pPr>
      <w:r>
        <w:rPr>
          <w:lang w:eastAsia="ja-JP"/>
        </w:rPr>
        <w:t xml:space="preserve">Figure 4.4-1 depicts a procedure of VNF package on-boarding,   </w:t>
      </w:r>
    </w:p>
    <w:p w14:paraId="056D40CE" w14:textId="77777777" w:rsidR="00ED1536" w:rsidRDefault="00ED1536" w:rsidP="00ED1536">
      <w:pPr>
        <w:pStyle w:val="B1"/>
        <w:rPr>
          <w:lang w:eastAsia="zh-CN"/>
        </w:rPr>
      </w:pPr>
      <w:r w:rsidRPr="004F0966">
        <w:rPr>
          <w:rFonts w:hint="eastAsia"/>
          <w:lang w:eastAsia="zh-CN"/>
        </w:rPr>
        <w:t xml:space="preserve">1. </w:t>
      </w:r>
      <w:r>
        <w:rPr>
          <w:lang w:eastAsia="zh-CN"/>
        </w:rPr>
        <w:tab/>
        <w:t xml:space="preserve">NM sends </w:t>
      </w:r>
      <w:del w:id="226" w:author="Huawei" w:date="2023-10-19T09:27:00Z">
        <w:r w:rsidRPr="00AC49B7" w:rsidDel="004B2537">
          <w:rPr>
            <w:i/>
            <w:lang w:eastAsia="zh-CN"/>
          </w:rPr>
          <w:delText>Onboard</w:delText>
        </w:r>
      </w:del>
      <w:proofErr w:type="spellStart"/>
      <w:ins w:id="227" w:author="Huawei" w:date="2023-10-19T09:27:00Z">
        <w:r>
          <w:rPr>
            <w:i/>
            <w:lang w:eastAsia="zh-CN"/>
          </w:rPr>
          <w:t>Upload</w:t>
        </w:r>
      </w:ins>
      <w:r w:rsidRPr="00AC49B7">
        <w:rPr>
          <w:i/>
          <w:lang w:eastAsia="zh-CN"/>
        </w:rPr>
        <w:t>VnfPackageRequest</w:t>
      </w:r>
      <w:proofErr w:type="spellEnd"/>
      <w:r w:rsidRPr="00AC49B7">
        <w:rPr>
          <w:lang w:eastAsia="zh-CN"/>
        </w:rPr>
        <w:t xml:space="preserve"> </w:t>
      </w:r>
      <w:r>
        <w:rPr>
          <w:lang w:eastAsia="zh-CN"/>
        </w:rPr>
        <w:t xml:space="preserve">to NFVO </w:t>
      </w:r>
      <w:r w:rsidRPr="00A74724">
        <w:rPr>
          <w:lang w:eastAsia="zh-CN"/>
        </w:rPr>
        <w:t>with input parameters listed in clause</w:t>
      </w:r>
      <w:r>
        <w:rPr>
          <w:lang w:eastAsia="zh-CN"/>
        </w:rPr>
        <w:t xml:space="preserve"> 7.7.2.2 [5] to on-board a VNF package (see clause 7.7.2 [5]). </w:t>
      </w:r>
    </w:p>
    <w:p w14:paraId="4B5BD10A" w14:textId="77777777" w:rsidR="00ED1536" w:rsidRDefault="00ED1536" w:rsidP="00ED1536">
      <w:pPr>
        <w:pStyle w:val="B1"/>
        <w:rPr>
          <w:lang w:eastAsia="zh-CN"/>
        </w:rPr>
      </w:pPr>
      <w:r>
        <w:rPr>
          <w:lang w:eastAsia="zh-CN"/>
        </w:rPr>
        <w:t>2.</w:t>
      </w:r>
      <w:r>
        <w:rPr>
          <w:lang w:eastAsia="zh-CN"/>
        </w:rPr>
        <w:tab/>
        <w:t xml:space="preserve">NFVO sends </w:t>
      </w:r>
      <w:del w:id="228" w:author="Huawei" w:date="2023-10-19T09:28:00Z">
        <w:r w:rsidRPr="00DF25B3" w:rsidDel="004B2537">
          <w:rPr>
            <w:i/>
          </w:rPr>
          <w:delText>Onboard</w:delText>
        </w:r>
      </w:del>
      <w:proofErr w:type="spellStart"/>
      <w:ins w:id="229" w:author="Huawei" w:date="2023-10-19T09:28:00Z">
        <w:r>
          <w:rPr>
            <w:i/>
          </w:rPr>
          <w:t>Upload</w:t>
        </w:r>
      </w:ins>
      <w:r w:rsidRPr="00DF25B3">
        <w:rPr>
          <w:i/>
        </w:rPr>
        <w:t>VnfPackageResponse</w:t>
      </w:r>
      <w:proofErr w:type="spellEnd"/>
      <w:r>
        <w:rPr>
          <w:rFonts w:ascii="Arial" w:hAnsi="Arial" w:cs="Arial"/>
          <w:sz w:val="18"/>
        </w:rPr>
        <w:t xml:space="preserve"> </w:t>
      </w:r>
      <w:r>
        <w:t xml:space="preserve">to NM </w:t>
      </w:r>
      <w:del w:id="230" w:author="Huawei" w:date="2023-10-19T09:59:00Z">
        <w:r w:rsidDel="00253D63">
          <w:delText xml:space="preserve">with </w:delText>
        </w:r>
        <w:r w:rsidDel="00253D63">
          <w:rPr>
            <w:lang w:eastAsia="zh-CN"/>
          </w:rPr>
          <w:delText xml:space="preserve">with </w:delText>
        </w:r>
        <w:r w:rsidRPr="00FA510F" w:rsidDel="00253D63">
          <w:rPr>
            <w:rFonts w:ascii="Courier New" w:hAnsi="Courier New" w:cs="Courier New"/>
            <w:lang w:eastAsia="zh-CN"/>
          </w:rPr>
          <w:delText>vnf</w:delText>
        </w:r>
      </w:del>
      <w:del w:id="231" w:author="Huawei" w:date="2023-10-19T09:28:00Z">
        <w:r w:rsidRPr="00FA510F" w:rsidDel="004B2537">
          <w:rPr>
            <w:rFonts w:ascii="Courier New" w:hAnsi="Courier New" w:cs="Courier New"/>
            <w:lang w:eastAsia="zh-CN"/>
          </w:rPr>
          <w:delText>Package</w:delText>
        </w:r>
      </w:del>
      <w:del w:id="232" w:author="Huawei" w:date="2023-10-19T09:59:00Z">
        <w:r w:rsidRPr="00FA510F" w:rsidDel="00253D63">
          <w:rPr>
            <w:rFonts w:ascii="Courier New" w:hAnsi="Courier New" w:cs="Courier New"/>
            <w:lang w:eastAsia="zh-CN"/>
          </w:rPr>
          <w:delText>Id</w:delText>
        </w:r>
        <w:r w:rsidDel="00253D63">
          <w:rPr>
            <w:lang w:eastAsia="zh-CN"/>
          </w:rPr>
          <w:delText xml:space="preserve"> to indicate a VNF package has been on-boarded </w:delText>
        </w:r>
      </w:del>
      <w:r>
        <w:rPr>
          <w:lang w:eastAsia="zh-CN"/>
        </w:rPr>
        <w:t>(see clause 7.7.2.3 [5]).</w:t>
      </w:r>
    </w:p>
    <w:p w14:paraId="1C6F3AEF" w14:textId="77777777" w:rsidR="00ED1536" w:rsidDel="00375FBF" w:rsidRDefault="00ED1536" w:rsidP="00ED1536">
      <w:pPr>
        <w:pStyle w:val="TH"/>
        <w:rPr>
          <w:del w:id="233" w:author="Huawei" w:date="2023-10-24T11:08:00Z"/>
        </w:rPr>
      </w:pPr>
      <w:del w:id="234" w:author="Huawei" w:date="2023-10-24T11:08:00Z">
        <w:r w:rsidDel="00375FBF">
          <w:object w:dxaOrig="4716" w:dyaOrig="1657" w14:anchorId="45C0B7B9">
            <v:shape id="_x0000_i1030" type="#_x0000_t75" style="width:235.4pt;height:83.25pt" o:ole="">
              <v:imagedata r:id="rId23" o:title=""/>
            </v:shape>
            <o:OLEObject Type="Embed" ProgID="Visio.Drawing.15" ShapeID="_x0000_i1030" DrawAspect="Content" ObjectID="_1777451819" r:id="rId24"/>
          </w:object>
        </w:r>
      </w:del>
    </w:p>
    <w:p w14:paraId="7234B58B" w14:textId="77777777" w:rsidR="00ED1536" w:rsidRDefault="00ED1536" w:rsidP="00ED1536">
      <w:pPr>
        <w:pStyle w:val="TF"/>
        <w:numPr>
          <w:ilvl w:val="12"/>
          <w:numId w:val="0"/>
        </w:numPr>
      </w:pPr>
      <w:ins w:id="235" w:author="Huawei" w:date="2023-10-24T11:08:00Z">
        <w:r>
          <w:rPr>
            <w:noProof/>
            <w:lang w:eastAsia="zh-CN"/>
          </w:rPr>
          <mc:AlternateContent>
            <mc:Choice Requires="wpc">
              <w:drawing>
                <wp:inline distT="0" distB="0" distL="0" distR="0" wp14:anchorId="716B3F99" wp14:editId="3A73D56E">
                  <wp:extent cx="6120765" cy="1036740"/>
                  <wp:effectExtent l="0" t="0" r="0" b="0"/>
                  <wp:docPr id="41" name="Canvas 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2" name="Text Box 32"/>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3C9C8767" w14:textId="77777777" w:rsidR="0072759F" w:rsidRPr="00F27432" w:rsidRDefault="0072759F" w:rsidP="00ED1536">
                                <w:pPr>
                                  <w:jc w:val="center"/>
                                  <w:rPr>
                                    <w:lang w:val="en-US"/>
                                  </w:rPr>
                                </w:pPr>
                                <w:r>
                                  <w:rPr>
                                    <w:lang w:val="en-US"/>
                                  </w:rPr>
                                  <w:t>NM</w:t>
                                </w:r>
                              </w:p>
                            </w:txbxContent>
                          </wps:txbx>
                          <wps:bodyPr rot="0" vert="horz" wrap="square" lIns="74295" tIns="8890" rIns="74295" bIns="8890" anchor="t" anchorCtr="0" upright="1">
                            <a:noAutofit/>
                          </wps:bodyPr>
                        </wps:wsp>
                        <wps:wsp>
                          <wps:cNvPr id="33" name="Text Box 33"/>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0476F42A" w14:textId="77777777" w:rsidR="0072759F" w:rsidRPr="00F27432" w:rsidRDefault="0072759F" w:rsidP="00ED1536">
                                <w:pPr>
                                  <w:jc w:val="center"/>
                                  <w:rPr>
                                    <w:lang w:val="en-US"/>
                                  </w:rPr>
                                </w:pPr>
                                <w:r>
                                  <w:rPr>
                                    <w:lang w:val="en-US"/>
                                  </w:rPr>
                                  <w:t>NFVO</w:t>
                                </w:r>
                              </w:p>
                            </w:txbxContent>
                          </wps:txbx>
                          <wps:bodyPr rot="0" vert="horz" wrap="square" lIns="74295" tIns="8890" rIns="74295" bIns="8890" anchor="t" anchorCtr="0" upright="1">
                            <a:noAutofit/>
                          </wps:bodyPr>
                        </wps:wsp>
                        <wpg:wgp>
                          <wpg:cNvPr id="34" name="Group 34"/>
                          <wpg:cNvGrpSpPr>
                            <a:grpSpLocks/>
                          </wpg:cNvGrpSpPr>
                          <wpg:grpSpPr bwMode="auto">
                            <a:xfrm>
                              <a:off x="1790065" y="322580"/>
                              <a:ext cx="2514600" cy="652780"/>
                              <a:chOff x="3800" y="2088"/>
                              <a:chExt cx="3468" cy="3779"/>
                            </a:xfrm>
                          </wpg:grpSpPr>
                          <wps:wsp>
                            <wps:cNvPr id="35" name="AutoShape 35"/>
                            <wps:cNvCnPr>
                              <a:cxnSpLocks noChangeShapeType="1"/>
                              <a:stCxn id="3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36"/>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7" name="AutoShape 37"/>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Text Box 38"/>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B3753" w14:textId="77777777" w:rsidR="0072759F" w:rsidRPr="00F27432" w:rsidRDefault="0072759F" w:rsidP="00ED1536">
                                <w:pPr>
                                  <w:rPr>
                                    <w:lang w:val="en-US"/>
                                  </w:rPr>
                                </w:pPr>
                                <w:r w:rsidRPr="00F27432">
                                  <w:rPr>
                                    <w:lang w:val="en-US"/>
                                  </w:rPr>
                                  <w:t>1.</w:t>
                                </w:r>
                                <w:r>
                                  <w:rPr>
                                    <w:lang w:val="en-US"/>
                                  </w:rPr>
                                  <w:t xml:space="preserve"> UploadVnfPackageRequest</w:t>
                                </w:r>
                              </w:p>
                            </w:txbxContent>
                          </wps:txbx>
                          <wps:bodyPr rot="0" vert="horz" wrap="square" lIns="74295" tIns="8890" rIns="74295" bIns="8890" anchor="t" anchorCtr="0" upright="1">
                            <a:noAutofit/>
                          </wps:bodyPr>
                        </wps:wsp>
                        <wps:wsp>
                          <wps:cNvPr id="39" name="AutoShape 39"/>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40"/>
                          <wps:cNvSpPr txBox="1">
                            <a:spLocks noChangeArrowheads="1"/>
                          </wps:cNvSpPr>
                          <wps:spPr bwMode="auto">
                            <a:xfrm>
                              <a:off x="2231390" y="60833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9DA4A" w14:textId="77777777" w:rsidR="0072759F" w:rsidRPr="00F27432" w:rsidRDefault="0072759F" w:rsidP="00ED1536">
                                <w:pPr>
                                  <w:jc w:val="right"/>
                                  <w:rPr>
                                    <w:lang w:val="en-US"/>
                                  </w:rPr>
                                </w:pPr>
                                <w:r>
                                  <w:rPr>
                                    <w:lang w:val="en-US"/>
                                  </w:rPr>
                                  <w:t>2</w:t>
                                </w:r>
                                <w:r w:rsidRPr="00F27432">
                                  <w:rPr>
                                    <w:lang w:val="en-US"/>
                                  </w:rPr>
                                  <w:t>.</w:t>
                                </w:r>
                                <w:r>
                                  <w:rPr>
                                    <w:lang w:val="en-US"/>
                                  </w:rPr>
                                  <w:t xml:space="preserve"> UploadVnfPackageResponse</w:t>
                                </w:r>
                              </w:p>
                            </w:txbxContent>
                          </wps:txbx>
                          <wps:bodyPr rot="0" vert="horz" wrap="square" lIns="74295" tIns="8890" rIns="74295" bIns="8890" anchor="t" anchorCtr="0" upright="1">
                            <a:noAutofit/>
                          </wps:bodyPr>
                        </wps:wsp>
                      </wpc:wpc>
                    </a:graphicData>
                  </a:graphic>
                </wp:inline>
              </w:drawing>
            </mc:Choice>
            <mc:Fallback>
              <w:pict>
                <v:group w14:anchorId="716B3F99" id="Canvas 41" o:spid="_x0000_s1154"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">
                  <v:shape id="_x0000_s1155" type="#_x0000_t75" style="position:absolute;width:61207;height:10363;visibility:visible;mso-wrap-style:square">
                    <v:fill o:detectmouseclick="t"/>
                    <v:path o:connecttype="none"/>
                  </v:shape>
                  <v:shape id="Text Box 32" o:spid="_x0000_s1156"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">
                    <v:textbox inset="5.85pt,.7pt,5.85pt,.7pt">
                      <w:txbxContent>
                        <w:p w14:paraId="3C9C8767" w14:textId="77777777" w:rsidR="0072759F" w:rsidRPr="00F27432" w:rsidRDefault="0072759F" w:rsidP="00ED1536">
                          <w:pPr>
                            <w:jc w:val="center"/>
                            <w:rPr>
                              <w:lang w:val="en-US"/>
                            </w:rPr>
                          </w:pPr>
                          <w:r>
                            <w:rPr>
                              <w:lang w:val="en-US"/>
                            </w:rPr>
                            <w:t>NM</w:t>
                          </w:r>
                        </w:p>
                      </w:txbxContent>
                    </v:textbox>
                  </v:shape>
                  <v:shape id="Text Box 33" o:spid="_x0000_s1157"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">
                    <v:textbox inset="5.85pt,.7pt,5.85pt,.7pt">
                      <w:txbxContent>
                        <w:p w14:paraId="0476F42A" w14:textId="77777777" w:rsidR="0072759F" w:rsidRPr="00F27432" w:rsidRDefault="0072759F" w:rsidP="00ED1536">
                          <w:pPr>
                            <w:jc w:val="center"/>
                            <w:rPr>
                              <w:lang w:val="en-US"/>
                            </w:rPr>
                          </w:pPr>
                          <w:r>
                            <w:rPr>
                              <w:lang w:val="en-US"/>
                            </w:rPr>
                            <w:t>NFVO</w:t>
                          </w:r>
                        </w:p>
                      </w:txbxContent>
                    </v:textbox>
                  </v:shape>
                  <v:group id="Group 34" o:spid="_x0000_s1158"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AutoShape 35" o:spid="_x0000_s1159"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"/>
                    <v:shape id="AutoShape 36" o:spid="_x0000_s1160"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group>
                  <v:shape id="AutoShape 37" o:spid="_x0000_s1161"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Text Box 38" o:spid="_x0000_s1162"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" filled="f" stroked="f">
                    <v:textbox inset="5.85pt,.7pt,5.85pt,.7pt">
                      <w:txbxContent>
                        <w:p w14:paraId="225B3753" w14:textId="77777777" w:rsidR="0072759F" w:rsidRPr="00F27432" w:rsidRDefault="0072759F" w:rsidP="00ED1536">
                          <w:pPr>
                            <w:rPr>
                              <w:lang w:val="en-US"/>
                            </w:rPr>
                          </w:pPr>
                          <w:r w:rsidRPr="00F27432">
                            <w:rPr>
                              <w:lang w:val="en-US"/>
                            </w:rPr>
                            <w:t>1.</w:t>
                          </w:r>
                          <w:r>
                            <w:rPr>
                              <w:lang w:val="en-US"/>
                            </w:rPr>
                            <w:t xml:space="preserve"> UploadVnfPackageRequest</w:t>
                          </w:r>
                        </w:p>
                      </w:txbxContent>
                    </v:textbox>
                  </v:shape>
                  <v:shape id="AutoShape 39" o:spid="_x0000_s1163"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">
                    <v:stroke endarrow="block"/>
                  </v:shape>
                  <v:shape id="Text Box 40" o:spid="_x0000_s1164" type="#_x0000_t202" style="position:absolute;left:22313;top:6083;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" filled="f" stroked="f">
                    <v:textbox inset="5.85pt,.7pt,5.85pt,.7pt">
                      <w:txbxContent>
                        <w:p w14:paraId="0B49DA4A" w14:textId="77777777" w:rsidR="0072759F" w:rsidRPr="00F27432" w:rsidRDefault="0072759F" w:rsidP="00ED1536">
                          <w:pPr>
                            <w:jc w:val="right"/>
                            <w:rPr>
                              <w:lang w:val="en-US"/>
                            </w:rPr>
                          </w:pPr>
                          <w:r>
                            <w:rPr>
                              <w:lang w:val="en-US"/>
                            </w:rPr>
                            <w:t>2</w:t>
                          </w:r>
                          <w:r w:rsidRPr="00F27432">
                            <w:rPr>
                              <w:lang w:val="en-US"/>
                            </w:rPr>
                            <w:t>.</w:t>
                          </w:r>
                          <w:r>
                            <w:rPr>
                              <w:lang w:val="en-US"/>
                            </w:rPr>
                            <w:t xml:space="preserve"> UploadVnfPackageResponse</w:t>
                          </w:r>
                        </w:p>
                      </w:txbxContent>
                    </v:textbox>
                  </v:shape>
                  <w10:anchorlock/>
                </v:group>
              </w:pict>
            </mc:Fallback>
          </mc:AlternateContent>
        </w:r>
      </w:ins>
      <w:r w:rsidRPr="004F0966">
        <w:t xml:space="preserve">Figure </w:t>
      </w:r>
      <w:r>
        <w:rPr>
          <w:rFonts w:hint="eastAsia"/>
          <w:lang w:eastAsia="zh-CN"/>
        </w:rPr>
        <w:t>4.</w:t>
      </w:r>
      <w:r>
        <w:rPr>
          <w:lang w:eastAsia="zh-CN"/>
        </w:rPr>
        <w:t>4</w:t>
      </w:r>
      <w:r w:rsidRPr="004F0966">
        <w:rPr>
          <w:rFonts w:hint="eastAsia"/>
          <w:lang w:eastAsia="zh-CN"/>
        </w:rPr>
        <w:t>-</w:t>
      </w:r>
      <w:r>
        <w:t>1: VNF package on-boarding procedure</w:t>
      </w:r>
    </w:p>
    <w:p w14:paraId="6B2583B7" w14:textId="77777777" w:rsidR="00ED1536" w:rsidRDefault="00ED1536" w:rsidP="00ED1536">
      <w:bookmarkStart w:id="236" w:name="_Toc53231687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536" w:rsidRPr="007D21AA" w14:paraId="0368D79B" w14:textId="77777777" w:rsidTr="0055282A">
        <w:tc>
          <w:tcPr>
            <w:tcW w:w="9521" w:type="dxa"/>
            <w:shd w:val="clear" w:color="auto" w:fill="FFFFCC"/>
            <w:vAlign w:val="center"/>
          </w:tcPr>
          <w:p w14:paraId="193AE4D1" w14:textId="14EDEBDC" w:rsidR="00ED1536" w:rsidRPr="007D21AA" w:rsidRDefault="00044D27" w:rsidP="0055282A">
            <w:pPr>
              <w:jc w:val="center"/>
              <w:rPr>
                <w:rFonts w:ascii="Arial" w:hAnsi="Arial" w:cs="Arial"/>
                <w:b/>
                <w:bCs/>
                <w:sz w:val="28"/>
                <w:szCs w:val="28"/>
              </w:rPr>
            </w:pPr>
            <w:r>
              <w:rPr>
                <w:rFonts w:ascii="Arial" w:hAnsi="Arial" w:cs="Arial"/>
                <w:b/>
                <w:bCs/>
                <w:sz w:val="28"/>
                <w:szCs w:val="28"/>
                <w:lang w:eastAsia="zh-CN"/>
              </w:rPr>
              <w:lastRenderedPageBreak/>
              <w:t>8th</w:t>
            </w:r>
            <w:r w:rsidR="00ED1536">
              <w:rPr>
                <w:rFonts w:ascii="Arial" w:hAnsi="Arial" w:cs="Arial" w:hint="eastAsia"/>
                <w:b/>
                <w:bCs/>
                <w:sz w:val="28"/>
                <w:szCs w:val="28"/>
                <w:lang w:eastAsia="zh-CN"/>
              </w:rPr>
              <w:t xml:space="preserve"> </w:t>
            </w:r>
            <w:r w:rsidR="00ED1536">
              <w:rPr>
                <w:rFonts w:ascii="Arial" w:hAnsi="Arial" w:cs="Arial"/>
                <w:b/>
                <w:bCs/>
                <w:sz w:val="28"/>
                <w:szCs w:val="28"/>
                <w:lang w:eastAsia="zh-CN"/>
              </w:rPr>
              <w:t>change</w:t>
            </w:r>
          </w:p>
        </w:tc>
      </w:tr>
    </w:tbl>
    <w:p w14:paraId="68241931" w14:textId="77777777" w:rsidR="00ED1536" w:rsidRDefault="00ED1536" w:rsidP="00ED1536"/>
    <w:p w14:paraId="4BE75C5E" w14:textId="77777777" w:rsidR="00ED1536" w:rsidRDefault="00ED1536" w:rsidP="00ED1536">
      <w:pPr>
        <w:pStyle w:val="Heading3"/>
      </w:pPr>
      <w:r>
        <w:t>4.3.4</w:t>
      </w:r>
      <w:r>
        <w:tab/>
        <w:t>VNF Package deleting</w:t>
      </w:r>
      <w:bookmarkEnd w:id="236"/>
    </w:p>
    <w:p w14:paraId="05CF6DC0" w14:textId="77777777" w:rsidR="00ED1536" w:rsidRDefault="00ED1536" w:rsidP="00ED1536">
      <w:pPr>
        <w:rPr>
          <w:lang w:eastAsia="ja-JP"/>
        </w:rPr>
      </w:pPr>
      <w:r>
        <w:rPr>
          <w:lang w:eastAsia="ja-JP"/>
        </w:rPr>
        <w:t>Figure 4.3.4-1 depicts the procedure of VNF Package deleting.</w:t>
      </w:r>
    </w:p>
    <w:p w14:paraId="01B20BF0" w14:textId="77777777" w:rsidR="00ED1536" w:rsidRDefault="00ED1536" w:rsidP="00ED1536">
      <w:pPr>
        <w:pStyle w:val="B1"/>
        <w:rPr>
          <w:lang w:eastAsia="zh-CN"/>
        </w:rPr>
      </w:pPr>
      <w:r>
        <w:rPr>
          <w:lang w:eastAsia="zh-CN"/>
        </w:rPr>
        <w:t xml:space="preserve">1.  </w:t>
      </w:r>
      <w:r>
        <w:rPr>
          <w:lang w:eastAsia="zh-CN" w:bidi="ar-KW"/>
        </w:rPr>
        <w:t>NM</w:t>
      </w:r>
      <w:r>
        <w:rPr>
          <w:lang w:eastAsia="zh-CN"/>
        </w:rPr>
        <w:t xml:space="preserve"> sends </w:t>
      </w:r>
      <w:proofErr w:type="spellStart"/>
      <w:r w:rsidRPr="00582A54">
        <w:rPr>
          <w:i/>
          <w:lang w:eastAsia="zh-CN"/>
        </w:rPr>
        <w:t>DeleteVnfPackageRequest</w:t>
      </w:r>
      <w:proofErr w:type="spellEnd"/>
      <w:r>
        <w:rPr>
          <w:lang w:eastAsia="zh-CN"/>
        </w:rPr>
        <w:t xml:space="preserve"> to NFVO with </w:t>
      </w:r>
      <w:del w:id="237" w:author="Huawei" w:date="2023-10-24T11:10:00Z">
        <w:r w:rsidRPr="00490A73" w:rsidDel="00237C53">
          <w:rPr>
            <w:rFonts w:ascii="Courier New" w:hAnsi="Courier New" w:cs="Courier New"/>
            <w:lang w:eastAsia="zh-CN"/>
          </w:rPr>
          <w:delText>onboarded</w:delText>
        </w:r>
      </w:del>
      <w:proofErr w:type="spellStart"/>
      <w:r w:rsidRPr="00490A73">
        <w:rPr>
          <w:rFonts w:ascii="Courier New" w:hAnsi="Courier New" w:cs="Courier New"/>
          <w:lang w:eastAsia="zh-CN"/>
        </w:rPr>
        <w:t>VnfPkgInfoId</w:t>
      </w:r>
      <w:proofErr w:type="spellEnd"/>
      <w:r>
        <w:rPr>
          <w:lang w:eastAsia="zh-CN"/>
        </w:rPr>
        <w:t xml:space="preserve"> to delete</w:t>
      </w:r>
      <w:r w:rsidRPr="00F3190F">
        <w:rPr>
          <w:lang w:eastAsia="zh-CN"/>
        </w:rPr>
        <w:t xml:space="preserve"> a VNF Package </w:t>
      </w:r>
      <w:r>
        <w:rPr>
          <w:lang w:eastAsia="zh-CN"/>
        </w:rPr>
        <w:t>(see clause 7.7.5 [5]).</w:t>
      </w:r>
    </w:p>
    <w:p w14:paraId="2680979B" w14:textId="77777777" w:rsidR="00ED1536" w:rsidRDefault="00ED1536" w:rsidP="00ED1536">
      <w:pPr>
        <w:pStyle w:val="B1"/>
        <w:rPr>
          <w:lang w:eastAsia="zh-CN"/>
        </w:rPr>
      </w:pPr>
      <w:r>
        <w:rPr>
          <w:lang w:eastAsia="zh-CN"/>
        </w:rPr>
        <w:t>2.</w:t>
      </w:r>
      <w:r>
        <w:rPr>
          <w:lang w:eastAsia="zh-CN"/>
        </w:rPr>
        <w:tab/>
        <w:t xml:space="preserve">NFVO sends </w:t>
      </w:r>
      <w:proofErr w:type="spellStart"/>
      <w:r w:rsidRPr="00582A54">
        <w:rPr>
          <w:i/>
          <w:lang w:eastAsia="zh-CN"/>
        </w:rPr>
        <w:t>DeleteVnfPackageResponse</w:t>
      </w:r>
      <w:proofErr w:type="spellEnd"/>
      <w:r>
        <w:rPr>
          <w:lang w:eastAsia="zh-CN"/>
        </w:rPr>
        <w:t xml:space="preserve"> to NM to indicate </w:t>
      </w:r>
      <w:r w:rsidRPr="00ED6B22">
        <w:rPr>
          <w:lang w:eastAsia="zh-CN"/>
        </w:rPr>
        <w:t xml:space="preserve">the </w:t>
      </w:r>
      <w:r>
        <w:rPr>
          <w:lang w:eastAsia="zh-CN"/>
        </w:rPr>
        <w:t>result of the operation (see clause 7.7.5.4 [5]).</w:t>
      </w:r>
    </w:p>
    <w:p w14:paraId="2E44EF9A" w14:textId="77777777" w:rsidR="00ED1536" w:rsidRDefault="00ED1536" w:rsidP="00ED1536">
      <w:pPr>
        <w:pStyle w:val="TH"/>
      </w:pPr>
      <w:r>
        <w:rPr>
          <w:noProof/>
        </w:rPr>
        <w:drawing>
          <wp:inline distT="0" distB="0" distL="0" distR="0" wp14:anchorId="08CFB8C0" wp14:editId="23EF64C9">
            <wp:extent cx="2552700" cy="1209675"/>
            <wp:effectExtent l="0" t="0" r="0" b="9525"/>
            <wp:docPr id="18" name="Picture 18"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_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52700" cy="1209675"/>
                    </a:xfrm>
                    <a:prstGeom prst="rect">
                      <a:avLst/>
                    </a:prstGeom>
                    <a:noFill/>
                    <a:ln>
                      <a:noFill/>
                    </a:ln>
                  </pic:spPr>
                </pic:pic>
              </a:graphicData>
            </a:graphic>
          </wp:inline>
        </w:drawing>
      </w:r>
    </w:p>
    <w:p w14:paraId="25A8ACB5" w14:textId="77777777" w:rsidR="00ED1536" w:rsidRPr="004F0966" w:rsidRDefault="00ED1536" w:rsidP="00ED1536">
      <w:pPr>
        <w:pStyle w:val="TF"/>
        <w:rPr>
          <w:lang w:eastAsia="zh-CN"/>
        </w:rPr>
      </w:pPr>
      <w:r w:rsidRPr="004F0966">
        <w:t xml:space="preserve">Figure </w:t>
      </w:r>
      <w:r>
        <w:rPr>
          <w:rFonts w:hint="eastAsia"/>
          <w:lang w:eastAsia="zh-CN"/>
        </w:rPr>
        <w:t>4.</w:t>
      </w:r>
      <w:r>
        <w:rPr>
          <w:lang w:eastAsia="zh-CN"/>
        </w:rPr>
        <w:t>3.4</w:t>
      </w:r>
      <w:r w:rsidRPr="004F0966">
        <w:rPr>
          <w:rFonts w:hint="eastAsia"/>
          <w:lang w:eastAsia="zh-CN"/>
        </w:rPr>
        <w:t>-</w:t>
      </w:r>
      <w:r>
        <w:t>1: VNF Package deleting procedure</w:t>
      </w:r>
    </w:p>
    <w:p w14:paraId="52F6535A" w14:textId="77777777" w:rsidR="00ED1536" w:rsidRDefault="00ED1536" w:rsidP="00ED1536">
      <w:bookmarkStart w:id="238" w:name="_Toc5323168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536" w:rsidRPr="007D21AA" w14:paraId="46DD112F" w14:textId="77777777" w:rsidTr="0055282A">
        <w:tc>
          <w:tcPr>
            <w:tcW w:w="9521" w:type="dxa"/>
            <w:shd w:val="clear" w:color="auto" w:fill="FFFFCC"/>
            <w:vAlign w:val="center"/>
          </w:tcPr>
          <w:p w14:paraId="4EE874FE" w14:textId="2C19DFF6" w:rsidR="00ED1536" w:rsidRPr="007D21AA" w:rsidRDefault="00044D27" w:rsidP="0055282A">
            <w:pPr>
              <w:jc w:val="center"/>
              <w:rPr>
                <w:rFonts w:ascii="Arial" w:hAnsi="Arial" w:cs="Arial"/>
                <w:b/>
                <w:bCs/>
                <w:sz w:val="28"/>
                <w:szCs w:val="28"/>
              </w:rPr>
            </w:pPr>
            <w:r>
              <w:rPr>
                <w:rFonts w:ascii="Arial" w:hAnsi="Arial" w:cs="Arial"/>
                <w:b/>
                <w:bCs/>
                <w:sz w:val="28"/>
                <w:szCs w:val="28"/>
                <w:lang w:eastAsia="zh-CN"/>
              </w:rPr>
              <w:t>9</w:t>
            </w:r>
            <w:r w:rsidR="00ED1536">
              <w:rPr>
                <w:rFonts w:ascii="Arial" w:hAnsi="Arial" w:cs="Arial"/>
                <w:b/>
                <w:bCs/>
                <w:sz w:val="28"/>
                <w:szCs w:val="28"/>
                <w:lang w:eastAsia="zh-CN"/>
              </w:rPr>
              <w:t>th</w:t>
            </w:r>
            <w:r w:rsidR="00ED1536">
              <w:rPr>
                <w:rFonts w:ascii="Arial" w:hAnsi="Arial" w:cs="Arial" w:hint="eastAsia"/>
                <w:b/>
                <w:bCs/>
                <w:sz w:val="28"/>
                <w:szCs w:val="28"/>
                <w:lang w:eastAsia="zh-CN"/>
              </w:rPr>
              <w:t xml:space="preserve"> </w:t>
            </w:r>
            <w:r w:rsidR="00ED1536">
              <w:rPr>
                <w:rFonts w:ascii="Arial" w:hAnsi="Arial" w:cs="Arial"/>
                <w:b/>
                <w:bCs/>
                <w:sz w:val="28"/>
                <w:szCs w:val="28"/>
                <w:lang w:eastAsia="zh-CN"/>
              </w:rPr>
              <w:t>change</w:t>
            </w:r>
          </w:p>
        </w:tc>
      </w:tr>
    </w:tbl>
    <w:p w14:paraId="29E91AE8" w14:textId="77777777" w:rsidR="00ED1536" w:rsidRDefault="00ED1536" w:rsidP="00ED1536"/>
    <w:p w14:paraId="6EBA0028" w14:textId="77777777" w:rsidR="00ED1536" w:rsidRDefault="00ED1536" w:rsidP="00ED1536">
      <w:pPr>
        <w:pStyle w:val="Heading3"/>
      </w:pPr>
      <w:r>
        <w:t>4.3.6</w:t>
      </w:r>
      <w:r>
        <w:tab/>
        <w:t>VNF Package querying</w:t>
      </w:r>
      <w:bookmarkEnd w:id="238"/>
    </w:p>
    <w:p w14:paraId="70A5027A" w14:textId="77777777" w:rsidR="00ED1536" w:rsidRDefault="00ED1536" w:rsidP="00ED1536">
      <w:pPr>
        <w:rPr>
          <w:lang w:eastAsia="ja-JP"/>
        </w:rPr>
      </w:pPr>
      <w:r>
        <w:rPr>
          <w:lang w:eastAsia="ja-JP"/>
        </w:rPr>
        <w:t>Figure 4.3.6-1 depicts a procedure to</w:t>
      </w:r>
      <w:r w:rsidRPr="008B08DA">
        <w:rPr>
          <w:lang w:eastAsia="ja-JP"/>
        </w:rPr>
        <w:t xml:space="preserve"> query from the NFVO for information it has stored about one or more VNF Packages</w:t>
      </w:r>
      <w:r>
        <w:rPr>
          <w:lang w:eastAsia="ja-JP"/>
        </w:rPr>
        <w:t>.</w:t>
      </w:r>
    </w:p>
    <w:p w14:paraId="055CFD95" w14:textId="4658D307" w:rsidR="00ED1536" w:rsidRDefault="00ED1536" w:rsidP="00ED1536">
      <w:pPr>
        <w:pStyle w:val="B1"/>
        <w:rPr>
          <w:lang w:eastAsia="zh-CN"/>
        </w:rPr>
      </w:pPr>
      <w:r>
        <w:rPr>
          <w:lang w:eastAsia="zh-CN"/>
        </w:rPr>
        <w:t xml:space="preserve">1.  </w:t>
      </w:r>
      <w:r>
        <w:rPr>
          <w:lang w:eastAsia="zh-CN" w:bidi="ar-KW"/>
        </w:rPr>
        <w:t>NM</w:t>
      </w:r>
      <w:r>
        <w:rPr>
          <w:lang w:eastAsia="zh-CN"/>
        </w:rPr>
        <w:t xml:space="preserve"> sends </w:t>
      </w:r>
      <w:proofErr w:type="spellStart"/>
      <w:r w:rsidRPr="008B08DA">
        <w:rPr>
          <w:i/>
          <w:lang w:eastAsia="zh-CN"/>
        </w:rPr>
        <w:t>Query</w:t>
      </w:r>
      <w:del w:id="239" w:author="Huawei" w:date="2023-10-24T11:11:00Z">
        <w:r w:rsidRPr="008B08DA" w:rsidDel="00272592">
          <w:rPr>
            <w:i/>
            <w:lang w:eastAsia="zh-CN"/>
          </w:rPr>
          <w:delText>Onboarded</w:delText>
        </w:r>
      </w:del>
      <w:r w:rsidRPr="008B08DA">
        <w:rPr>
          <w:i/>
          <w:lang w:eastAsia="zh-CN"/>
        </w:rPr>
        <w:t>VnfPkgInfoRequest</w:t>
      </w:r>
      <w:proofErr w:type="spellEnd"/>
      <w:r>
        <w:rPr>
          <w:lang w:eastAsia="zh-CN"/>
        </w:rPr>
        <w:t xml:space="preserve"> to NFVO with </w:t>
      </w:r>
      <w:r w:rsidRPr="008B08DA">
        <w:rPr>
          <w:rFonts w:ascii="Courier New" w:hAnsi="Courier New" w:cs="Courier New"/>
          <w:lang w:eastAsia="zh-CN"/>
        </w:rPr>
        <w:t>filter</w:t>
      </w:r>
      <w:r>
        <w:rPr>
          <w:lang w:eastAsia="zh-CN"/>
        </w:rPr>
        <w:t xml:space="preserve"> </w:t>
      </w:r>
      <w:r w:rsidRPr="00503FAD">
        <w:rPr>
          <w:lang w:eastAsia="zh-CN"/>
        </w:rPr>
        <w:t>an</w:t>
      </w:r>
      <w:r>
        <w:rPr>
          <w:lang w:eastAsia="zh-CN"/>
        </w:rPr>
        <w:t xml:space="preserve">d </w:t>
      </w:r>
      <w:proofErr w:type="spellStart"/>
      <w:r>
        <w:rPr>
          <w:rFonts w:ascii="Courier New" w:hAnsi="Courier New" w:cs="Courier New"/>
          <w:lang w:eastAsia="zh-CN"/>
        </w:rPr>
        <w:t>attributeSelector</w:t>
      </w:r>
      <w:proofErr w:type="spellEnd"/>
      <w:r>
        <w:rPr>
          <w:lang w:eastAsia="zh-CN"/>
        </w:rPr>
        <w:t xml:space="preserve"> used to filter the VNF Packages on which the query applies, based on the attributes of </w:t>
      </w:r>
      <w:del w:id="240" w:author="Huawei" w:date="2024-05-16T11:32:00Z">
        <w:r w:rsidRPr="008B08DA" w:rsidDel="00E92E5C">
          <w:rPr>
            <w:rFonts w:ascii="Courier New" w:hAnsi="Courier New" w:cs="Courier New"/>
            <w:lang w:eastAsia="zh-CN"/>
          </w:rPr>
          <w:delText>OnboardedVnfPkgInfo</w:delText>
        </w:r>
      </w:del>
      <w:proofErr w:type="spellStart"/>
      <w:ins w:id="241" w:author="Huawei" w:date="2024-05-16T11:32:00Z">
        <w:r w:rsidR="00E92E5C" w:rsidRPr="00E92E5C">
          <w:rPr>
            <w:rFonts w:ascii="Courier New" w:hAnsi="Courier New" w:cs="Courier New"/>
            <w:lang w:eastAsia="zh-CN"/>
          </w:rPr>
          <w:t>VnfPkgInfo</w:t>
        </w:r>
      </w:ins>
      <w:proofErr w:type="spellEnd"/>
      <w:r w:rsidRPr="00503FAD">
        <w:rPr>
          <w:lang w:eastAsia="zh-CN"/>
        </w:rPr>
        <w:t xml:space="preserve"> and select the information attributes</w:t>
      </w:r>
      <w:r w:rsidRPr="008B08DA">
        <w:rPr>
          <w:lang w:eastAsia="zh-CN"/>
        </w:rPr>
        <w:t xml:space="preserve"> </w:t>
      </w:r>
      <w:r>
        <w:rPr>
          <w:lang w:eastAsia="zh-CN"/>
        </w:rPr>
        <w:t xml:space="preserve">of </w:t>
      </w:r>
      <w:del w:id="242" w:author="Huawei" w:date="2024-05-16T11:32:00Z">
        <w:r w:rsidRPr="008B08DA" w:rsidDel="00E92E5C">
          <w:rPr>
            <w:rFonts w:ascii="Courier New" w:hAnsi="Courier New" w:cs="Courier New"/>
            <w:lang w:eastAsia="zh-CN"/>
          </w:rPr>
          <w:delText>OnboardedVnfPkgInfo</w:delText>
        </w:r>
      </w:del>
      <w:proofErr w:type="spellStart"/>
      <w:ins w:id="243" w:author="Huawei" w:date="2024-05-16T11:32:00Z">
        <w:r w:rsidR="00E92E5C" w:rsidRPr="00E92E5C">
          <w:rPr>
            <w:rFonts w:ascii="Courier New" w:hAnsi="Courier New" w:cs="Courier New"/>
            <w:lang w:eastAsia="zh-CN"/>
          </w:rPr>
          <w:t>VnfPkgInfo</w:t>
        </w:r>
      </w:ins>
      <w:proofErr w:type="spellEnd"/>
      <w:r w:rsidRPr="00503FAD">
        <w:rPr>
          <w:lang w:eastAsia="zh-CN"/>
        </w:rPr>
        <w:t xml:space="preserve"> that are requested to be returned</w:t>
      </w:r>
      <w:r>
        <w:rPr>
          <w:lang w:eastAsia="zh-CN"/>
        </w:rPr>
        <w:t xml:space="preserve"> (see clause 7.7.6 [5]).</w:t>
      </w:r>
    </w:p>
    <w:p w14:paraId="5B78E8F6" w14:textId="77777777" w:rsidR="00ED1536" w:rsidRDefault="00ED1536" w:rsidP="00ED1536">
      <w:pPr>
        <w:pStyle w:val="B1"/>
        <w:rPr>
          <w:lang w:eastAsia="zh-CN"/>
        </w:rPr>
      </w:pPr>
      <w:r>
        <w:rPr>
          <w:lang w:eastAsia="zh-CN"/>
        </w:rPr>
        <w:t>2.</w:t>
      </w:r>
      <w:r>
        <w:rPr>
          <w:lang w:eastAsia="zh-CN"/>
        </w:rPr>
        <w:tab/>
        <w:t xml:space="preserve">NFVO sends </w:t>
      </w:r>
      <w:proofErr w:type="spellStart"/>
      <w:r w:rsidRPr="008B08DA">
        <w:rPr>
          <w:i/>
          <w:lang w:eastAsia="zh-CN"/>
        </w:rPr>
        <w:t>Query</w:t>
      </w:r>
      <w:del w:id="244" w:author="Huawei" w:date="2023-10-24T11:11:00Z">
        <w:r w:rsidRPr="008B08DA" w:rsidDel="00272592">
          <w:rPr>
            <w:i/>
            <w:lang w:eastAsia="zh-CN"/>
          </w:rPr>
          <w:delText>Onboarded</w:delText>
        </w:r>
      </w:del>
      <w:r w:rsidRPr="008B08DA">
        <w:rPr>
          <w:i/>
          <w:lang w:eastAsia="zh-CN"/>
        </w:rPr>
        <w:t>VnfPkgInfoResponse</w:t>
      </w:r>
      <w:proofErr w:type="spellEnd"/>
      <w:r>
        <w:rPr>
          <w:lang w:eastAsia="zh-CN"/>
        </w:rPr>
        <w:t xml:space="preserve"> to NM with parameter </w:t>
      </w:r>
      <w:proofErr w:type="spellStart"/>
      <w:r>
        <w:rPr>
          <w:rFonts w:ascii="Courier New" w:hAnsi="Courier New" w:cs="Courier New"/>
        </w:rPr>
        <w:t>query</w:t>
      </w:r>
      <w:r w:rsidRPr="00F96095">
        <w:rPr>
          <w:rFonts w:ascii="Courier New" w:hAnsi="Courier New" w:cs="Courier New"/>
        </w:rPr>
        <w:t>Result</w:t>
      </w:r>
      <w:proofErr w:type="spellEnd"/>
      <w:r>
        <w:rPr>
          <w:lang w:eastAsia="zh-CN"/>
        </w:rPr>
        <w:t xml:space="preserve"> providing t</w:t>
      </w:r>
      <w:r w:rsidRPr="00405777">
        <w:rPr>
          <w:lang w:eastAsia="zh-CN"/>
        </w:rPr>
        <w:t xml:space="preserve">he </w:t>
      </w:r>
      <w:r>
        <w:rPr>
          <w:lang w:eastAsia="zh-CN"/>
        </w:rPr>
        <w:t xml:space="preserve">information that is selected according to parameters </w:t>
      </w:r>
      <w:r w:rsidRPr="00561945">
        <w:rPr>
          <w:rFonts w:ascii="Courier New" w:hAnsi="Courier New" w:cs="Courier New"/>
        </w:rPr>
        <w:t>filter</w:t>
      </w:r>
      <w:r>
        <w:rPr>
          <w:lang w:eastAsia="zh-CN"/>
        </w:rPr>
        <w:t xml:space="preserve"> and </w:t>
      </w:r>
      <w:proofErr w:type="spellStart"/>
      <w:r w:rsidRPr="00561945">
        <w:rPr>
          <w:rFonts w:ascii="Courier New" w:hAnsi="Courier New" w:cs="Courier New"/>
        </w:rPr>
        <w:t>attributeSelector</w:t>
      </w:r>
      <w:proofErr w:type="spellEnd"/>
      <w:r>
        <w:rPr>
          <w:lang w:eastAsia="zh-CN"/>
        </w:rPr>
        <w:t xml:space="preserve"> (see clause 7.7.6.4 [5]).</w:t>
      </w:r>
    </w:p>
    <w:p w14:paraId="488E092C" w14:textId="77777777" w:rsidR="00ED1536" w:rsidDel="00272592" w:rsidRDefault="00ED1536" w:rsidP="00ED1536">
      <w:pPr>
        <w:pStyle w:val="TH"/>
        <w:rPr>
          <w:del w:id="245" w:author="Huawei" w:date="2023-10-24T11:12:00Z"/>
        </w:rPr>
      </w:pPr>
      <w:del w:id="246" w:author="Huawei" w:date="2023-10-24T11:12:00Z">
        <w:r w:rsidDel="00272592">
          <w:rPr>
            <w:b w:val="0"/>
            <w:noProof/>
          </w:rPr>
          <w:drawing>
            <wp:inline distT="0" distB="0" distL="0" distR="0" wp14:anchorId="31FA2DFD" wp14:editId="65C31AE0">
              <wp:extent cx="3057525" cy="1209675"/>
              <wp:effectExtent l="0" t="0" r="9525" b="9525"/>
              <wp:docPr id="16" name="Picture 16"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gure_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57525" cy="1209675"/>
                      </a:xfrm>
                      <a:prstGeom prst="rect">
                        <a:avLst/>
                      </a:prstGeom>
                      <a:noFill/>
                      <a:ln>
                        <a:noFill/>
                      </a:ln>
                    </pic:spPr>
                  </pic:pic>
                </a:graphicData>
              </a:graphic>
            </wp:inline>
          </w:drawing>
        </w:r>
      </w:del>
    </w:p>
    <w:p w14:paraId="0C02B4BB" w14:textId="77777777" w:rsidR="00ED1536" w:rsidRPr="004F0966" w:rsidRDefault="00ED1536" w:rsidP="00ED1536">
      <w:pPr>
        <w:pStyle w:val="TF"/>
        <w:rPr>
          <w:lang w:eastAsia="zh-CN"/>
        </w:rPr>
      </w:pPr>
      <w:ins w:id="247" w:author="Huawei" w:date="2023-10-24T11:12:00Z">
        <w:r>
          <w:rPr>
            <w:noProof/>
            <w:lang w:eastAsia="zh-CN"/>
          </w:rPr>
          <mc:AlternateContent>
            <mc:Choice Requires="wpc">
              <w:drawing>
                <wp:inline distT="0" distB="0" distL="0" distR="0" wp14:anchorId="08EAE6A9" wp14:editId="369F885C">
                  <wp:extent cx="6120765" cy="1036740"/>
                  <wp:effectExtent l="0" t="0" r="0" b="0"/>
                  <wp:docPr id="51" name="Canvas 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2" name="Text Box 43"/>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04A8FB96" w14:textId="77777777" w:rsidR="0072759F" w:rsidRPr="00F27432" w:rsidRDefault="0072759F" w:rsidP="00ED1536">
                                <w:pPr>
                                  <w:jc w:val="center"/>
                                  <w:rPr>
                                    <w:lang w:val="en-US"/>
                                  </w:rPr>
                                </w:pPr>
                                <w:r>
                                  <w:rPr>
                                    <w:lang w:val="en-US"/>
                                  </w:rPr>
                                  <w:t>NM</w:t>
                                </w:r>
                              </w:p>
                            </w:txbxContent>
                          </wps:txbx>
                          <wps:bodyPr rot="0" vert="horz" wrap="square" lIns="74295" tIns="8890" rIns="74295" bIns="8890" anchor="t" anchorCtr="0" upright="1">
                            <a:noAutofit/>
                          </wps:bodyPr>
                        </wps:wsp>
                        <wps:wsp>
                          <wps:cNvPr id="43" name="Text Box 44"/>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6118EB71" w14:textId="77777777" w:rsidR="0072759F" w:rsidRPr="00F27432" w:rsidRDefault="0072759F" w:rsidP="00ED1536">
                                <w:pPr>
                                  <w:jc w:val="center"/>
                                  <w:rPr>
                                    <w:lang w:val="en-US"/>
                                  </w:rPr>
                                </w:pPr>
                                <w:r>
                                  <w:rPr>
                                    <w:lang w:val="en-US"/>
                                  </w:rPr>
                                  <w:t>NFVO</w:t>
                                </w:r>
                              </w:p>
                            </w:txbxContent>
                          </wps:txbx>
                          <wps:bodyPr rot="0" vert="horz" wrap="square" lIns="74295" tIns="8890" rIns="74295" bIns="8890" anchor="t" anchorCtr="0" upright="1">
                            <a:noAutofit/>
                          </wps:bodyPr>
                        </wps:wsp>
                        <wpg:wgp>
                          <wpg:cNvPr id="44" name="Group 45"/>
                          <wpg:cNvGrpSpPr>
                            <a:grpSpLocks/>
                          </wpg:cNvGrpSpPr>
                          <wpg:grpSpPr bwMode="auto">
                            <a:xfrm>
                              <a:off x="1790065" y="322580"/>
                              <a:ext cx="2514600" cy="652780"/>
                              <a:chOff x="3800" y="2088"/>
                              <a:chExt cx="3468" cy="3779"/>
                            </a:xfrm>
                          </wpg:grpSpPr>
                          <wps:wsp>
                            <wps:cNvPr id="45" name="AutoShape 46"/>
                            <wps:cNvCnPr>
                              <a:cxnSpLocks noChangeShapeType="1"/>
                              <a:stCxn id="4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47"/>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47" name="AutoShape 48"/>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Text Box 49"/>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968D9" w14:textId="77777777" w:rsidR="0072759F" w:rsidRPr="00F27432" w:rsidRDefault="0072759F" w:rsidP="00ED1536">
                                <w:pPr>
                                  <w:rPr>
                                    <w:lang w:val="en-US"/>
                                  </w:rPr>
                                </w:pPr>
                                <w:r w:rsidRPr="00F27432">
                                  <w:rPr>
                                    <w:lang w:val="en-US"/>
                                  </w:rPr>
                                  <w:t>1.</w:t>
                                </w:r>
                                <w:r>
                                  <w:rPr>
                                    <w:lang w:val="en-US"/>
                                  </w:rPr>
                                  <w:t xml:space="preserve"> QueryVnfPkgInfoRequest</w:t>
                                </w:r>
                              </w:p>
                            </w:txbxContent>
                          </wps:txbx>
                          <wps:bodyPr rot="0" vert="horz" wrap="square" lIns="74295" tIns="8890" rIns="74295" bIns="8890" anchor="t" anchorCtr="0" upright="1">
                            <a:noAutofit/>
                          </wps:bodyPr>
                        </wps:wsp>
                        <wps:wsp>
                          <wps:cNvPr id="49" name="AutoShape 50"/>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Text Box 51"/>
                          <wps:cNvSpPr txBox="1">
                            <a:spLocks noChangeArrowheads="1"/>
                          </wps:cNvSpPr>
                          <wps:spPr bwMode="auto">
                            <a:xfrm>
                              <a:off x="2231390" y="60833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B631C" w14:textId="77777777" w:rsidR="0072759F" w:rsidRPr="00F27432" w:rsidRDefault="0072759F" w:rsidP="00ED1536">
                                <w:pPr>
                                  <w:jc w:val="right"/>
                                  <w:rPr>
                                    <w:lang w:val="en-US"/>
                                  </w:rPr>
                                </w:pPr>
                                <w:r>
                                  <w:rPr>
                                    <w:lang w:val="en-US"/>
                                  </w:rPr>
                                  <w:t>2</w:t>
                                </w:r>
                                <w:r w:rsidRPr="00F27432">
                                  <w:rPr>
                                    <w:lang w:val="en-US"/>
                                  </w:rPr>
                                  <w:t>.</w:t>
                                </w:r>
                                <w:r>
                                  <w:rPr>
                                    <w:lang w:val="en-US"/>
                                  </w:rPr>
                                  <w:t xml:space="preserve"> QueryVnfPkgInfoResponse</w:t>
                                </w:r>
                              </w:p>
                            </w:txbxContent>
                          </wps:txbx>
                          <wps:bodyPr rot="0" vert="horz" wrap="square" lIns="74295" tIns="8890" rIns="74295" bIns="8890" anchor="t" anchorCtr="0" upright="1">
                            <a:noAutofit/>
                          </wps:bodyPr>
                        </wps:wsp>
                      </wpc:wpc>
                    </a:graphicData>
                  </a:graphic>
                </wp:inline>
              </w:drawing>
            </mc:Choice>
            <mc:Fallback>
              <w:pict>
                <v:group w14:anchorId="08EAE6A9" id="Canvas 51" o:spid="_x0000_s1165"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">
                  <v:shape id="_x0000_s1166" type="#_x0000_t75" style="position:absolute;width:61207;height:10363;visibility:visible;mso-wrap-style:square">
                    <v:fill o:detectmouseclick="t"/>
                    <v:path o:connecttype="none"/>
                  </v:shape>
                  <v:shape id="Text Box 43" o:spid="_x0000_s1167"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">
                    <v:textbox inset="5.85pt,.7pt,5.85pt,.7pt">
                      <w:txbxContent>
                        <w:p w14:paraId="04A8FB96" w14:textId="77777777" w:rsidR="0072759F" w:rsidRPr="00F27432" w:rsidRDefault="0072759F" w:rsidP="00ED1536">
                          <w:pPr>
                            <w:jc w:val="center"/>
                            <w:rPr>
                              <w:lang w:val="en-US"/>
                            </w:rPr>
                          </w:pPr>
                          <w:r>
                            <w:rPr>
                              <w:lang w:val="en-US"/>
                            </w:rPr>
                            <w:t>NM</w:t>
                          </w:r>
                        </w:p>
                      </w:txbxContent>
                    </v:textbox>
                  </v:shape>
                  <v:shape id="Text Box 44" o:spid="_x0000_s1168"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">
                    <v:textbox inset="5.85pt,.7pt,5.85pt,.7pt">
                      <w:txbxContent>
                        <w:p w14:paraId="6118EB71" w14:textId="77777777" w:rsidR="0072759F" w:rsidRPr="00F27432" w:rsidRDefault="0072759F" w:rsidP="00ED1536">
                          <w:pPr>
                            <w:jc w:val="center"/>
                            <w:rPr>
                              <w:lang w:val="en-US"/>
                            </w:rPr>
                          </w:pPr>
                          <w:r>
                            <w:rPr>
                              <w:lang w:val="en-US"/>
                            </w:rPr>
                            <w:t>NFVO</w:t>
                          </w:r>
                        </w:p>
                      </w:txbxContent>
                    </v:textbox>
                  </v:shape>
                  <v:group id="Group 45" o:spid="_x0000_s1169"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AutoShape 46" o:spid="_x0000_s1170"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"/>
                    <v:shape id="AutoShape 47" o:spid="_x0000_s1171"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5hPxAAAANsAAAAPAAAAZHJzL2Rvd25yZXYueG1sRI9BawIx&#10;FITvgv8hPMGL1Kxi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FgfmE/EAAAA2wAAAA8A&#10;AAAAAAAAAAAAAAAABwIAAGRycy9kb3ducmV2LnhtbFBLBQYAAAAAAwADALcAAAD4AgAAAAA=&#10;"/>
                  </v:group>
                  <v:shape id="AutoShape 48" o:spid="_x0000_s1172"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Text Box 49" o:spid="_x0000_s1173"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" filled="f" stroked="f">
                    <v:textbox inset="5.85pt,.7pt,5.85pt,.7pt">
                      <w:txbxContent>
                        <w:p w14:paraId="5A6968D9" w14:textId="77777777" w:rsidR="0072759F" w:rsidRPr="00F27432" w:rsidRDefault="0072759F" w:rsidP="00ED1536">
                          <w:pPr>
                            <w:rPr>
                              <w:lang w:val="en-US"/>
                            </w:rPr>
                          </w:pPr>
                          <w:r w:rsidRPr="00F27432">
                            <w:rPr>
                              <w:lang w:val="en-US"/>
                            </w:rPr>
                            <w:t>1.</w:t>
                          </w:r>
                          <w:r>
                            <w:rPr>
                              <w:lang w:val="en-US"/>
                            </w:rPr>
                            <w:t xml:space="preserve"> QueryVnfPkgInfoRequest</w:t>
                          </w:r>
                        </w:p>
                      </w:txbxContent>
                    </v:textbox>
                  </v:shape>
                  <v:shape id="AutoShape 50" o:spid="_x0000_s1174"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">
                    <v:stroke endarrow="block"/>
                  </v:shape>
                  <v:shape id="Text Box 51" o:spid="_x0000_s1175" type="#_x0000_t202" style="position:absolute;left:22313;top:6083;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" filled="f" stroked="f">
                    <v:textbox inset="5.85pt,.7pt,5.85pt,.7pt">
                      <w:txbxContent>
                        <w:p w14:paraId="202B631C" w14:textId="77777777" w:rsidR="0072759F" w:rsidRPr="00F27432" w:rsidRDefault="0072759F" w:rsidP="00ED1536">
                          <w:pPr>
                            <w:jc w:val="right"/>
                            <w:rPr>
                              <w:lang w:val="en-US"/>
                            </w:rPr>
                          </w:pPr>
                          <w:r>
                            <w:rPr>
                              <w:lang w:val="en-US"/>
                            </w:rPr>
                            <w:t>2</w:t>
                          </w:r>
                          <w:r w:rsidRPr="00F27432">
                            <w:rPr>
                              <w:lang w:val="en-US"/>
                            </w:rPr>
                            <w:t>.</w:t>
                          </w:r>
                          <w:r>
                            <w:rPr>
                              <w:lang w:val="en-US"/>
                            </w:rPr>
                            <w:t xml:space="preserve"> QueryVnfPkgInfoResponse</w:t>
                          </w:r>
                        </w:p>
                      </w:txbxContent>
                    </v:textbox>
                  </v:shape>
                  <w10:anchorlock/>
                </v:group>
              </w:pict>
            </mc:Fallback>
          </mc:AlternateContent>
        </w:r>
      </w:ins>
      <w:r w:rsidRPr="004F0966">
        <w:t xml:space="preserve">Figure </w:t>
      </w:r>
      <w:r>
        <w:rPr>
          <w:rFonts w:hint="eastAsia"/>
          <w:lang w:eastAsia="zh-CN"/>
        </w:rPr>
        <w:t>4.</w:t>
      </w:r>
      <w:r>
        <w:rPr>
          <w:lang w:eastAsia="zh-CN"/>
        </w:rPr>
        <w:t>3.6</w:t>
      </w:r>
      <w:r w:rsidRPr="004F0966">
        <w:rPr>
          <w:rFonts w:hint="eastAsia"/>
          <w:lang w:eastAsia="zh-CN"/>
        </w:rPr>
        <w:t>-</w:t>
      </w:r>
      <w:r>
        <w:t>1: VNF Package querying procedure</w:t>
      </w:r>
    </w:p>
    <w:p w14:paraId="5EDC11F2" w14:textId="77777777" w:rsidR="00ED1536" w:rsidRDefault="00ED1536" w:rsidP="00ED1536">
      <w:pPr>
        <w:pStyle w:val="Heading3"/>
      </w:pPr>
      <w:bookmarkStart w:id="248" w:name="_Toc532316876"/>
      <w:r>
        <w:lastRenderedPageBreak/>
        <w:t>4.3.7</w:t>
      </w:r>
      <w:r>
        <w:tab/>
        <w:t>Fetch VNF Package</w:t>
      </w:r>
      <w:bookmarkEnd w:id="248"/>
    </w:p>
    <w:p w14:paraId="3BA94A9B" w14:textId="77777777" w:rsidR="00ED1536" w:rsidRDefault="00ED1536" w:rsidP="00ED1536">
      <w:pPr>
        <w:rPr>
          <w:lang w:eastAsia="ja-JP"/>
        </w:rPr>
      </w:pPr>
      <w:r>
        <w:rPr>
          <w:lang w:eastAsia="ja-JP"/>
        </w:rPr>
        <w:t>Figure 4.3.7-1 depicts a procedure to</w:t>
      </w:r>
      <w:r w:rsidRPr="008B08DA">
        <w:rPr>
          <w:lang w:eastAsia="ja-JP"/>
        </w:rPr>
        <w:t xml:space="preserve"> </w:t>
      </w:r>
      <w:r>
        <w:rPr>
          <w:lang w:eastAsia="ja-JP"/>
        </w:rPr>
        <w:t>fetch</w:t>
      </w:r>
      <w:r w:rsidRPr="008B08DA">
        <w:rPr>
          <w:lang w:eastAsia="ja-JP"/>
        </w:rPr>
        <w:t xml:space="preserve"> from the NFVO </w:t>
      </w:r>
      <w:r w:rsidRPr="001E6CC8">
        <w:t>a whole VNF Package based on the VNFD identifier that has been assigned by the VNF Provider</w:t>
      </w:r>
      <w:r>
        <w:rPr>
          <w:lang w:eastAsia="ja-JP"/>
        </w:rPr>
        <w:t>.</w:t>
      </w:r>
    </w:p>
    <w:p w14:paraId="689FE00B" w14:textId="63BF417A" w:rsidR="00ED1536" w:rsidRDefault="00ED1536" w:rsidP="00ED1536">
      <w:pPr>
        <w:pStyle w:val="NO"/>
        <w:rPr>
          <w:lang w:eastAsia="ja-JP"/>
        </w:rPr>
      </w:pPr>
      <w:r>
        <w:rPr>
          <w:lang w:eastAsia="ja-JP"/>
        </w:rPr>
        <w:t xml:space="preserve">NOTE 1: In cases where NM already knows the value of </w:t>
      </w:r>
      <w:del w:id="249" w:author="Huawei" w:date="2024-05-16T11:33:00Z">
        <w:r w:rsidRPr="005850EE" w:rsidDel="00A530E8">
          <w:rPr>
            <w:rFonts w:ascii="Courier New" w:hAnsi="Courier New" w:cs="Courier New"/>
            <w:lang w:eastAsia="zh-CN"/>
          </w:rPr>
          <w:delText>onboardedVnfPkgInfoId</w:delText>
        </w:r>
      </w:del>
      <w:proofErr w:type="spellStart"/>
      <w:ins w:id="250" w:author="Huawei" w:date="2024-05-16T11:33:00Z">
        <w:r w:rsidR="00A530E8" w:rsidRPr="00A530E8">
          <w:rPr>
            <w:rFonts w:ascii="Courier New" w:hAnsi="Courier New" w:cs="Courier New"/>
            <w:lang w:eastAsia="zh-CN"/>
          </w:rPr>
          <w:t>VnfPkgInfo</w:t>
        </w:r>
        <w:r w:rsidR="00A530E8">
          <w:rPr>
            <w:rFonts w:ascii="Courier New" w:hAnsi="Courier New" w:cs="Courier New"/>
            <w:lang w:eastAsia="zh-CN"/>
          </w:rPr>
          <w:t>Id</w:t>
        </w:r>
      </w:ins>
      <w:proofErr w:type="spellEnd"/>
      <w:r>
        <w:rPr>
          <w:lang w:eastAsia="ja-JP"/>
        </w:rPr>
        <w:t xml:space="preserve"> for the VNF Package it wishes to fetch, it may skip the steps 1 and 2 below (execution of procedure begins at step 3).</w:t>
      </w:r>
    </w:p>
    <w:p w14:paraId="5862E7A0" w14:textId="57C30C75" w:rsidR="00ED1536" w:rsidRDefault="00ED1536" w:rsidP="00ED1536">
      <w:pPr>
        <w:pStyle w:val="B1"/>
        <w:rPr>
          <w:lang w:eastAsia="zh-CN"/>
        </w:rPr>
      </w:pPr>
      <w:r>
        <w:rPr>
          <w:lang w:eastAsia="zh-CN"/>
        </w:rPr>
        <w:t xml:space="preserve">1.  </w:t>
      </w:r>
      <w:r>
        <w:rPr>
          <w:lang w:eastAsia="zh-CN" w:bidi="ar-KW"/>
        </w:rPr>
        <w:t>NM</w:t>
      </w:r>
      <w:r>
        <w:rPr>
          <w:lang w:eastAsia="zh-CN"/>
        </w:rPr>
        <w:t xml:space="preserve"> sends </w:t>
      </w:r>
      <w:proofErr w:type="spellStart"/>
      <w:r w:rsidRPr="008B08DA">
        <w:rPr>
          <w:i/>
          <w:lang w:eastAsia="zh-CN"/>
        </w:rPr>
        <w:t>Query</w:t>
      </w:r>
      <w:del w:id="251" w:author="Huawei" w:date="2023-10-24T11:12:00Z">
        <w:r w:rsidRPr="008B08DA" w:rsidDel="00501E88">
          <w:rPr>
            <w:i/>
            <w:lang w:eastAsia="zh-CN"/>
          </w:rPr>
          <w:delText>Onboarded</w:delText>
        </w:r>
      </w:del>
      <w:r w:rsidRPr="008B08DA">
        <w:rPr>
          <w:i/>
          <w:lang w:eastAsia="zh-CN"/>
        </w:rPr>
        <w:t>VnfPkgInfoRequest</w:t>
      </w:r>
      <w:proofErr w:type="spellEnd"/>
      <w:r>
        <w:rPr>
          <w:lang w:eastAsia="zh-CN"/>
        </w:rPr>
        <w:t xml:space="preserve"> to NFVO with </w:t>
      </w:r>
      <w:r w:rsidRPr="008B08DA">
        <w:rPr>
          <w:rFonts w:ascii="Courier New" w:hAnsi="Courier New" w:cs="Courier New"/>
          <w:lang w:eastAsia="zh-CN"/>
        </w:rPr>
        <w:t>filter</w:t>
      </w:r>
      <w:r>
        <w:rPr>
          <w:lang w:eastAsia="zh-CN"/>
        </w:rPr>
        <w:t xml:space="preserve"> parameter set to </w:t>
      </w:r>
      <w:r w:rsidRPr="001E6CC8">
        <w:t>VNFD identifier that has been assigned by the VNF Provider</w:t>
      </w:r>
      <w:r w:rsidRPr="00503FAD">
        <w:rPr>
          <w:lang w:eastAsia="zh-CN"/>
        </w:rPr>
        <w:t xml:space="preserve"> an</w:t>
      </w:r>
      <w:r>
        <w:rPr>
          <w:lang w:eastAsia="zh-CN"/>
        </w:rPr>
        <w:t xml:space="preserve">d </w:t>
      </w:r>
      <w:proofErr w:type="spellStart"/>
      <w:r>
        <w:rPr>
          <w:rFonts w:ascii="Courier New" w:hAnsi="Courier New" w:cs="Courier New"/>
          <w:lang w:eastAsia="zh-CN"/>
        </w:rPr>
        <w:t>attributeSelector</w:t>
      </w:r>
      <w:proofErr w:type="spellEnd"/>
      <w:r>
        <w:rPr>
          <w:lang w:eastAsia="zh-CN"/>
        </w:rPr>
        <w:t xml:space="preserve"> set to </w:t>
      </w:r>
      <w:del w:id="252" w:author="Huawei" w:date="2024-05-16T11:33:00Z">
        <w:r w:rsidRPr="008B08DA" w:rsidDel="00A530E8">
          <w:rPr>
            <w:rFonts w:ascii="Courier New" w:hAnsi="Courier New" w:cs="Courier New"/>
            <w:lang w:eastAsia="zh-CN"/>
          </w:rPr>
          <w:delText>OnboardedVnfPkgI</w:delText>
        </w:r>
        <w:r w:rsidDel="00A530E8">
          <w:rPr>
            <w:rFonts w:ascii="Courier New" w:hAnsi="Courier New" w:cs="Courier New"/>
            <w:lang w:eastAsia="zh-CN"/>
          </w:rPr>
          <w:delText>d</w:delText>
        </w:r>
      </w:del>
      <w:proofErr w:type="spellStart"/>
      <w:ins w:id="253" w:author="Huawei" w:date="2024-05-16T11:33:00Z">
        <w:r w:rsidR="00A530E8" w:rsidRPr="00A530E8">
          <w:rPr>
            <w:rFonts w:ascii="Courier New" w:hAnsi="Courier New" w:cs="Courier New"/>
            <w:lang w:eastAsia="zh-CN"/>
          </w:rPr>
          <w:t>VnfPkgInfo</w:t>
        </w:r>
        <w:r w:rsidR="00A530E8">
          <w:rPr>
            <w:rFonts w:ascii="Courier New" w:hAnsi="Courier New" w:cs="Courier New"/>
            <w:lang w:eastAsia="zh-CN"/>
          </w:rPr>
          <w:t>Id</w:t>
        </w:r>
      </w:ins>
      <w:proofErr w:type="spellEnd"/>
      <w:r w:rsidRPr="00503FAD">
        <w:rPr>
          <w:lang w:eastAsia="zh-CN"/>
        </w:rPr>
        <w:t xml:space="preserve"> </w:t>
      </w:r>
      <w:r>
        <w:rPr>
          <w:lang w:eastAsia="zh-CN"/>
        </w:rPr>
        <w:t>(see clause 7.7.6 [5]).</w:t>
      </w:r>
    </w:p>
    <w:p w14:paraId="655CD8F6" w14:textId="3C4CDF04" w:rsidR="00ED1536" w:rsidRDefault="00ED1536" w:rsidP="00ED1536">
      <w:pPr>
        <w:pStyle w:val="B1"/>
        <w:rPr>
          <w:lang w:eastAsia="zh-CN"/>
        </w:rPr>
      </w:pPr>
      <w:r>
        <w:rPr>
          <w:lang w:eastAsia="zh-CN"/>
        </w:rPr>
        <w:t>2.</w:t>
      </w:r>
      <w:r>
        <w:rPr>
          <w:lang w:eastAsia="zh-CN"/>
        </w:rPr>
        <w:tab/>
        <w:t xml:space="preserve">NFVO sends </w:t>
      </w:r>
      <w:proofErr w:type="spellStart"/>
      <w:r w:rsidRPr="008B08DA">
        <w:rPr>
          <w:i/>
          <w:lang w:eastAsia="zh-CN"/>
        </w:rPr>
        <w:t>Query</w:t>
      </w:r>
      <w:del w:id="254" w:author="Huawei" w:date="2023-10-24T11:13:00Z">
        <w:r w:rsidRPr="008B08DA" w:rsidDel="00501E88">
          <w:rPr>
            <w:i/>
            <w:lang w:eastAsia="zh-CN"/>
          </w:rPr>
          <w:delText>Onboarded</w:delText>
        </w:r>
      </w:del>
      <w:r w:rsidRPr="008B08DA">
        <w:rPr>
          <w:i/>
          <w:lang w:eastAsia="zh-CN"/>
        </w:rPr>
        <w:t>VnfPkgInfoResponse</w:t>
      </w:r>
      <w:proofErr w:type="spellEnd"/>
      <w:r>
        <w:rPr>
          <w:lang w:eastAsia="zh-CN"/>
        </w:rPr>
        <w:t xml:space="preserve"> to NM with parameter </w:t>
      </w:r>
      <w:proofErr w:type="spellStart"/>
      <w:r>
        <w:rPr>
          <w:rFonts w:ascii="Courier New" w:hAnsi="Courier New" w:cs="Courier New"/>
        </w:rPr>
        <w:t>query</w:t>
      </w:r>
      <w:r w:rsidRPr="00F96095">
        <w:rPr>
          <w:rFonts w:ascii="Courier New" w:hAnsi="Courier New" w:cs="Courier New"/>
        </w:rPr>
        <w:t>Result</w:t>
      </w:r>
      <w:proofErr w:type="spellEnd"/>
      <w:r>
        <w:rPr>
          <w:lang w:eastAsia="zh-CN"/>
        </w:rPr>
        <w:t xml:space="preserve"> providing t</w:t>
      </w:r>
      <w:r w:rsidRPr="00405777">
        <w:rPr>
          <w:lang w:eastAsia="zh-CN"/>
        </w:rPr>
        <w:t xml:space="preserve">he </w:t>
      </w:r>
      <w:del w:id="255" w:author="Huawei" w:date="2024-05-16T11:34:00Z">
        <w:r w:rsidRPr="008B08DA" w:rsidDel="00A530E8">
          <w:rPr>
            <w:rFonts w:ascii="Courier New" w:hAnsi="Courier New" w:cs="Courier New"/>
            <w:lang w:eastAsia="zh-CN"/>
          </w:rPr>
          <w:delText>OnboardedVnfPkgI</w:delText>
        </w:r>
        <w:r w:rsidDel="00A530E8">
          <w:rPr>
            <w:rFonts w:ascii="Courier New" w:hAnsi="Courier New" w:cs="Courier New"/>
            <w:lang w:eastAsia="zh-CN"/>
          </w:rPr>
          <w:delText>d</w:delText>
        </w:r>
      </w:del>
      <w:proofErr w:type="spellStart"/>
      <w:ins w:id="256" w:author="Huawei" w:date="2024-05-16T11:34:00Z">
        <w:r w:rsidR="00A530E8" w:rsidRPr="00A530E8">
          <w:rPr>
            <w:rFonts w:ascii="Courier New" w:hAnsi="Courier New" w:cs="Courier New"/>
            <w:lang w:eastAsia="zh-CN"/>
          </w:rPr>
          <w:t>VnfPkgInfo</w:t>
        </w:r>
        <w:r w:rsidR="00A530E8">
          <w:rPr>
            <w:rFonts w:ascii="Courier New" w:hAnsi="Courier New" w:cs="Courier New"/>
            <w:lang w:eastAsia="zh-CN"/>
          </w:rPr>
          <w:t>Id</w:t>
        </w:r>
      </w:ins>
      <w:proofErr w:type="spellEnd"/>
      <w:r>
        <w:rPr>
          <w:lang w:eastAsia="zh-CN"/>
        </w:rPr>
        <w:t xml:space="preserve"> identifier allocated by NFVO to the corresponding VNF package (see clause 7.7.6.4 [5]).</w:t>
      </w:r>
    </w:p>
    <w:p w14:paraId="35FC4E87" w14:textId="77777777" w:rsidR="00ED1536" w:rsidRDefault="00ED1536" w:rsidP="00ED1536">
      <w:pPr>
        <w:pStyle w:val="B1"/>
        <w:rPr>
          <w:lang w:eastAsia="zh-CN"/>
        </w:rPr>
      </w:pPr>
      <w:r>
        <w:rPr>
          <w:lang w:eastAsia="zh-CN"/>
        </w:rPr>
        <w:t xml:space="preserve">3.  </w:t>
      </w:r>
      <w:r>
        <w:rPr>
          <w:lang w:eastAsia="zh-CN" w:bidi="ar-KW"/>
        </w:rPr>
        <w:t>NM</w:t>
      </w:r>
      <w:r>
        <w:rPr>
          <w:lang w:eastAsia="zh-CN"/>
        </w:rPr>
        <w:t xml:space="preserve"> sends </w:t>
      </w:r>
      <w:proofErr w:type="spellStart"/>
      <w:r w:rsidRPr="005850EE">
        <w:rPr>
          <w:i/>
          <w:lang w:eastAsia="zh-CN"/>
        </w:rPr>
        <w:t>Fetch</w:t>
      </w:r>
      <w:del w:id="257" w:author="Huawei" w:date="2023-10-24T11:13:00Z">
        <w:r w:rsidRPr="005850EE" w:rsidDel="00501E88">
          <w:rPr>
            <w:i/>
            <w:lang w:eastAsia="zh-CN"/>
          </w:rPr>
          <w:delText>Onboarded</w:delText>
        </w:r>
      </w:del>
      <w:r w:rsidRPr="005850EE">
        <w:rPr>
          <w:i/>
          <w:lang w:eastAsia="zh-CN"/>
        </w:rPr>
        <w:t>VnfPackageRequest</w:t>
      </w:r>
      <w:proofErr w:type="spellEnd"/>
      <w:r>
        <w:rPr>
          <w:lang w:eastAsia="zh-CN"/>
        </w:rPr>
        <w:t xml:space="preserve"> to NFVO with </w:t>
      </w:r>
      <w:del w:id="258" w:author="Huawei" w:date="2023-10-24T11:13:00Z">
        <w:r w:rsidRPr="005850EE" w:rsidDel="00501E88">
          <w:rPr>
            <w:rFonts w:ascii="Courier New" w:hAnsi="Courier New" w:cs="Courier New"/>
            <w:lang w:eastAsia="zh-CN"/>
          </w:rPr>
          <w:delText>onboarded</w:delText>
        </w:r>
      </w:del>
      <w:proofErr w:type="spellStart"/>
      <w:r w:rsidRPr="005850EE">
        <w:rPr>
          <w:rFonts w:ascii="Courier New" w:hAnsi="Courier New" w:cs="Courier New"/>
          <w:lang w:eastAsia="zh-CN"/>
        </w:rPr>
        <w:t>VnfPkgInfoId</w:t>
      </w:r>
      <w:proofErr w:type="spellEnd"/>
      <w:r>
        <w:rPr>
          <w:lang w:eastAsia="zh-CN"/>
        </w:rPr>
        <w:t xml:space="preserve"> parameter identifying the VNF Package to fetch (see clause 7.7.10 [5]).</w:t>
      </w:r>
    </w:p>
    <w:p w14:paraId="2B5D5FDE" w14:textId="77777777" w:rsidR="00ED1536" w:rsidRDefault="00ED1536" w:rsidP="00ED1536">
      <w:pPr>
        <w:pStyle w:val="B1"/>
        <w:rPr>
          <w:lang w:eastAsia="zh-CN"/>
        </w:rPr>
      </w:pPr>
      <w:r>
        <w:rPr>
          <w:lang w:eastAsia="zh-CN"/>
        </w:rPr>
        <w:t>4.</w:t>
      </w:r>
      <w:r>
        <w:rPr>
          <w:lang w:eastAsia="zh-CN"/>
        </w:rPr>
        <w:tab/>
        <w:t xml:space="preserve">NFVO sends </w:t>
      </w:r>
      <w:proofErr w:type="spellStart"/>
      <w:r w:rsidRPr="005850EE">
        <w:rPr>
          <w:i/>
          <w:lang w:eastAsia="zh-CN"/>
        </w:rPr>
        <w:t>Fetch</w:t>
      </w:r>
      <w:del w:id="259" w:author="Huawei" w:date="2023-10-24T11:13:00Z">
        <w:r w:rsidRPr="005850EE" w:rsidDel="00501E88">
          <w:rPr>
            <w:i/>
            <w:lang w:eastAsia="zh-CN"/>
          </w:rPr>
          <w:delText>Onboarded</w:delText>
        </w:r>
      </w:del>
      <w:r w:rsidRPr="005850EE">
        <w:rPr>
          <w:i/>
          <w:lang w:eastAsia="zh-CN"/>
        </w:rPr>
        <w:t>VnfPackageResponse</w:t>
      </w:r>
      <w:proofErr w:type="spellEnd"/>
      <w:r>
        <w:rPr>
          <w:lang w:eastAsia="zh-CN"/>
        </w:rPr>
        <w:t xml:space="preserve"> to NM with the </w:t>
      </w:r>
      <w:proofErr w:type="spellStart"/>
      <w:r>
        <w:rPr>
          <w:rFonts w:ascii="Courier New" w:hAnsi="Courier New" w:cs="Courier New"/>
        </w:rPr>
        <w:t>vnfPackage</w:t>
      </w:r>
      <w:proofErr w:type="spellEnd"/>
      <w:r>
        <w:rPr>
          <w:lang w:eastAsia="zh-CN"/>
        </w:rPr>
        <w:t xml:space="preserve"> requested (see clause 7.7.10.4 [5]).</w:t>
      </w:r>
    </w:p>
    <w:p w14:paraId="3833A4C9" w14:textId="77777777" w:rsidR="00ED1536" w:rsidDel="00501E88" w:rsidRDefault="00ED1536" w:rsidP="00ED1536">
      <w:pPr>
        <w:pStyle w:val="TH"/>
        <w:rPr>
          <w:del w:id="260" w:author="Huawei" w:date="2023-10-24T11:13:00Z"/>
        </w:rPr>
      </w:pPr>
      <w:del w:id="261" w:author="Huawei" w:date="2023-10-24T11:13:00Z">
        <w:r w:rsidDel="00501E88">
          <w:rPr>
            <w:b w:val="0"/>
            <w:noProof/>
          </w:rPr>
          <w:drawing>
            <wp:inline distT="0" distB="0" distL="0" distR="0" wp14:anchorId="213EF648" wp14:editId="077AFF3A">
              <wp:extent cx="3114675" cy="1790700"/>
              <wp:effectExtent l="0" t="0" r="9525" b="0"/>
              <wp:docPr id="15" name="Picture 15"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igure_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14675" cy="1790700"/>
                      </a:xfrm>
                      <a:prstGeom prst="rect">
                        <a:avLst/>
                      </a:prstGeom>
                      <a:noFill/>
                      <a:ln>
                        <a:noFill/>
                      </a:ln>
                    </pic:spPr>
                  </pic:pic>
                </a:graphicData>
              </a:graphic>
            </wp:inline>
          </w:drawing>
        </w:r>
      </w:del>
    </w:p>
    <w:p w14:paraId="30458465" w14:textId="77777777" w:rsidR="00ED1536" w:rsidRPr="004F0966" w:rsidRDefault="00ED1536" w:rsidP="00ED1536">
      <w:pPr>
        <w:pStyle w:val="TF"/>
        <w:rPr>
          <w:lang w:eastAsia="zh-CN"/>
        </w:rPr>
      </w:pPr>
      <w:ins w:id="262" w:author="Huawei" w:date="2023-10-24T11:13:00Z">
        <w:r>
          <w:rPr>
            <w:noProof/>
            <w:lang w:eastAsia="zh-CN"/>
          </w:rPr>
          <mc:AlternateContent>
            <mc:Choice Requires="wpc">
              <w:drawing>
                <wp:inline distT="0" distB="0" distL="0" distR="0" wp14:anchorId="149E0A19" wp14:editId="0DF61323">
                  <wp:extent cx="6120765" cy="1516065"/>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2" name="Text Box 54"/>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1E7943E9" w14:textId="77777777" w:rsidR="0072759F" w:rsidRPr="00F27432" w:rsidRDefault="0072759F" w:rsidP="00ED1536">
                                <w:pPr>
                                  <w:jc w:val="center"/>
                                  <w:rPr>
                                    <w:lang w:val="en-US"/>
                                  </w:rPr>
                                </w:pPr>
                                <w:r>
                                  <w:rPr>
                                    <w:lang w:val="en-US"/>
                                  </w:rPr>
                                  <w:t>NM</w:t>
                                </w:r>
                              </w:p>
                            </w:txbxContent>
                          </wps:txbx>
                          <wps:bodyPr rot="0" vert="horz" wrap="square" lIns="74295" tIns="8890" rIns="74295" bIns="8890" anchor="t" anchorCtr="0" upright="1">
                            <a:noAutofit/>
                          </wps:bodyPr>
                        </wps:wsp>
                        <wps:wsp>
                          <wps:cNvPr id="53" name="Text Box 55"/>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01D6E5E3" w14:textId="77777777" w:rsidR="0072759F" w:rsidRPr="00F27432" w:rsidRDefault="0072759F" w:rsidP="00ED1536">
                                <w:pPr>
                                  <w:jc w:val="center"/>
                                  <w:rPr>
                                    <w:lang w:val="en-US"/>
                                  </w:rPr>
                                </w:pPr>
                                <w:r>
                                  <w:rPr>
                                    <w:lang w:val="en-US"/>
                                  </w:rPr>
                                  <w:t>NFVO</w:t>
                                </w:r>
                              </w:p>
                            </w:txbxContent>
                          </wps:txbx>
                          <wps:bodyPr rot="0" vert="horz" wrap="square" lIns="74295" tIns="8890" rIns="74295" bIns="8890" anchor="t" anchorCtr="0" upright="1">
                            <a:noAutofit/>
                          </wps:bodyPr>
                        </wps:wsp>
                        <wpg:wgp>
                          <wpg:cNvPr id="54" name="Group 56"/>
                          <wpg:cNvGrpSpPr>
                            <a:grpSpLocks/>
                          </wpg:cNvGrpSpPr>
                          <wpg:grpSpPr bwMode="auto">
                            <a:xfrm>
                              <a:off x="1790065" y="322580"/>
                              <a:ext cx="2514600" cy="1088390"/>
                              <a:chOff x="3800" y="2088"/>
                              <a:chExt cx="3468" cy="3779"/>
                            </a:xfrm>
                          </wpg:grpSpPr>
                          <wps:wsp>
                            <wps:cNvPr id="55" name="AutoShape 57"/>
                            <wps:cNvCnPr>
                              <a:cxnSpLocks noChangeShapeType="1"/>
                              <a:stCxn id="5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AutoShape 58"/>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57" name="AutoShape 59"/>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60"/>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827BAD" w14:textId="77777777" w:rsidR="0072759F" w:rsidRPr="00F27432" w:rsidRDefault="0072759F" w:rsidP="00ED1536">
                                <w:pPr>
                                  <w:rPr>
                                    <w:lang w:val="en-US"/>
                                  </w:rPr>
                                </w:pPr>
                                <w:r w:rsidRPr="00F27432">
                                  <w:rPr>
                                    <w:lang w:val="en-US"/>
                                  </w:rPr>
                                  <w:t>1.</w:t>
                                </w:r>
                                <w:r>
                                  <w:rPr>
                                    <w:lang w:val="en-US"/>
                                  </w:rPr>
                                  <w:t xml:space="preserve"> QueryVnfPkgInfoRequest</w:t>
                                </w:r>
                              </w:p>
                            </w:txbxContent>
                          </wps:txbx>
                          <wps:bodyPr rot="0" vert="horz" wrap="square" lIns="74295" tIns="8890" rIns="74295" bIns="8890" anchor="t" anchorCtr="0" upright="1">
                            <a:noAutofit/>
                          </wps:bodyPr>
                        </wps:wsp>
                        <wps:wsp>
                          <wps:cNvPr id="59" name="AutoShape 61"/>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Text Box 62"/>
                          <wps:cNvSpPr txBox="1">
                            <a:spLocks noChangeArrowheads="1"/>
                          </wps:cNvSpPr>
                          <wps:spPr bwMode="auto">
                            <a:xfrm>
                              <a:off x="2231390" y="60833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343CC" w14:textId="77777777" w:rsidR="0072759F" w:rsidRPr="00F27432" w:rsidRDefault="0072759F" w:rsidP="00ED1536">
                                <w:pPr>
                                  <w:jc w:val="right"/>
                                  <w:rPr>
                                    <w:lang w:val="en-US"/>
                                  </w:rPr>
                                </w:pPr>
                                <w:r>
                                  <w:rPr>
                                    <w:lang w:val="en-US"/>
                                  </w:rPr>
                                  <w:t>2</w:t>
                                </w:r>
                                <w:r w:rsidRPr="00F27432">
                                  <w:rPr>
                                    <w:lang w:val="en-US"/>
                                  </w:rPr>
                                  <w:t>.</w:t>
                                </w:r>
                                <w:r>
                                  <w:rPr>
                                    <w:lang w:val="en-US"/>
                                  </w:rPr>
                                  <w:t xml:space="preserve"> QueryVnfPkgInfoResponse</w:t>
                                </w:r>
                              </w:p>
                            </w:txbxContent>
                          </wps:txbx>
                          <wps:bodyPr rot="0" vert="horz" wrap="square" lIns="74295" tIns="8890" rIns="74295" bIns="8890" anchor="t" anchorCtr="0" upright="1">
                            <a:noAutofit/>
                          </wps:bodyPr>
                        </wps:wsp>
                        <wps:wsp>
                          <wps:cNvPr id="61" name="AutoShape 63"/>
                          <wps:cNvCnPr>
                            <a:cxnSpLocks noChangeShapeType="1"/>
                          </wps:cNvCnPr>
                          <wps:spPr bwMode="auto">
                            <a:xfrm>
                              <a:off x="1793240" y="1066165"/>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Text Box 64"/>
                          <wps:cNvSpPr txBox="1">
                            <a:spLocks noChangeArrowheads="1"/>
                          </wps:cNvSpPr>
                          <wps:spPr bwMode="auto">
                            <a:xfrm>
                              <a:off x="1989455" y="888365"/>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57171" w14:textId="77777777" w:rsidR="0072759F" w:rsidRPr="00F27432" w:rsidRDefault="0072759F" w:rsidP="00ED1536">
                                <w:pPr>
                                  <w:rPr>
                                    <w:lang w:val="en-US"/>
                                  </w:rPr>
                                </w:pPr>
                                <w:r>
                                  <w:rPr>
                                    <w:lang w:val="en-US"/>
                                  </w:rPr>
                                  <w:t>3</w:t>
                                </w:r>
                                <w:r w:rsidRPr="00F27432">
                                  <w:rPr>
                                    <w:lang w:val="en-US"/>
                                  </w:rPr>
                                  <w:t>.</w:t>
                                </w:r>
                                <w:r>
                                  <w:rPr>
                                    <w:lang w:val="en-US"/>
                                  </w:rPr>
                                  <w:t xml:space="preserve"> FetchVnfPackageRequest</w:t>
                                </w:r>
                              </w:p>
                            </w:txbxContent>
                          </wps:txbx>
                          <wps:bodyPr rot="0" vert="horz" wrap="square" lIns="74295" tIns="8890" rIns="74295" bIns="8890" anchor="t" anchorCtr="0" upright="1">
                            <a:noAutofit/>
                          </wps:bodyPr>
                        </wps:wsp>
                        <wps:wsp>
                          <wps:cNvPr id="63" name="AutoShape 65"/>
                          <wps:cNvCnPr>
                            <a:cxnSpLocks noChangeShapeType="1"/>
                          </wps:cNvCnPr>
                          <wps:spPr bwMode="auto">
                            <a:xfrm flipH="1">
                              <a:off x="1789430" y="1322705"/>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66"/>
                          <wps:cNvSpPr txBox="1">
                            <a:spLocks noChangeArrowheads="1"/>
                          </wps:cNvSpPr>
                          <wps:spPr bwMode="auto">
                            <a:xfrm>
                              <a:off x="2240280" y="1124585"/>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3C513" w14:textId="77777777" w:rsidR="0072759F" w:rsidRPr="00F27432" w:rsidRDefault="0072759F" w:rsidP="00ED1536">
                                <w:pPr>
                                  <w:jc w:val="right"/>
                                  <w:rPr>
                                    <w:lang w:val="en-US"/>
                                  </w:rPr>
                                </w:pPr>
                                <w:r>
                                  <w:rPr>
                                    <w:lang w:val="en-US"/>
                                  </w:rPr>
                                  <w:t>4</w:t>
                                </w:r>
                                <w:r w:rsidRPr="00F27432">
                                  <w:rPr>
                                    <w:lang w:val="en-US"/>
                                  </w:rPr>
                                  <w:t>.</w:t>
                                </w:r>
                                <w:r>
                                  <w:rPr>
                                    <w:lang w:val="en-US"/>
                                  </w:rPr>
                                  <w:t xml:space="preserve"> FetchVnfPackageResponse</w:t>
                                </w:r>
                              </w:p>
                            </w:txbxContent>
                          </wps:txbx>
                          <wps:bodyPr rot="0" vert="horz" wrap="square" lIns="74295" tIns="8890" rIns="74295" bIns="8890" anchor="t" anchorCtr="0" upright="1">
                            <a:noAutofit/>
                          </wps:bodyPr>
                        </wps:wsp>
                      </wpc:wpc>
                    </a:graphicData>
                  </a:graphic>
                </wp:inline>
              </w:drawing>
            </mc:Choice>
            <mc:Fallback>
              <w:pict>
                <v:group w14:anchorId="149E0A19" id="Canvas 65" o:spid="_x0000_s1176" editas="canvas" style="width:481.95pt;height:119.4pt;mso-position-horizontal-relative:char;mso-position-vertical-relative:line" coordsize="61207,15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">
                  <v:shape id="_x0000_s1177" type="#_x0000_t75" style="position:absolute;width:61207;height:15157;visibility:visible;mso-wrap-style:square">
                    <v:fill o:detectmouseclick="t"/>
                    <v:path o:connecttype="none"/>
                  </v:shape>
                  <v:shape id="Text Box 54" o:spid="_x0000_s1178"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">
                    <v:textbox inset="5.85pt,.7pt,5.85pt,.7pt">
                      <w:txbxContent>
                        <w:p w14:paraId="1E7943E9" w14:textId="77777777" w:rsidR="0072759F" w:rsidRPr="00F27432" w:rsidRDefault="0072759F" w:rsidP="00ED1536">
                          <w:pPr>
                            <w:jc w:val="center"/>
                            <w:rPr>
                              <w:lang w:val="en-US"/>
                            </w:rPr>
                          </w:pPr>
                          <w:r>
                            <w:rPr>
                              <w:lang w:val="en-US"/>
                            </w:rPr>
                            <w:t>NM</w:t>
                          </w:r>
                        </w:p>
                      </w:txbxContent>
                    </v:textbox>
                  </v:shape>
                  <v:shape id="Text Box 55" o:spid="_x0000_s1179"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">
                    <v:textbox inset="5.85pt,.7pt,5.85pt,.7pt">
                      <w:txbxContent>
                        <w:p w14:paraId="01D6E5E3" w14:textId="77777777" w:rsidR="0072759F" w:rsidRPr="00F27432" w:rsidRDefault="0072759F" w:rsidP="00ED1536">
                          <w:pPr>
                            <w:jc w:val="center"/>
                            <w:rPr>
                              <w:lang w:val="en-US"/>
                            </w:rPr>
                          </w:pPr>
                          <w:r>
                            <w:rPr>
                              <w:lang w:val="en-US"/>
                            </w:rPr>
                            <w:t>NFVO</w:t>
                          </w:r>
                        </w:p>
                      </w:txbxContent>
                    </v:textbox>
                  </v:shape>
                  <v:group id="Group 56" o:spid="_x0000_s1180" style="position:absolute;left:17900;top:3225;width:25146;height:10884"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AutoShape 57" o:spid="_x0000_s1181"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"/>
                    <v:shape id="AutoShape 58" o:spid="_x0000_s1182"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"/>
                  </v:group>
                  <v:shape id="AutoShape 59" o:spid="_x0000_s1183"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Text Box 60" o:spid="_x0000_s1184"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" filled="f" stroked="f">
                    <v:textbox inset="5.85pt,.7pt,5.85pt,.7pt">
                      <w:txbxContent>
                        <w:p w14:paraId="60827BAD" w14:textId="77777777" w:rsidR="0072759F" w:rsidRPr="00F27432" w:rsidRDefault="0072759F" w:rsidP="00ED1536">
                          <w:pPr>
                            <w:rPr>
                              <w:lang w:val="en-US"/>
                            </w:rPr>
                          </w:pPr>
                          <w:r w:rsidRPr="00F27432">
                            <w:rPr>
                              <w:lang w:val="en-US"/>
                            </w:rPr>
                            <w:t>1.</w:t>
                          </w:r>
                          <w:r>
                            <w:rPr>
                              <w:lang w:val="en-US"/>
                            </w:rPr>
                            <w:t xml:space="preserve"> QueryVnfPkgInfoRequest</w:t>
                          </w:r>
                        </w:p>
                      </w:txbxContent>
                    </v:textbox>
                  </v:shape>
                  <v:shape id="AutoShape 61" o:spid="_x0000_s1185"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">
                    <v:stroke endarrow="block"/>
                  </v:shape>
                  <v:shape id="Text Box 62" o:spid="_x0000_s1186" type="#_x0000_t202" style="position:absolute;left:22313;top:6083;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" filled="f" stroked="f">
                    <v:textbox inset="5.85pt,.7pt,5.85pt,.7pt">
                      <w:txbxContent>
                        <w:p w14:paraId="1DF343CC" w14:textId="77777777" w:rsidR="0072759F" w:rsidRPr="00F27432" w:rsidRDefault="0072759F" w:rsidP="00ED1536">
                          <w:pPr>
                            <w:jc w:val="right"/>
                            <w:rPr>
                              <w:lang w:val="en-US"/>
                            </w:rPr>
                          </w:pPr>
                          <w:r>
                            <w:rPr>
                              <w:lang w:val="en-US"/>
                            </w:rPr>
                            <w:t>2</w:t>
                          </w:r>
                          <w:r w:rsidRPr="00F27432">
                            <w:rPr>
                              <w:lang w:val="en-US"/>
                            </w:rPr>
                            <w:t>.</w:t>
                          </w:r>
                          <w:r>
                            <w:rPr>
                              <w:lang w:val="en-US"/>
                            </w:rPr>
                            <w:t xml:space="preserve"> QueryVnfPkgInfoResponse</w:t>
                          </w:r>
                        </w:p>
                      </w:txbxContent>
                    </v:textbox>
                  </v:shape>
                  <v:shape id="AutoShape 63" o:spid="_x0000_s1187" type="#_x0000_t32" style="position:absolute;left:17932;top:10661;width:25032;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Text Box 64" o:spid="_x0000_s1188" type="#_x0000_t202" style="position:absolute;left:19894;top:8883;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" filled="f" stroked="f">
                    <v:textbox inset="5.85pt,.7pt,5.85pt,.7pt">
                      <w:txbxContent>
                        <w:p w14:paraId="00257171" w14:textId="77777777" w:rsidR="0072759F" w:rsidRPr="00F27432" w:rsidRDefault="0072759F" w:rsidP="00ED1536">
                          <w:pPr>
                            <w:rPr>
                              <w:lang w:val="en-US"/>
                            </w:rPr>
                          </w:pPr>
                          <w:r>
                            <w:rPr>
                              <w:lang w:val="en-US"/>
                            </w:rPr>
                            <w:t>3</w:t>
                          </w:r>
                          <w:r w:rsidRPr="00F27432">
                            <w:rPr>
                              <w:lang w:val="en-US"/>
                            </w:rPr>
                            <w:t>.</w:t>
                          </w:r>
                          <w:r>
                            <w:rPr>
                              <w:lang w:val="en-US"/>
                            </w:rPr>
                            <w:t xml:space="preserve"> FetchVnfPackageRequest</w:t>
                          </w:r>
                        </w:p>
                      </w:txbxContent>
                    </v:textbox>
                  </v:shape>
                  <v:shape id="AutoShape 65" o:spid="_x0000_s1189" type="#_x0000_t32" style="position:absolute;left:17894;top:13227;width:25184;height:1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">
                    <v:stroke endarrow="block"/>
                  </v:shape>
                  <v:shape id="Text Box 66" o:spid="_x0000_s1190" type="#_x0000_t202" style="position:absolute;left:22402;top:11245;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" filled="f" stroked="f">
                    <v:textbox inset="5.85pt,.7pt,5.85pt,.7pt">
                      <w:txbxContent>
                        <w:p w14:paraId="6E13C513" w14:textId="77777777" w:rsidR="0072759F" w:rsidRPr="00F27432" w:rsidRDefault="0072759F" w:rsidP="00ED1536">
                          <w:pPr>
                            <w:jc w:val="right"/>
                            <w:rPr>
                              <w:lang w:val="en-US"/>
                            </w:rPr>
                          </w:pPr>
                          <w:r>
                            <w:rPr>
                              <w:lang w:val="en-US"/>
                            </w:rPr>
                            <w:t>4</w:t>
                          </w:r>
                          <w:r w:rsidRPr="00F27432">
                            <w:rPr>
                              <w:lang w:val="en-US"/>
                            </w:rPr>
                            <w:t>.</w:t>
                          </w:r>
                          <w:r>
                            <w:rPr>
                              <w:lang w:val="en-US"/>
                            </w:rPr>
                            <w:t xml:space="preserve"> FetchVnfPackageResponse</w:t>
                          </w:r>
                        </w:p>
                      </w:txbxContent>
                    </v:textbox>
                  </v:shape>
                  <w10:anchorlock/>
                </v:group>
              </w:pict>
            </mc:Fallback>
          </mc:AlternateContent>
        </w:r>
      </w:ins>
      <w:r w:rsidRPr="004F0966">
        <w:t xml:space="preserve">Figure </w:t>
      </w:r>
      <w:r>
        <w:rPr>
          <w:rFonts w:hint="eastAsia"/>
          <w:lang w:eastAsia="zh-CN"/>
        </w:rPr>
        <w:t>4.</w:t>
      </w:r>
      <w:r>
        <w:rPr>
          <w:lang w:eastAsia="zh-CN"/>
        </w:rPr>
        <w:t>3.7</w:t>
      </w:r>
      <w:r w:rsidRPr="004F0966">
        <w:rPr>
          <w:rFonts w:hint="eastAsia"/>
          <w:lang w:eastAsia="zh-CN"/>
        </w:rPr>
        <w:t>-</w:t>
      </w:r>
      <w:r>
        <w:t>1: Fetch VNF Package procedure</w:t>
      </w:r>
    </w:p>
    <w:p w14:paraId="75F4D434" w14:textId="77777777" w:rsidR="00ED1536" w:rsidRDefault="00ED1536" w:rsidP="00ED153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536" w:rsidRPr="007D21AA" w14:paraId="123974FD" w14:textId="77777777" w:rsidTr="0055282A">
        <w:tc>
          <w:tcPr>
            <w:tcW w:w="9521" w:type="dxa"/>
            <w:shd w:val="clear" w:color="auto" w:fill="FFFFCC"/>
            <w:vAlign w:val="center"/>
          </w:tcPr>
          <w:p w14:paraId="4C7DD3F6" w14:textId="0D74CDD3" w:rsidR="00ED1536" w:rsidRPr="007D21AA" w:rsidRDefault="00044D27" w:rsidP="0055282A">
            <w:pPr>
              <w:jc w:val="center"/>
              <w:rPr>
                <w:rFonts w:ascii="Arial" w:hAnsi="Arial" w:cs="Arial"/>
                <w:b/>
                <w:bCs/>
                <w:sz w:val="28"/>
                <w:szCs w:val="28"/>
              </w:rPr>
            </w:pPr>
            <w:r>
              <w:rPr>
                <w:rFonts w:ascii="Arial" w:hAnsi="Arial" w:cs="Arial"/>
                <w:b/>
                <w:bCs/>
                <w:sz w:val="28"/>
                <w:szCs w:val="28"/>
                <w:lang w:eastAsia="zh-CN"/>
              </w:rPr>
              <w:t>10</w:t>
            </w:r>
            <w:r w:rsidR="00ED1536">
              <w:rPr>
                <w:rFonts w:ascii="Arial" w:hAnsi="Arial" w:cs="Arial"/>
                <w:b/>
                <w:bCs/>
                <w:sz w:val="28"/>
                <w:szCs w:val="28"/>
                <w:lang w:eastAsia="zh-CN"/>
              </w:rPr>
              <w:t>th</w:t>
            </w:r>
            <w:r w:rsidR="00ED1536">
              <w:rPr>
                <w:rFonts w:ascii="Arial" w:hAnsi="Arial" w:cs="Arial" w:hint="eastAsia"/>
                <w:b/>
                <w:bCs/>
                <w:sz w:val="28"/>
                <w:szCs w:val="28"/>
                <w:lang w:eastAsia="zh-CN"/>
              </w:rPr>
              <w:t xml:space="preserve"> </w:t>
            </w:r>
            <w:r w:rsidR="00ED1536">
              <w:rPr>
                <w:rFonts w:ascii="Arial" w:hAnsi="Arial" w:cs="Arial"/>
                <w:b/>
                <w:bCs/>
                <w:sz w:val="28"/>
                <w:szCs w:val="28"/>
                <w:lang w:eastAsia="zh-CN"/>
              </w:rPr>
              <w:t>change</w:t>
            </w:r>
          </w:p>
        </w:tc>
      </w:tr>
    </w:tbl>
    <w:p w14:paraId="4149C19C" w14:textId="77777777" w:rsidR="00ED1536" w:rsidRDefault="00ED1536" w:rsidP="00ED1536"/>
    <w:p w14:paraId="45956440" w14:textId="77777777" w:rsidR="00ED1536" w:rsidRDefault="00ED1536" w:rsidP="00ED1536">
      <w:pPr>
        <w:pStyle w:val="Heading3"/>
      </w:pPr>
      <w:bookmarkStart w:id="263" w:name="_Toc532316879"/>
      <w:r>
        <w:t>4.3.10</w:t>
      </w:r>
      <w:r>
        <w:tab/>
        <w:t xml:space="preserve">Fetch on-boarded VNF Package </w:t>
      </w:r>
      <w:proofErr w:type="spellStart"/>
      <w:r>
        <w:t>artifacts</w:t>
      </w:r>
      <w:bookmarkEnd w:id="263"/>
      <w:proofErr w:type="spellEnd"/>
    </w:p>
    <w:p w14:paraId="0F33B848" w14:textId="77777777" w:rsidR="00ED1536" w:rsidRDefault="00ED1536" w:rsidP="00ED1536">
      <w:pPr>
        <w:rPr>
          <w:lang w:eastAsia="ja-JP"/>
        </w:rPr>
      </w:pPr>
      <w:r>
        <w:rPr>
          <w:lang w:eastAsia="ja-JP"/>
        </w:rPr>
        <w:t>Figure 4.3.10-1 depicts a procedure to</w:t>
      </w:r>
      <w:r w:rsidRPr="008B08DA">
        <w:rPr>
          <w:lang w:eastAsia="ja-JP"/>
        </w:rPr>
        <w:t xml:space="preserve"> </w:t>
      </w:r>
      <w:r>
        <w:rPr>
          <w:lang w:eastAsia="ja-JP"/>
        </w:rPr>
        <w:t>fetch</w:t>
      </w:r>
      <w:r w:rsidRPr="008B08DA">
        <w:rPr>
          <w:lang w:eastAsia="ja-JP"/>
        </w:rPr>
        <w:t xml:space="preserve"> from the NFVO </w:t>
      </w:r>
      <w:r w:rsidRPr="001E6CC8">
        <w:t xml:space="preserve">selected </w:t>
      </w:r>
      <w:proofErr w:type="spellStart"/>
      <w:r w:rsidRPr="001E6CC8">
        <w:t>artifacts</w:t>
      </w:r>
      <w:proofErr w:type="spellEnd"/>
      <w:r w:rsidRPr="001E6CC8">
        <w:t xml:space="preserve"> contained in an on-boarded VNF package.</w:t>
      </w:r>
    </w:p>
    <w:p w14:paraId="4E314B24" w14:textId="77777777" w:rsidR="00ED1536" w:rsidRDefault="00ED1536" w:rsidP="00ED1536">
      <w:pPr>
        <w:pStyle w:val="B1"/>
        <w:rPr>
          <w:lang w:eastAsia="zh-CN"/>
        </w:rPr>
      </w:pPr>
      <w:r>
        <w:rPr>
          <w:lang w:eastAsia="zh-CN"/>
        </w:rPr>
        <w:lastRenderedPageBreak/>
        <w:t xml:space="preserve">1.  </w:t>
      </w:r>
      <w:r>
        <w:rPr>
          <w:lang w:eastAsia="zh-CN" w:bidi="ar-KW"/>
        </w:rPr>
        <w:t>NM</w:t>
      </w:r>
      <w:r>
        <w:rPr>
          <w:lang w:eastAsia="zh-CN"/>
        </w:rPr>
        <w:t xml:space="preserve"> sends </w:t>
      </w:r>
      <w:proofErr w:type="spellStart"/>
      <w:r w:rsidRPr="00505B33">
        <w:rPr>
          <w:i/>
          <w:lang w:eastAsia="zh-CN"/>
        </w:rPr>
        <w:t>Fetch</w:t>
      </w:r>
      <w:del w:id="264" w:author="Huawei" w:date="2023-10-24T11:45:00Z">
        <w:r w:rsidRPr="00505B33" w:rsidDel="0091404E">
          <w:rPr>
            <w:i/>
            <w:lang w:eastAsia="zh-CN"/>
          </w:rPr>
          <w:delText>OnboardedVnf</w:delText>
        </w:r>
      </w:del>
      <w:r w:rsidRPr="00505B33">
        <w:rPr>
          <w:i/>
          <w:lang w:eastAsia="zh-CN"/>
        </w:rPr>
        <w:t>PackageArtifactsRequest</w:t>
      </w:r>
      <w:proofErr w:type="spellEnd"/>
      <w:r>
        <w:rPr>
          <w:lang w:eastAsia="zh-CN"/>
        </w:rPr>
        <w:t xml:space="preserve"> to NFVO with </w:t>
      </w:r>
      <w:del w:id="265" w:author="Huawei" w:date="2023-10-24T11:45:00Z">
        <w:r w:rsidRPr="00505B33" w:rsidDel="0091404E">
          <w:rPr>
            <w:rFonts w:ascii="Courier New" w:hAnsi="Courier New" w:cs="Courier New"/>
            <w:lang w:eastAsia="zh-CN"/>
          </w:rPr>
          <w:delText>onboarded</w:delText>
        </w:r>
      </w:del>
      <w:proofErr w:type="spellStart"/>
      <w:r w:rsidRPr="00505B33">
        <w:rPr>
          <w:rFonts w:ascii="Courier New" w:hAnsi="Courier New" w:cs="Courier New"/>
          <w:lang w:eastAsia="zh-CN"/>
        </w:rPr>
        <w:t>VnfPkgInfoId</w:t>
      </w:r>
      <w:proofErr w:type="spellEnd"/>
      <w:r>
        <w:rPr>
          <w:lang w:eastAsia="zh-CN"/>
        </w:rPr>
        <w:t xml:space="preserve"> parameter identifying specific on-boarded VNF Package and </w:t>
      </w:r>
      <w:proofErr w:type="spellStart"/>
      <w:r w:rsidRPr="00505B33">
        <w:rPr>
          <w:rFonts w:ascii="Courier New" w:hAnsi="Courier New" w:cs="Courier New"/>
          <w:lang w:eastAsia="zh-CN"/>
        </w:rPr>
        <w:t>artifact</w:t>
      </w:r>
      <w:del w:id="266" w:author="Huawei" w:date="2023-10-24T11:46:00Z">
        <w:r w:rsidRPr="00505B33" w:rsidDel="0091404E">
          <w:rPr>
            <w:rFonts w:ascii="Courier New" w:hAnsi="Courier New" w:cs="Courier New"/>
            <w:lang w:eastAsia="zh-CN"/>
          </w:rPr>
          <w:delText>Access</w:delText>
        </w:r>
      </w:del>
      <w:del w:id="267" w:author="Huawei" w:date="2023-10-24T11:45:00Z">
        <w:r w:rsidRPr="00505B33" w:rsidDel="0091404E">
          <w:rPr>
            <w:rFonts w:ascii="Courier New" w:hAnsi="Courier New" w:cs="Courier New"/>
            <w:lang w:eastAsia="zh-CN"/>
          </w:rPr>
          <w:delText>Information</w:delText>
        </w:r>
      </w:del>
      <w:ins w:id="268" w:author="Huawei" w:date="2023-10-24T11:45:00Z">
        <w:r>
          <w:rPr>
            <w:rFonts w:ascii="Courier New" w:hAnsi="Courier New" w:cs="Courier New"/>
            <w:lang w:eastAsia="zh-CN"/>
          </w:rPr>
          <w:t>Selector</w:t>
        </w:r>
      </w:ins>
      <w:proofErr w:type="spellEnd"/>
      <w:r>
        <w:rPr>
          <w:lang w:eastAsia="zh-CN"/>
        </w:rPr>
        <w:t xml:space="preserve"> parameter</w:t>
      </w:r>
      <w:r w:rsidRPr="00505B33">
        <w:rPr>
          <w:lang w:eastAsia="zh-CN"/>
        </w:rPr>
        <w:t xml:space="preserve"> </w:t>
      </w:r>
      <w:r>
        <w:rPr>
          <w:lang w:eastAsia="zh-CN"/>
        </w:rPr>
        <w:t>listing</w:t>
      </w:r>
      <w:r w:rsidRPr="00505B33">
        <w:rPr>
          <w:lang w:eastAsia="zh-CN"/>
        </w:rPr>
        <w:t xml:space="preserve"> individual package </w:t>
      </w:r>
      <w:proofErr w:type="spellStart"/>
      <w:r w:rsidRPr="00505B33">
        <w:rPr>
          <w:lang w:eastAsia="zh-CN"/>
        </w:rPr>
        <w:t>artifacts</w:t>
      </w:r>
      <w:proofErr w:type="spellEnd"/>
      <w:r>
        <w:rPr>
          <w:lang w:eastAsia="zh-CN"/>
        </w:rPr>
        <w:t xml:space="preserve"> to fetch (see clause 7.7.11 [5]).</w:t>
      </w:r>
    </w:p>
    <w:p w14:paraId="541C8BA1" w14:textId="77777777" w:rsidR="00ED1536" w:rsidRDefault="00ED1536" w:rsidP="00ED1536">
      <w:pPr>
        <w:pStyle w:val="B1"/>
        <w:rPr>
          <w:lang w:eastAsia="zh-CN"/>
        </w:rPr>
      </w:pPr>
      <w:r>
        <w:rPr>
          <w:lang w:eastAsia="zh-CN"/>
        </w:rPr>
        <w:t>2.</w:t>
      </w:r>
      <w:r>
        <w:rPr>
          <w:lang w:eastAsia="zh-CN"/>
        </w:rPr>
        <w:tab/>
        <w:t xml:space="preserve">NFVO sends </w:t>
      </w:r>
      <w:proofErr w:type="spellStart"/>
      <w:r w:rsidRPr="00505B33">
        <w:rPr>
          <w:i/>
          <w:lang w:eastAsia="zh-CN"/>
        </w:rPr>
        <w:t>Fetch</w:t>
      </w:r>
      <w:del w:id="269" w:author="Huawei" w:date="2023-10-24T11:46:00Z">
        <w:r w:rsidRPr="00505B33" w:rsidDel="0091404E">
          <w:rPr>
            <w:i/>
            <w:lang w:eastAsia="zh-CN"/>
          </w:rPr>
          <w:delText>Onboarded</w:delText>
        </w:r>
      </w:del>
      <w:r w:rsidRPr="00505B33">
        <w:rPr>
          <w:i/>
          <w:lang w:eastAsia="zh-CN"/>
        </w:rPr>
        <w:t>VnfPackageArtifactsResponse</w:t>
      </w:r>
      <w:proofErr w:type="spellEnd"/>
      <w:r>
        <w:rPr>
          <w:lang w:eastAsia="zh-CN"/>
        </w:rPr>
        <w:t xml:space="preserve"> to NM with the list of </w:t>
      </w:r>
      <w:proofErr w:type="spellStart"/>
      <w:r w:rsidRPr="00505B33">
        <w:rPr>
          <w:rFonts w:ascii="Courier New" w:hAnsi="Courier New" w:cs="Courier New"/>
        </w:rPr>
        <w:t>vnfPackageArtifact</w:t>
      </w:r>
      <w:proofErr w:type="spellEnd"/>
      <w:r>
        <w:rPr>
          <w:lang w:eastAsia="zh-CN"/>
        </w:rPr>
        <w:t xml:space="preserve"> (e.g. files) requested (see clause 7.7.11.4 [5]).</w:t>
      </w:r>
    </w:p>
    <w:p w14:paraId="66257A60" w14:textId="77777777" w:rsidR="00ED1536" w:rsidDel="0091404E" w:rsidRDefault="00ED1536" w:rsidP="00ED1536">
      <w:pPr>
        <w:pStyle w:val="TH"/>
        <w:rPr>
          <w:del w:id="270" w:author="Huawei" w:date="2023-10-24T11:46:00Z"/>
        </w:rPr>
      </w:pPr>
      <w:del w:id="271" w:author="Huawei" w:date="2023-10-24T11:46:00Z">
        <w:r w:rsidDel="0091404E">
          <w:rPr>
            <w:b w:val="0"/>
            <w:noProof/>
          </w:rPr>
          <w:drawing>
            <wp:inline distT="0" distB="0" distL="0" distR="0" wp14:anchorId="3448E614" wp14:editId="6BAF683A">
              <wp:extent cx="3571875" cy="1209675"/>
              <wp:effectExtent l="0" t="0" r="9525" b="9525"/>
              <wp:docPr id="66" name="Picture 66"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figure_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71875" cy="1209675"/>
                      </a:xfrm>
                      <a:prstGeom prst="rect">
                        <a:avLst/>
                      </a:prstGeom>
                      <a:noFill/>
                      <a:ln>
                        <a:noFill/>
                      </a:ln>
                    </pic:spPr>
                  </pic:pic>
                </a:graphicData>
              </a:graphic>
            </wp:inline>
          </w:drawing>
        </w:r>
      </w:del>
    </w:p>
    <w:p w14:paraId="46D49B60" w14:textId="77777777" w:rsidR="00ED1536" w:rsidRPr="004F0966" w:rsidRDefault="00ED1536" w:rsidP="00ED1536">
      <w:pPr>
        <w:pStyle w:val="TF"/>
        <w:rPr>
          <w:lang w:eastAsia="zh-CN"/>
        </w:rPr>
      </w:pPr>
      <w:ins w:id="272" w:author="Huawei" w:date="2023-10-24T11:46:00Z">
        <w:r>
          <w:rPr>
            <w:noProof/>
            <w:lang w:eastAsia="zh-CN"/>
          </w:rPr>
          <mc:AlternateContent>
            <mc:Choice Requires="wpc">
              <w:drawing>
                <wp:inline distT="0" distB="0" distL="0" distR="0" wp14:anchorId="433E668A" wp14:editId="4BF0A482">
                  <wp:extent cx="6120765" cy="1036740"/>
                  <wp:effectExtent l="0" t="0" r="0" b="0"/>
                  <wp:docPr id="76" name="Canvas 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 name="Text Box 69"/>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46989240" w14:textId="77777777" w:rsidR="0072759F" w:rsidRPr="00F27432" w:rsidRDefault="0072759F" w:rsidP="00ED1536">
                                <w:pPr>
                                  <w:jc w:val="center"/>
                                  <w:rPr>
                                    <w:lang w:val="en-US"/>
                                  </w:rPr>
                                </w:pPr>
                                <w:r>
                                  <w:rPr>
                                    <w:lang w:val="en-US"/>
                                  </w:rPr>
                                  <w:t>NM</w:t>
                                </w:r>
                              </w:p>
                            </w:txbxContent>
                          </wps:txbx>
                          <wps:bodyPr rot="0" vert="horz" wrap="square" lIns="74295" tIns="8890" rIns="74295" bIns="8890" anchor="t" anchorCtr="0" upright="1">
                            <a:noAutofit/>
                          </wps:bodyPr>
                        </wps:wsp>
                        <wps:wsp>
                          <wps:cNvPr id="68" name="Text Box 70"/>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482D0089" w14:textId="77777777" w:rsidR="0072759F" w:rsidRPr="00F27432" w:rsidRDefault="0072759F" w:rsidP="00ED1536">
                                <w:pPr>
                                  <w:jc w:val="center"/>
                                  <w:rPr>
                                    <w:lang w:val="en-US"/>
                                  </w:rPr>
                                </w:pPr>
                                <w:r>
                                  <w:rPr>
                                    <w:lang w:val="en-US"/>
                                  </w:rPr>
                                  <w:t>NFVO</w:t>
                                </w:r>
                              </w:p>
                            </w:txbxContent>
                          </wps:txbx>
                          <wps:bodyPr rot="0" vert="horz" wrap="square" lIns="74295" tIns="8890" rIns="74295" bIns="8890" anchor="t" anchorCtr="0" upright="1">
                            <a:noAutofit/>
                          </wps:bodyPr>
                        </wps:wsp>
                        <wpg:wgp>
                          <wpg:cNvPr id="69" name="Group 71"/>
                          <wpg:cNvGrpSpPr>
                            <a:grpSpLocks/>
                          </wpg:cNvGrpSpPr>
                          <wpg:grpSpPr bwMode="auto">
                            <a:xfrm>
                              <a:off x="1790065" y="322580"/>
                              <a:ext cx="2514600" cy="652780"/>
                              <a:chOff x="3800" y="2088"/>
                              <a:chExt cx="3468" cy="3779"/>
                            </a:xfrm>
                          </wpg:grpSpPr>
                          <wps:wsp>
                            <wps:cNvPr id="70" name="AutoShape 72"/>
                            <wps:cNvCnPr>
                              <a:cxnSpLocks noChangeShapeType="1"/>
                              <a:stCxn id="67"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AutoShape 73"/>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72" name="AutoShape 74"/>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Text Box 75"/>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A680B" w14:textId="77777777" w:rsidR="0072759F" w:rsidRPr="00F27432" w:rsidRDefault="0072759F" w:rsidP="00ED1536">
                                <w:pPr>
                                  <w:rPr>
                                    <w:lang w:val="en-US"/>
                                  </w:rPr>
                                </w:pPr>
                                <w:r w:rsidRPr="00F27432">
                                  <w:rPr>
                                    <w:lang w:val="en-US"/>
                                  </w:rPr>
                                  <w:t>1.</w:t>
                                </w:r>
                                <w:r>
                                  <w:rPr>
                                    <w:lang w:val="en-US"/>
                                  </w:rPr>
                                  <w:t xml:space="preserve"> FetchPackageArtifactsRequest</w:t>
                                </w:r>
                              </w:p>
                            </w:txbxContent>
                          </wps:txbx>
                          <wps:bodyPr rot="0" vert="horz" wrap="square" lIns="74295" tIns="8890" rIns="74295" bIns="8890" anchor="t" anchorCtr="0" upright="1">
                            <a:noAutofit/>
                          </wps:bodyPr>
                        </wps:wsp>
                        <wps:wsp>
                          <wps:cNvPr id="74" name="AutoShape 76"/>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Text Box 77"/>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73862" w14:textId="77777777" w:rsidR="0072759F" w:rsidRPr="00F27432" w:rsidRDefault="0072759F" w:rsidP="00ED1536">
                                <w:pPr>
                                  <w:jc w:val="right"/>
                                  <w:rPr>
                                    <w:lang w:val="en-US"/>
                                  </w:rPr>
                                </w:pPr>
                                <w:r>
                                  <w:rPr>
                                    <w:lang w:val="en-US"/>
                                  </w:rPr>
                                  <w:t>2</w:t>
                                </w:r>
                                <w:r w:rsidRPr="00F27432">
                                  <w:rPr>
                                    <w:lang w:val="en-US"/>
                                  </w:rPr>
                                  <w:t>.</w:t>
                                </w:r>
                                <w:r>
                                  <w:rPr>
                                    <w:lang w:val="en-US"/>
                                  </w:rPr>
                                  <w:t xml:space="preserve"> FetchVnfPackageArtifactsResponse</w:t>
                                </w:r>
                              </w:p>
                            </w:txbxContent>
                          </wps:txbx>
                          <wps:bodyPr rot="0" vert="horz" wrap="square" lIns="74295" tIns="8890" rIns="74295" bIns="8890" anchor="t" anchorCtr="0" upright="1">
                            <a:noAutofit/>
                          </wps:bodyPr>
                        </wps:wsp>
                      </wpc:wpc>
                    </a:graphicData>
                  </a:graphic>
                </wp:inline>
              </w:drawing>
            </mc:Choice>
            <mc:Fallback>
              <w:pict>
                <v:group w14:anchorId="433E668A" id="Canvas 76" o:spid="_x0000_s1191"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">
                  <v:shape id="_x0000_s1192" type="#_x0000_t75" style="position:absolute;width:61207;height:10363;visibility:visible;mso-wrap-style:square">
                    <v:fill o:detectmouseclick="t"/>
                    <v:path o:connecttype="none"/>
                  </v:shape>
                  <v:shape id="Text Box 69" o:spid="_x0000_s1193"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">
                    <v:textbox inset="5.85pt,.7pt,5.85pt,.7pt">
                      <w:txbxContent>
                        <w:p w14:paraId="46989240" w14:textId="77777777" w:rsidR="0072759F" w:rsidRPr="00F27432" w:rsidRDefault="0072759F" w:rsidP="00ED1536">
                          <w:pPr>
                            <w:jc w:val="center"/>
                            <w:rPr>
                              <w:lang w:val="en-US"/>
                            </w:rPr>
                          </w:pPr>
                          <w:r>
                            <w:rPr>
                              <w:lang w:val="en-US"/>
                            </w:rPr>
                            <w:t>NM</w:t>
                          </w:r>
                        </w:p>
                      </w:txbxContent>
                    </v:textbox>
                  </v:shape>
                  <v:shape id="Text Box 70" o:spid="_x0000_s1194"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">
                    <v:textbox inset="5.85pt,.7pt,5.85pt,.7pt">
                      <w:txbxContent>
                        <w:p w14:paraId="482D0089" w14:textId="77777777" w:rsidR="0072759F" w:rsidRPr="00F27432" w:rsidRDefault="0072759F" w:rsidP="00ED1536">
                          <w:pPr>
                            <w:jc w:val="center"/>
                            <w:rPr>
                              <w:lang w:val="en-US"/>
                            </w:rPr>
                          </w:pPr>
                          <w:r>
                            <w:rPr>
                              <w:lang w:val="en-US"/>
                            </w:rPr>
                            <w:t>NFVO</w:t>
                          </w:r>
                        </w:p>
                      </w:txbxContent>
                    </v:textbox>
                  </v:shape>
                  <v:group id="Group 71" o:spid="_x0000_s1195"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AutoShape 72" o:spid="_x0000_s1196"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"/>
                    <v:shape id="AutoShape 73" o:spid="_x0000_s1197"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"/>
                  </v:group>
                  <v:shape id="AutoShape 74" o:spid="_x0000_s1198"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Text Box 75" o:spid="_x0000_s1199"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" filled="f" stroked="f">
                    <v:textbox inset="5.85pt,.7pt,5.85pt,.7pt">
                      <w:txbxContent>
                        <w:p w14:paraId="4CDA680B" w14:textId="77777777" w:rsidR="0072759F" w:rsidRPr="00F27432" w:rsidRDefault="0072759F" w:rsidP="00ED1536">
                          <w:pPr>
                            <w:rPr>
                              <w:lang w:val="en-US"/>
                            </w:rPr>
                          </w:pPr>
                          <w:r w:rsidRPr="00F27432">
                            <w:rPr>
                              <w:lang w:val="en-US"/>
                            </w:rPr>
                            <w:t>1.</w:t>
                          </w:r>
                          <w:r>
                            <w:rPr>
                              <w:lang w:val="en-US"/>
                            </w:rPr>
                            <w:t xml:space="preserve"> FetchPackageArtifactsRequest</w:t>
                          </w:r>
                        </w:p>
                      </w:txbxContent>
                    </v:textbox>
                  </v:shape>
                  <v:shape id="AutoShape 76" o:spid="_x0000_s1200"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">
                    <v:stroke endarrow="block"/>
                  </v:shape>
                  <v:shape id="Text Box 77" o:spid="_x0000_s1201"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" filled="f" stroked="f">
                    <v:textbox inset="5.85pt,.7pt,5.85pt,.7pt">
                      <w:txbxContent>
                        <w:p w14:paraId="47773862" w14:textId="77777777" w:rsidR="0072759F" w:rsidRPr="00F27432" w:rsidRDefault="0072759F" w:rsidP="00ED1536">
                          <w:pPr>
                            <w:jc w:val="right"/>
                            <w:rPr>
                              <w:lang w:val="en-US"/>
                            </w:rPr>
                          </w:pPr>
                          <w:r>
                            <w:rPr>
                              <w:lang w:val="en-US"/>
                            </w:rPr>
                            <w:t>2</w:t>
                          </w:r>
                          <w:r w:rsidRPr="00F27432">
                            <w:rPr>
                              <w:lang w:val="en-US"/>
                            </w:rPr>
                            <w:t>.</w:t>
                          </w:r>
                          <w:r>
                            <w:rPr>
                              <w:lang w:val="en-US"/>
                            </w:rPr>
                            <w:t xml:space="preserve"> FetchVnfPackageArtifactsResponse</w:t>
                          </w:r>
                        </w:p>
                      </w:txbxContent>
                    </v:textbox>
                  </v:shape>
                  <w10:anchorlock/>
                </v:group>
              </w:pict>
            </mc:Fallback>
          </mc:AlternateContent>
        </w:r>
      </w:ins>
      <w:r w:rsidRPr="004F0966">
        <w:t xml:space="preserve">Figure </w:t>
      </w:r>
      <w:r>
        <w:rPr>
          <w:rFonts w:hint="eastAsia"/>
          <w:lang w:eastAsia="zh-CN"/>
        </w:rPr>
        <w:t>4.</w:t>
      </w:r>
      <w:r>
        <w:rPr>
          <w:lang w:eastAsia="zh-CN"/>
        </w:rPr>
        <w:t>3.10</w:t>
      </w:r>
      <w:r w:rsidRPr="004F0966">
        <w:rPr>
          <w:rFonts w:hint="eastAsia"/>
          <w:lang w:eastAsia="zh-CN"/>
        </w:rPr>
        <w:t>-</w:t>
      </w:r>
      <w:r>
        <w:t xml:space="preserve">1: Fetch on-boarded VNF Package </w:t>
      </w:r>
      <w:proofErr w:type="spellStart"/>
      <w:r>
        <w:t>artifacts</w:t>
      </w:r>
      <w:proofErr w:type="spellEnd"/>
      <w:r>
        <w:t xml:space="preserve"> procedure</w:t>
      </w:r>
    </w:p>
    <w:p w14:paraId="65599E4B" w14:textId="77777777" w:rsidR="00ED1536" w:rsidRDefault="00ED1536" w:rsidP="00ED153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536" w:rsidRPr="007D21AA" w14:paraId="2A08EF72" w14:textId="77777777" w:rsidTr="0055282A">
        <w:tc>
          <w:tcPr>
            <w:tcW w:w="9521" w:type="dxa"/>
            <w:shd w:val="clear" w:color="auto" w:fill="FFFFCC"/>
            <w:vAlign w:val="center"/>
          </w:tcPr>
          <w:p w14:paraId="3A1A9D15" w14:textId="6D8758C9" w:rsidR="00ED1536" w:rsidRPr="007D21AA" w:rsidRDefault="00044D27" w:rsidP="0055282A">
            <w:pPr>
              <w:jc w:val="center"/>
              <w:rPr>
                <w:rFonts w:ascii="Arial" w:hAnsi="Arial" w:cs="Arial"/>
                <w:b/>
                <w:bCs/>
                <w:sz w:val="28"/>
                <w:szCs w:val="28"/>
              </w:rPr>
            </w:pPr>
            <w:r>
              <w:rPr>
                <w:rFonts w:ascii="Arial" w:hAnsi="Arial" w:cs="Arial"/>
                <w:b/>
                <w:bCs/>
                <w:sz w:val="28"/>
                <w:szCs w:val="28"/>
                <w:lang w:eastAsia="zh-CN"/>
              </w:rPr>
              <w:t>11</w:t>
            </w:r>
            <w:r w:rsidR="00ED1536">
              <w:rPr>
                <w:rFonts w:ascii="Arial" w:hAnsi="Arial" w:cs="Arial"/>
                <w:b/>
                <w:bCs/>
                <w:sz w:val="28"/>
                <w:szCs w:val="28"/>
                <w:lang w:eastAsia="zh-CN"/>
              </w:rPr>
              <w:t>th</w:t>
            </w:r>
            <w:r w:rsidR="00ED1536">
              <w:rPr>
                <w:rFonts w:ascii="Arial" w:hAnsi="Arial" w:cs="Arial" w:hint="eastAsia"/>
                <w:b/>
                <w:bCs/>
                <w:sz w:val="28"/>
                <w:szCs w:val="28"/>
                <w:lang w:eastAsia="zh-CN"/>
              </w:rPr>
              <w:t xml:space="preserve"> </w:t>
            </w:r>
            <w:r w:rsidR="00ED1536">
              <w:rPr>
                <w:rFonts w:ascii="Arial" w:hAnsi="Arial" w:cs="Arial"/>
                <w:b/>
                <w:bCs/>
                <w:sz w:val="28"/>
                <w:szCs w:val="28"/>
                <w:lang w:eastAsia="zh-CN"/>
              </w:rPr>
              <w:t>change</w:t>
            </w:r>
          </w:p>
        </w:tc>
      </w:tr>
    </w:tbl>
    <w:p w14:paraId="33D6A076" w14:textId="77777777" w:rsidR="00ED1536" w:rsidRDefault="00ED1536" w:rsidP="00ED1536"/>
    <w:p w14:paraId="4BD6A39C" w14:textId="77777777" w:rsidR="00ED1536" w:rsidRDefault="00ED1536" w:rsidP="00ED1536">
      <w:pPr>
        <w:pStyle w:val="Heading3"/>
        <w:rPr>
          <w:lang w:val="en-US"/>
        </w:rPr>
      </w:pPr>
      <w:bookmarkStart w:id="273" w:name="_Toc532316881"/>
      <w:r>
        <w:t>4.4.1</w:t>
      </w:r>
      <w:r w:rsidRPr="004D3578">
        <w:tab/>
      </w:r>
      <w:r>
        <w:t>NS Instance instantiation</w:t>
      </w:r>
      <w:bookmarkEnd w:id="273"/>
    </w:p>
    <w:p w14:paraId="044F8239" w14:textId="77777777" w:rsidR="00ED1536" w:rsidRDefault="00ED1536" w:rsidP="00ED1536">
      <w:pPr>
        <w:rPr>
          <w:lang w:eastAsia="ja-JP"/>
        </w:rPr>
      </w:pPr>
      <w:r>
        <w:rPr>
          <w:lang w:eastAsia="ja-JP"/>
        </w:rPr>
        <w:t xml:space="preserve">Figure </w:t>
      </w:r>
      <w:r w:rsidRPr="0020088B">
        <w:rPr>
          <w:lang w:eastAsia="ja-JP"/>
        </w:rPr>
        <w:t>4.</w:t>
      </w:r>
      <w:r>
        <w:rPr>
          <w:lang w:eastAsia="ja-JP"/>
        </w:rPr>
        <w:t>4.1</w:t>
      </w:r>
      <w:r w:rsidRPr="0020088B">
        <w:rPr>
          <w:lang w:eastAsia="ja-JP"/>
        </w:rPr>
        <w:t>-1</w:t>
      </w:r>
      <w:r>
        <w:rPr>
          <w:lang w:eastAsia="ja-JP"/>
        </w:rPr>
        <w:t xml:space="preserve"> depicts the procedure of an NS instantiation initiated through the </w:t>
      </w:r>
      <w:proofErr w:type="spellStart"/>
      <w:r>
        <w:rPr>
          <w:lang w:eastAsia="ja-JP"/>
        </w:rPr>
        <w:t>Os</w:t>
      </w:r>
      <w:proofErr w:type="spellEnd"/>
      <w:r>
        <w:rPr>
          <w:lang w:eastAsia="ja-JP"/>
        </w:rPr>
        <w:t>-Ma-</w:t>
      </w:r>
      <w:proofErr w:type="spellStart"/>
      <w:r>
        <w:rPr>
          <w:lang w:eastAsia="ja-JP"/>
        </w:rPr>
        <w:t>nfvo</w:t>
      </w:r>
      <w:proofErr w:type="spellEnd"/>
      <w:r>
        <w:rPr>
          <w:lang w:eastAsia="ja-JP"/>
        </w:rPr>
        <w:t xml:space="preserve"> reference point (see </w:t>
      </w:r>
      <w:r>
        <w:rPr>
          <w:lang w:eastAsia="zh-CN"/>
        </w:rPr>
        <w:t>clause 7.3.3 [5]). The procedure includes the steps of creating first the corresponding NS instance identifier.</w:t>
      </w:r>
      <w:r>
        <w:rPr>
          <w:lang w:eastAsia="ja-JP"/>
        </w:rPr>
        <w:t xml:space="preserve"> </w:t>
      </w:r>
    </w:p>
    <w:p w14:paraId="7943836B" w14:textId="77777777" w:rsidR="00ED1536" w:rsidRDefault="00ED1536" w:rsidP="00ED1536">
      <w:pPr>
        <w:pStyle w:val="B1"/>
        <w:rPr>
          <w:lang w:eastAsia="zh-CN"/>
        </w:rPr>
      </w:pPr>
      <w:r>
        <w:rPr>
          <w:lang w:eastAsia="zh-CN"/>
        </w:rPr>
        <w:t>1.</w:t>
      </w:r>
      <w:r>
        <w:rPr>
          <w:lang w:eastAsia="zh-CN"/>
        </w:rPr>
        <w:tab/>
      </w:r>
      <w:r>
        <w:rPr>
          <w:lang w:eastAsia="zh-CN" w:bidi="ar-KW"/>
        </w:rPr>
        <w:t>NM</w:t>
      </w:r>
      <w:r>
        <w:rPr>
          <w:lang w:eastAsia="zh-CN"/>
        </w:rPr>
        <w:t xml:space="preserve"> sends to NFVO a </w:t>
      </w:r>
      <w:proofErr w:type="spellStart"/>
      <w:r>
        <w:rPr>
          <w:i/>
          <w:lang w:eastAsia="zh-CN"/>
        </w:rPr>
        <w:t>CreateNsIdentifierRequest</w:t>
      </w:r>
      <w:proofErr w:type="spellEnd"/>
      <w:r w:rsidRPr="004E36C1">
        <w:rPr>
          <w:lang w:eastAsia="zh-CN"/>
        </w:rPr>
        <w:t xml:space="preserve"> </w:t>
      </w:r>
      <w:r>
        <w:rPr>
          <w:lang w:eastAsia="zh-CN"/>
        </w:rPr>
        <w:t xml:space="preserve">with </w:t>
      </w:r>
      <w:r>
        <w:t xml:space="preserve">parameters </w:t>
      </w:r>
      <w:proofErr w:type="spellStart"/>
      <w:r w:rsidRPr="008D7C46">
        <w:rPr>
          <w:rFonts w:ascii="Courier New" w:hAnsi="Courier New" w:cs="Courier New"/>
        </w:rPr>
        <w:t>nsdId</w:t>
      </w:r>
      <w:proofErr w:type="spellEnd"/>
      <w:r w:rsidRPr="008D7C46">
        <w:t xml:space="preserve">, </w:t>
      </w:r>
      <w:proofErr w:type="spellStart"/>
      <w:r w:rsidRPr="008D7C46">
        <w:rPr>
          <w:rFonts w:ascii="Courier New" w:hAnsi="Courier New" w:cs="Courier New"/>
        </w:rPr>
        <w:t>nsName</w:t>
      </w:r>
      <w:proofErr w:type="spellEnd"/>
      <w:r>
        <w:t xml:space="preserve">, and </w:t>
      </w:r>
      <w:proofErr w:type="spellStart"/>
      <w:r w:rsidRPr="008D7C46">
        <w:rPr>
          <w:rFonts w:ascii="Courier New" w:hAnsi="Courier New" w:cs="Courier New"/>
        </w:rPr>
        <w:t>nsDescription</w:t>
      </w:r>
      <w:proofErr w:type="spellEnd"/>
      <w:r>
        <w:t xml:space="preserve"> </w:t>
      </w:r>
      <w:r>
        <w:rPr>
          <w:lang w:eastAsia="zh-CN"/>
        </w:rPr>
        <w:t>to create an NS instance identifier (</w:t>
      </w:r>
      <w:proofErr w:type="spellStart"/>
      <w:r w:rsidRPr="000959C6">
        <w:rPr>
          <w:rFonts w:ascii="Courier New" w:hAnsi="Courier New" w:cs="Courier New"/>
          <w:lang w:eastAsia="zh-CN"/>
        </w:rPr>
        <w:t>nsInstanceId</w:t>
      </w:r>
      <w:proofErr w:type="spellEnd"/>
      <w:r>
        <w:rPr>
          <w:lang w:eastAsia="zh-CN"/>
        </w:rPr>
        <w:t xml:space="preserve">) and an associated instance of an </w:t>
      </w:r>
      <w:proofErr w:type="spellStart"/>
      <w:r w:rsidRPr="000959C6">
        <w:rPr>
          <w:rFonts w:ascii="Courier New" w:hAnsi="Courier New" w:cs="Courier New"/>
          <w:lang w:eastAsia="zh-CN"/>
        </w:rPr>
        <w:t>NsInfo</w:t>
      </w:r>
      <w:proofErr w:type="spellEnd"/>
      <w:r>
        <w:rPr>
          <w:lang w:eastAsia="zh-CN"/>
        </w:rPr>
        <w:t xml:space="preserve"> information element (see clause 7.3.2.2 [5]).</w:t>
      </w:r>
    </w:p>
    <w:p w14:paraId="2E15A159" w14:textId="77777777" w:rsidR="00ED1536" w:rsidRDefault="00ED1536" w:rsidP="00ED1536">
      <w:pPr>
        <w:pStyle w:val="B1"/>
        <w:rPr>
          <w:lang w:eastAsia="zh-CN"/>
        </w:rPr>
      </w:pPr>
      <w:r>
        <w:rPr>
          <w:lang w:eastAsia="zh-CN"/>
        </w:rPr>
        <w:t>2.</w:t>
      </w:r>
      <w:r>
        <w:rPr>
          <w:lang w:eastAsia="zh-CN"/>
        </w:rPr>
        <w:tab/>
        <w:t xml:space="preserve">NFVO sends to NM a </w:t>
      </w:r>
      <w:proofErr w:type="spellStart"/>
      <w:r>
        <w:rPr>
          <w:i/>
          <w:lang w:eastAsia="zh-CN"/>
        </w:rPr>
        <w:t>CreateNsIdentifierResponse</w:t>
      </w:r>
      <w:proofErr w:type="spellEnd"/>
      <w:r w:rsidRPr="00340074">
        <w:rPr>
          <w:lang w:eastAsia="zh-CN"/>
        </w:rPr>
        <w:t xml:space="preserve"> </w:t>
      </w:r>
      <w:r>
        <w:rPr>
          <w:lang w:eastAsia="zh-CN"/>
        </w:rPr>
        <w:t xml:space="preserve">with parameter </w:t>
      </w:r>
      <w:proofErr w:type="spellStart"/>
      <w:r w:rsidRPr="008D7C46">
        <w:rPr>
          <w:rFonts w:ascii="Courier New" w:hAnsi="Courier New" w:cs="Courier New"/>
        </w:rPr>
        <w:t>nsInstanceId</w:t>
      </w:r>
      <w:proofErr w:type="spellEnd"/>
      <w:r>
        <w:rPr>
          <w:lang w:eastAsia="zh-CN"/>
        </w:rPr>
        <w:t xml:space="preserve"> identifying the instance of the NS that has been created (see clause 7.3.2.3 [5]).</w:t>
      </w:r>
    </w:p>
    <w:p w14:paraId="0EDBA861" w14:textId="78FF9C4B" w:rsidR="00ED1536" w:rsidRPr="00D40675" w:rsidRDefault="00ED1536" w:rsidP="00ED1536">
      <w:pPr>
        <w:pStyle w:val="B1"/>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w:t>
      </w:r>
      <w:del w:id="274" w:author="Huawei" w:date="2024-05-16T11:35:00Z">
        <w:r w:rsidDel="00906F2C">
          <w:rPr>
            <w:lang w:eastAsia="zh-CN"/>
          </w:rPr>
          <w:delText>7.4.3</w:delText>
        </w:r>
      </w:del>
      <w:ins w:id="275" w:author="Huawei" w:date="2024-05-16T11:35:00Z">
        <w:r w:rsidR="00906F2C">
          <w:rPr>
            <w:lang w:eastAsia="zh-CN"/>
          </w:rPr>
          <w:t>7.3.12</w:t>
        </w:r>
      </w:ins>
      <w:r>
        <w:rPr>
          <w:lang w:eastAsia="zh-CN"/>
        </w:rPr>
        <w:t xml:space="preserve"> [5]) carrying </w:t>
      </w:r>
      <w:proofErr w:type="spellStart"/>
      <w:r w:rsidRPr="00D40675">
        <w:rPr>
          <w:rFonts w:ascii="Courier New" w:hAnsi="Courier New" w:cs="Courier New"/>
          <w:lang w:eastAsia="zh-CN"/>
        </w:rPr>
        <w:t>NsIdentifierCreationNotification</w:t>
      </w:r>
      <w:proofErr w:type="spellEnd"/>
      <w:r>
        <w:rPr>
          <w:lang w:eastAsia="zh-CN"/>
        </w:rPr>
        <w:t xml:space="preserve"> information element with attribute </w:t>
      </w:r>
      <w:proofErr w:type="spellStart"/>
      <w:r w:rsidRPr="00D40675">
        <w:rPr>
          <w:rFonts w:ascii="Courier New" w:hAnsi="Courier New" w:cs="Courier New"/>
          <w:lang w:eastAsia="zh-CN"/>
        </w:rPr>
        <w:t>nsInstanceId</w:t>
      </w:r>
      <w:proofErr w:type="spellEnd"/>
      <w:r>
        <w:rPr>
          <w:lang w:eastAsia="zh-CN"/>
        </w:rPr>
        <w:t xml:space="preserve"> to indicate the NS instance </w:t>
      </w:r>
      <w:proofErr w:type="spellStart"/>
      <w:r>
        <w:rPr>
          <w:lang w:eastAsia="zh-CN"/>
        </w:rPr>
        <w:t>idenfier</w:t>
      </w:r>
      <w:proofErr w:type="spellEnd"/>
      <w:r>
        <w:rPr>
          <w:lang w:eastAsia="zh-CN"/>
        </w:rPr>
        <w:t xml:space="preserve"> creation (see clause 8.3.2.9 [5]).</w:t>
      </w:r>
    </w:p>
    <w:p w14:paraId="1BD74AF0" w14:textId="77777777" w:rsidR="00ED1536" w:rsidRDefault="00ED1536" w:rsidP="00ED1536">
      <w:pPr>
        <w:pStyle w:val="B1"/>
        <w:rPr>
          <w:lang w:eastAsia="zh-CN"/>
        </w:rPr>
      </w:pPr>
      <w:r>
        <w:rPr>
          <w:lang w:eastAsia="zh-CN"/>
        </w:rPr>
        <w:t>4.</w:t>
      </w:r>
      <w:r>
        <w:rPr>
          <w:lang w:eastAsia="zh-CN"/>
        </w:rPr>
        <w:tab/>
        <w:t xml:space="preserve">NM sends to NFVO an </w:t>
      </w:r>
      <w:proofErr w:type="spellStart"/>
      <w:r w:rsidRPr="00B10C53">
        <w:rPr>
          <w:i/>
          <w:lang w:eastAsia="zh-CN"/>
        </w:rPr>
        <w:t>InstantiateNsRequest</w:t>
      </w:r>
      <w:proofErr w:type="spellEnd"/>
      <w:r>
        <w:rPr>
          <w:lang w:eastAsia="zh-CN"/>
        </w:rPr>
        <w:t xml:space="preserve"> with parameters </w:t>
      </w:r>
      <w:proofErr w:type="spellStart"/>
      <w:r w:rsidRPr="00B10C53">
        <w:rPr>
          <w:rFonts w:ascii="Courier New" w:hAnsi="Courier New" w:cs="Courier New"/>
        </w:rPr>
        <w:t>nsInstanceId</w:t>
      </w:r>
      <w:proofErr w:type="spellEnd"/>
      <w:r>
        <w:rPr>
          <w:lang w:eastAsia="zh-CN"/>
        </w:rPr>
        <w:t xml:space="preserve"> and </w:t>
      </w:r>
      <w:proofErr w:type="spellStart"/>
      <w:r w:rsidRPr="00B10C53">
        <w:rPr>
          <w:rFonts w:ascii="Courier New" w:hAnsi="Courier New" w:cs="Courier New"/>
        </w:rPr>
        <w:t>flavourId</w:t>
      </w:r>
      <w:proofErr w:type="spellEnd"/>
      <w:r>
        <w:rPr>
          <w:lang w:eastAsia="zh-CN"/>
        </w:rPr>
        <w:t xml:space="preserve">. Additional parameters can be provided including </w:t>
      </w:r>
      <w:proofErr w:type="spellStart"/>
      <w:r w:rsidRPr="00B10C53">
        <w:rPr>
          <w:rFonts w:ascii="Courier New" w:hAnsi="Courier New" w:cs="Courier New"/>
        </w:rPr>
        <w:t>sapData</w:t>
      </w:r>
      <w:proofErr w:type="spellEnd"/>
      <w:r w:rsidRPr="00B10C53">
        <w:rPr>
          <w:lang w:eastAsia="zh-CN"/>
        </w:rPr>
        <w:t xml:space="preserve">, </w:t>
      </w:r>
      <w:del w:id="276" w:author="Huawei" w:date="2023-10-24T11:48:00Z">
        <w:r w:rsidRPr="00B10C53" w:rsidDel="00A93F0D">
          <w:rPr>
            <w:rFonts w:ascii="Courier New" w:hAnsi="Courier New" w:cs="Courier New"/>
          </w:rPr>
          <w:delText>pnfInfo</w:delText>
        </w:r>
      </w:del>
      <w:proofErr w:type="spellStart"/>
      <w:ins w:id="277" w:author="Huawei" w:date="2023-10-24T11:48:00Z">
        <w:r>
          <w:rPr>
            <w:rFonts w:ascii="Courier New" w:hAnsi="Courier New" w:cs="Courier New"/>
          </w:rPr>
          <w:t>addPnfData</w:t>
        </w:r>
      </w:ins>
      <w:proofErr w:type="spellEnd"/>
      <w:r>
        <w:rPr>
          <w:lang w:eastAsia="zh-CN"/>
        </w:rPr>
        <w:t xml:space="preserve">, </w:t>
      </w:r>
      <w:proofErr w:type="spellStart"/>
      <w:r w:rsidRPr="00B10C53">
        <w:rPr>
          <w:rFonts w:ascii="Courier New" w:hAnsi="Courier New" w:cs="Courier New"/>
        </w:rPr>
        <w:t>locationConstraints</w:t>
      </w:r>
      <w:proofErr w:type="spellEnd"/>
      <w:r>
        <w:rPr>
          <w:lang w:eastAsia="zh-CN"/>
        </w:rPr>
        <w:t xml:space="preserve">, </w:t>
      </w:r>
      <w:proofErr w:type="spellStart"/>
      <w:r w:rsidRPr="00B10C53">
        <w:rPr>
          <w:rFonts w:ascii="Courier New" w:hAnsi="Courier New" w:cs="Courier New"/>
        </w:rPr>
        <w:t>additionalParamsForNs</w:t>
      </w:r>
      <w:proofErr w:type="spellEnd"/>
      <w:r>
        <w:rPr>
          <w:lang w:eastAsia="zh-CN"/>
        </w:rPr>
        <w:t xml:space="preserve">, </w:t>
      </w:r>
      <w:proofErr w:type="spellStart"/>
      <w:r w:rsidRPr="00B10C53">
        <w:rPr>
          <w:rFonts w:ascii="Courier New" w:hAnsi="Courier New" w:cs="Courier New"/>
        </w:rPr>
        <w:t>additionalParamForVnf</w:t>
      </w:r>
      <w:proofErr w:type="spellEnd"/>
      <w:r>
        <w:rPr>
          <w:lang w:eastAsia="zh-CN"/>
        </w:rPr>
        <w:t xml:space="preserve">, </w:t>
      </w:r>
      <w:proofErr w:type="spellStart"/>
      <w:r w:rsidRPr="00B10C53">
        <w:rPr>
          <w:rFonts w:ascii="Courier New" w:hAnsi="Courier New" w:cs="Courier New"/>
        </w:rPr>
        <w:t>startTime</w:t>
      </w:r>
      <w:proofErr w:type="spellEnd"/>
      <w:r>
        <w:rPr>
          <w:lang w:eastAsia="zh-CN"/>
        </w:rPr>
        <w:t xml:space="preserve">, </w:t>
      </w:r>
      <w:proofErr w:type="spellStart"/>
      <w:r w:rsidRPr="00B10C53">
        <w:rPr>
          <w:rFonts w:ascii="Courier New" w:hAnsi="Courier New" w:cs="Courier New"/>
        </w:rPr>
        <w:t>nsInstantiationLevelId</w:t>
      </w:r>
      <w:proofErr w:type="spellEnd"/>
      <w:r>
        <w:rPr>
          <w:lang w:eastAsia="zh-CN"/>
        </w:rPr>
        <w:t xml:space="preserve">, and </w:t>
      </w:r>
      <w:proofErr w:type="spellStart"/>
      <w:r w:rsidRPr="00B10C53">
        <w:rPr>
          <w:rFonts w:ascii="Courier New" w:hAnsi="Courier New" w:cs="Courier New"/>
        </w:rPr>
        <w:t>additionalAffinityOrAntiAffinityRule</w:t>
      </w:r>
      <w:proofErr w:type="spellEnd"/>
      <w:r>
        <w:rPr>
          <w:lang w:eastAsia="zh-CN"/>
        </w:rPr>
        <w:t xml:space="preserve">. In addition, if the NS instantiation includes reusing existing VNF instances and/or NS instances, parameters </w:t>
      </w:r>
      <w:proofErr w:type="spellStart"/>
      <w:r w:rsidRPr="00B10C53">
        <w:rPr>
          <w:rFonts w:ascii="Courier New" w:hAnsi="Courier New" w:cs="Courier New"/>
        </w:rPr>
        <w:t>vnfInstanceData</w:t>
      </w:r>
      <w:proofErr w:type="spellEnd"/>
      <w:r>
        <w:rPr>
          <w:lang w:eastAsia="zh-CN"/>
        </w:rPr>
        <w:t xml:space="preserve"> and </w:t>
      </w:r>
      <w:proofErr w:type="spellStart"/>
      <w:r w:rsidRPr="00B10C53">
        <w:rPr>
          <w:rFonts w:ascii="Courier New" w:hAnsi="Courier New" w:cs="Courier New"/>
        </w:rPr>
        <w:t>nestedNsInstance</w:t>
      </w:r>
      <w:del w:id="278" w:author="Huawei" w:date="2023-10-24T11:48:00Z">
        <w:r w:rsidRPr="00B10C53" w:rsidDel="00A93F0D">
          <w:rPr>
            <w:rFonts w:ascii="Courier New" w:hAnsi="Courier New" w:cs="Courier New"/>
          </w:rPr>
          <w:delText>Id</w:delText>
        </w:r>
      </w:del>
      <w:ins w:id="279" w:author="Huawei" w:date="2023-10-24T11:48:00Z">
        <w:r>
          <w:rPr>
            <w:rFonts w:ascii="Courier New" w:hAnsi="Courier New" w:cs="Courier New"/>
          </w:rPr>
          <w:t>Data</w:t>
        </w:r>
      </w:ins>
      <w:proofErr w:type="spellEnd"/>
      <w:r>
        <w:rPr>
          <w:lang w:eastAsia="zh-CN"/>
        </w:rPr>
        <w:t xml:space="preserve"> are provided, respectively. See clause 7.3.3.2 [5].</w:t>
      </w:r>
    </w:p>
    <w:p w14:paraId="2D62876B" w14:textId="77777777" w:rsidR="00ED1536" w:rsidRDefault="00ED1536" w:rsidP="00ED1536">
      <w:pPr>
        <w:pStyle w:val="B1"/>
        <w:rPr>
          <w:lang w:eastAsia="zh-CN"/>
        </w:rPr>
      </w:pPr>
      <w:r>
        <w:rPr>
          <w:lang w:eastAsia="zh-CN"/>
        </w:rPr>
        <w:t>5.</w:t>
      </w:r>
      <w:r>
        <w:rPr>
          <w:lang w:eastAsia="zh-CN"/>
        </w:rPr>
        <w:tab/>
        <w:t xml:space="preserve">NFVO sends to NM an </w:t>
      </w:r>
      <w:proofErr w:type="spellStart"/>
      <w:r w:rsidRPr="00B10C53">
        <w:rPr>
          <w:i/>
          <w:lang w:eastAsia="zh-CN"/>
        </w:rPr>
        <w:t>InstantiateNsResponse</w:t>
      </w:r>
      <w:proofErr w:type="spellEnd"/>
      <w:r>
        <w:rPr>
          <w:lang w:eastAsia="zh-CN"/>
        </w:rPr>
        <w:t xml:space="preserve"> with parameter </w:t>
      </w:r>
      <w:proofErr w:type="spellStart"/>
      <w:r w:rsidRPr="00B10C53">
        <w:rPr>
          <w:rFonts w:ascii="Courier New" w:hAnsi="Courier New" w:cs="Courier New"/>
        </w:rPr>
        <w:t>lifecycleOperationOccurrenceId</w:t>
      </w:r>
      <w:proofErr w:type="spellEnd"/>
      <w:r>
        <w:rPr>
          <w:lang w:eastAsia="zh-CN"/>
        </w:rPr>
        <w:t xml:space="preserve"> providing the identifier of the NS lifecycle operation occurrence (see clause 7.3.3.3 [5]).</w:t>
      </w:r>
    </w:p>
    <w:p w14:paraId="37F1F07C" w14:textId="1E07F860" w:rsidR="00ED1536" w:rsidRDefault="00ED1536" w:rsidP="00ED1536">
      <w:pPr>
        <w:pStyle w:val="B1"/>
        <w:rPr>
          <w:lang w:eastAsia="zh-CN"/>
        </w:rPr>
      </w:pPr>
      <w:r>
        <w:rPr>
          <w:lang w:eastAsia="zh-CN"/>
        </w:rPr>
        <w:t>6.</w:t>
      </w:r>
      <w:r>
        <w:rPr>
          <w:lang w:eastAsia="zh-CN"/>
        </w:rPr>
        <w:tab/>
        <w:t xml:space="preserve">NFVO sends to NM a </w:t>
      </w:r>
      <w:r w:rsidRPr="000D4EE5">
        <w:rPr>
          <w:i/>
          <w:lang w:eastAsia="zh-CN"/>
        </w:rPr>
        <w:t>Notify</w:t>
      </w:r>
      <w:r>
        <w:rPr>
          <w:i/>
          <w:lang w:eastAsia="zh-CN"/>
        </w:rPr>
        <w:t xml:space="preserve"> </w:t>
      </w:r>
      <w:r>
        <w:rPr>
          <w:lang w:eastAsia="zh-CN"/>
        </w:rPr>
        <w:t xml:space="preserve">(see clause </w:t>
      </w:r>
      <w:del w:id="280" w:author="Huawei" w:date="2024-05-16T11:35:00Z">
        <w:r w:rsidDel="00906F2C">
          <w:rPr>
            <w:lang w:eastAsia="zh-CN"/>
          </w:rPr>
          <w:delText>7.4.3</w:delText>
        </w:r>
      </w:del>
      <w:ins w:id="281" w:author="Huawei" w:date="2024-05-16T11:35:00Z">
        <w:r w:rsidR="00906F2C">
          <w:rPr>
            <w:lang w:eastAsia="zh-CN"/>
          </w:rPr>
          <w:t>7.3.12</w:t>
        </w:r>
      </w:ins>
      <w:r>
        <w:rPr>
          <w:lang w:eastAsia="zh-CN"/>
        </w:rPr>
        <w:t xml:space="preserve"> [5]) carrying an </w:t>
      </w:r>
      <w:del w:id="282" w:author="Huawei" w:date="2024-05-16T11:36:00Z">
        <w:r w:rsidDel="00906F2C">
          <w:rPr>
            <w:rFonts w:ascii="Courier New" w:hAnsi="Courier New" w:cs="Courier New"/>
          </w:rPr>
          <w:delText>Ns</w:delText>
        </w:r>
        <w:r w:rsidRPr="00416225" w:rsidDel="00906F2C">
          <w:rPr>
            <w:rFonts w:ascii="Courier New" w:hAnsi="Courier New" w:cs="Courier New"/>
          </w:rPr>
          <w:delText>LifecycleChangeNotification</w:delText>
        </w:r>
      </w:del>
      <w:proofErr w:type="spellStart"/>
      <w:ins w:id="283" w:author="Huawei" w:date="2024-05-16T11:36:00Z">
        <w:r w:rsidR="00906F2C" w:rsidRPr="00906F2C">
          <w:rPr>
            <w:rFonts w:ascii="Courier New" w:hAnsi="Courier New" w:cs="Courier New"/>
          </w:rPr>
          <w:t>NsLcmOperationOccurrenceNotification</w:t>
        </w:r>
      </w:ins>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sidRPr="00F32D14">
        <w:rPr>
          <w:lang w:eastAsia="zh-CN"/>
        </w:rPr>
        <w:t xml:space="preserve"> = </w:t>
      </w:r>
      <w:r>
        <w:rPr>
          <w:lang w:eastAsia="zh-CN"/>
        </w:rPr>
        <w:lastRenderedPageBreak/>
        <w:t>"</w:t>
      </w:r>
      <w:proofErr w:type="spellStart"/>
      <w:r>
        <w:rPr>
          <w:lang w:eastAsia="zh-CN"/>
        </w:rPr>
        <w:t>NsInstantiation</w:t>
      </w:r>
      <w:proofErr w:type="spellEnd"/>
      <w:r>
        <w:rPr>
          <w:lang w:eastAsia="zh-CN"/>
        </w:rPr>
        <w:t>"</w:t>
      </w:r>
      <w:r w:rsidRPr="00F32D14">
        <w:rPr>
          <w:lang w:eastAsia="zh-CN"/>
        </w:rPr>
        <w:t>,</w:t>
      </w:r>
      <w:r>
        <w:rPr>
          <w:rFonts w:ascii="Courier New" w:hAnsi="Courier New" w:cs="Courier New"/>
          <w:lang w:eastAsia="zh-CN"/>
        </w:rPr>
        <w:t xml:space="preserve"> </w:t>
      </w:r>
      <w:r w:rsidRPr="00F32D14">
        <w:rPr>
          <w:lang w:eastAsia="zh-CN"/>
        </w:rPr>
        <w:t>and</w:t>
      </w:r>
      <w:r>
        <w:rPr>
          <w:lang w:eastAsia="zh-CN"/>
        </w:rPr>
        <w:t xml:space="preserve"> </w:t>
      </w:r>
      <w:del w:id="284" w:author="Huawei" w:date="2024-05-16T11:36:00Z">
        <w:r w:rsidRPr="00F32D14" w:rsidDel="00906F2C">
          <w:rPr>
            <w:rFonts w:ascii="Courier New" w:hAnsi="Courier New" w:cs="Courier New"/>
            <w:lang w:eastAsia="zh-CN"/>
          </w:rPr>
          <w:delText>notificationType</w:delText>
        </w:r>
      </w:del>
      <w:proofErr w:type="spellStart"/>
      <w:ins w:id="285" w:author="Huawei" w:date="2024-05-16T11:36:00Z">
        <w:r w:rsidR="00906F2C" w:rsidRPr="00906F2C">
          <w:rPr>
            <w:rFonts w:ascii="Courier New" w:hAnsi="Courier New" w:cs="Courier New"/>
            <w:lang w:eastAsia="zh-CN"/>
          </w:rPr>
          <w:t>notificationStatus</w:t>
        </w:r>
      </w:ins>
      <w:proofErr w:type="spellEnd"/>
      <w:r>
        <w:rPr>
          <w:lang w:eastAsia="zh-CN"/>
        </w:rPr>
        <w:t xml:space="preserve"> = "start" to indicate the start of the NS instantiation (see clause 8.3.2.2 [5]).</w:t>
      </w:r>
    </w:p>
    <w:p w14:paraId="57A38C01" w14:textId="3112390A" w:rsidR="00ED1536" w:rsidRDefault="00ED1536" w:rsidP="00ED1536">
      <w:pPr>
        <w:pStyle w:val="B1"/>
        <w:rPr>
          <w:lang w:eastAsia="zh-CN"/>
        </w:rPr>
      </w:pPr>
      <w:r>
        <w:rPr>
          <w:lang w:eastAsia="zh-CN"/>
        </w:rPr>
        <w:t>7.</w:t>
      </w:r>
      <w:r>
        <w:rPr>
          <w:lang w:eastAsia="zh-CN"/>
        </w:rPr>
        <w:tab/>
        <w:t xml:space="preserve">NFVO sends to NM a </w:t>
      </w:r>
      <w:r w:rsidRPr="000D4EE5">
        <w:rPr>
          <w:i/>
          <w:lang w:eastAsia="zh-CN"/>
        </w:rPr>
        <w:t>Notify</w:t>
      </w:r>
      <w:r>
        <w:rPr>
          <w:i/>
          <w:lang w:eastAsia="zh-CN"/>
        </w:rPr>
        <w:t xml:space="preserve"> </w:t>
      </w:r>
      <w:r>
        <w:rPr>
          <w:lang w:eastAsia="zh-CN"/>
        </w:rPr>
        <w:t xml:space="preserve">(see clause </w:t>
      </w:r>
      <w:del w:id="286" w:author="Huawei" w:date="2024-05-16T11:35:00Z">
        <w:r w:rsidDel="00906F2C">
          <w:rPr>
            <w:lang w:eastAsia="zh-CN"/>
          </w:rPr>
          <w:delText>7.4.3</w:delText>
        </w:r>
      </w:del>
      <w:ins w:id="287" w:author="Huawei" w:date="2024-05-16T11:35:00Z">
        <w:r w:rsidR="00906F2C">
          <w:rPr>
            <w:lang w:eastAsia="zh-CN"/>
          </w:rPr>
          <w:t>7.3.12</w:t>
        </w:r>
      </w:ins>
      <w:r>
        <w:rPr>
          <w:lang w:eastAsia="zh-CN"/>
        </w:rPr>
        <w:t xml:space="preserve"> [5]) carrying an </w:t>
      </w:r>
      <w:del w:id="288" w:author="Huawei" w:date="2024-05-16T11:36:00Z">
        <w:r w:rsidDel="00906F2C">
          <w:rPr>
            <w:rFonts w:ascii="Courier New" w:hAnsi="Courier New" w:cs="Courier New"/>
          </w:rPr>
          <w:delText>Ns</w:delText>
        </w:r>
        <w:r w:rsidRPr="00416225" w:rsidDel="00906F2C">
          <w:rPr>
            <w:rFonts w:ascii="Courier New" w:hAnsi="Courier New" w:cs="Courier New"/>
          </w:rPr>
          <w:delText>LifecycleChangeNotification</w:delText>
        </w:r>
      </w:del>
      <w:proofErr w:type="spellStart"/>
      <w:ins w:id="289" w:author="Huawei" w:date="2024-05-16T11:36:00Z">
        <w:r w:rsidR="00906F2C" w:rsidRPr="00906F2C">
          <w:rPr>
            <w:rFonts w:ascii="Courier New" w:hAnsi="Courier New" w:cs="Courier New"/>
          </w:rPr>
          <w:t>NsLcmOperationOccurrenceNotification</w:t>
        </w:r>
      </w:ins>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Pr>
          <w:lang w:eastAsia="zh-CN"/>
        </w:rPr>
        <w:t xml:space="preserve"> = "</w:t>
      </w:r>
      <w:proofErr w:type="spellStart"/>
      <w:r>
        <w:rPr>
          <w:lang w:eastAsia="zh-CN"/>
        </w:rPr>
        <w:t>NsInstantiation</w:t>
      </w:r>
      <w:proofErr w:type="spellEnd"/>
      <w:r>
        <w:rPr>
          <w:lang w:eastAsia="zh-CN"/>
        </w:rPr>
        <w:t>"</w:t>
      </w:r>
      <w:r w:rsidRPr="00F32D14">
        <w:rPr>
          <w:lang w:eastAsia="zh-CN"/>
        </w:rPr>
        <w:t>,</w:t>
      </w:r>
      <w:r>
        <w:rPr>
          <w:lang w:eastAsia="zh-CN"/>
        </w:rPr>
        <w:t xml:space="preserve"> and</w:t>
      </w:r>
      <w:r>
        <w:rPr>
          <w:rFonts w:ascii="Courier New" w:hAnsi="Courier New" w:cs="Courier New"/>
          <w:lang w:eastAsia="zh-CN"/>
        </w:rPr>
        <w:t xml:space="preserve"> </w:t>
      </w:r>
      <w:del w:id="290" w:author="Huawei" w:date="2024-05-16T11:37:00Z">
        <w:r w:rsidRPr="00F32D14" w:rsidDel="00906F2C">
          <w:rPr>
            <w:rFonts w:ascii="Courier New" w:hAnsi="Courier New" w:cs="Courier New"/>
            <w:lang w:eastAsia="zh-CN"/>
          </w:rPr>
          <w:delText>notificationType</w:delText>
        </w:r>
      </w:del>
      <w:proofErr w:type="spellStart"/>
      <w:ins w:id="291" w:author="Huawei" w:date="2024-05-16T11:37:00Z">
        <w:r w:rsidR="00906F2C" w:rsidRPr="00906F2C">
          <w:rPr>
            <w:rFonts w:ascii="Courier New" w:hAnsi="Courier New" w:cs="Courier New"/>
            <w:lang w:eastAsia="zh-CN"/>
          </w:rPr>
          <w:t>notificationStatus</w:t>
        </w:r>
      </w:ins>
      <w:proofErr w:type="spellEnd"/>
      <w:r>
        <w:rPr>
          <w:lang w:eastAsia="zh-CN"/>
        </w:rPr>
        <w:t xml:space="preserve"> = "result" to indicate the end result of the NS instantiation. According to the results of the NS instantiation, additional information is provided in the notification with parameters </w:t>
      </w:r>
      <w:proofErr w:type="spellStart"/>
      <w:r w:rsidRPr="00B10C53">
        <w:rPr>
          <w:rFonts w:ascii="Courier New" w:hAnsi="Courier New" w:cs="Courier New"/>
          <w:lang w:eastAsia="zh-CN"/>
        </w:rPr>
        <w:t>affectedVnf</w:t>
      </w:r>
      <w:proofErr w:type="spellEnd"/>
      <w:r>
        <w:rPr>
          <w:lang w:eastAsia="zh-CN"/>
        </w:rPr>
        <w:t xml:space="preserve">, </w:t>
      </w:r>
      <w:proofErr w:type="spellStart"/>
      <w:r w:rsidRPr="00B10C53">
        <w:rPr>
          <w:rFonts w:ascii="Courier New" w:hAnsi="Courier New" w:cs="Courier New"/>
          <w:lang w:eastAsia="zh-CN"/>
        </w:rPr>
        <w:t>affectedPnf</w:t>
      </w:r>
      <w:proofErr w:type="spellEnd"/>
      <w:r>
        <w:rPr>
          <w:lang w:eastAsia="zh-CN"/>
        </w:rPr>
        <w:t xml:space="preserve">, </w:t>
      </w:r>
      <w:proofErr w:type="spellStart"/>
      <w:r w:rsidRPr="00B10C53">
        <w:rPr>
          <w:rFonts w:ascii="Courier New" w:hAnsi="Courier New" w:cs="Courier New"/>
          <w:lang w:eastAsia="zh-CN"/>
        </w:rPr>
        <w:t>affectedVl</w:t>
      </w:r>
      <w:proofErr w:type="spellEnd"/>
      <w:r>
        <w:rPr>
          <w:lang w:eastAsia="zh-CN"/>
        </w:rPr>
        <w:t xml:space="preserve">, </w:t>
      </w:r>
      <w:proofErr w:type="spellStart"/>
      <w:r w:rsidRPr="00B10C53">
        <w:rPr>
          <w:rFonts w:ascii="Courier New" w:hAnsi="Courier New" w:cs="Courier New"/>
          <w:lang w:eastAsia="zh-CN"/>
        </w:rPr>
        <w:t>affectedVnffg</w:t>
      </w:r>
      <w:proofErr w:type="spellEnd"/>
      <w:r>
        <w:rPr>
          <w:lang w:eastAsia="zh-CN"/>
        </w:rPr>
        <w:t xml:space="preserve">, </w:t>
      </w:r>
      <w:proofErr w:type="spellStart"/>
      <w:r w:rsidRPr="00B10C53">
        <w:rPr>
          <w:rFonts w:ascii="Courier New" w:hAnsi="Courier New" w:cs="Courier New"/>
          <w:lang w:eastAsia="zh-CN"/>
        </w:rPr>
        <w:t>affectedNs</w:t>
      </w:r>
      <w:proofErr w:type="spellEnd"/>
      <w:r>
        <w:rPr>
          <w:lang w:eastAsia="zh-CN"/>
        </w:rPr>
        <w:t xml:space="preserve"> and </w:t>
      </w:r>
      <w:proofErr w:type="spellStart"/>
      <w:r w:rsidRPr="00B10C53">
        <w:rPr>
          <w:rFonts w:ascii="Courier New" w:hAnsi="Courier New" w:cs="Courier New"/>
          <w:lang w:eastAsia="zh-CN"/>
        </w:rPr>
        <w:t>affectedSap</w:t>
      </w:r>
      <w:proofErr w:type="spellEnd"/>
      <w:r>
        <w:rPr>
          <w:lang w:eastAsia="zh-CN"/>
        </w:rPr>
        <w:t xml:space="preserve"> (see clause 8.3.2.2 [5]).</w:t>
      </w:r>
    </w:p>
    <w:p w14:paraId="383EDCBA" w14:textId="77777777" w:rsidR="00ED1536" w:rsidRDefault="00ED1536" w:rsidP="00ED1536">
      <w:pPr>
        <w:pStyle w:val="TH"/>
        <w:rPr>
          <w:lang w:eastAsia="zh-CN"/>
        </w:rPr>
      </w:pPr>
      <w:r>
        <w:rPr>
          <w:noProof/>
          <w:lang w:eastAsia="zh-CN"/>
        </w:rPr>
        <mc:AlternateContent>
          <mc:Choice Requires="wpc">
            <w:drawing>
              <wp:inline distT="0" distB="0" distL="0" distR="0" wp14:anchorId="69E3EA0A" wp14:editId="6796612A">
                <wp:extent cx="3378200" cy="2759075"/>
                <wp:effectExtent l="0" t="0" r="0" b="0"/>
                <wp:docPr id="116" name="Canvas 1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97" name="Text Box 101"/>
                        <wps:cNvSpPr txBox="1">
                          <a:spLocks noChangeArrowheads="1"/>
                        </wps:cNvSpPr>
                        <wps:spPr bwMode="auto">
                          <a:xfrm>
                            <a:off x="86995" y="156210"/>
                            <a:ext cx="525780" cy="233680"/>
                          </a:xfrm>
                          <a:prstGeom prst="rect">
                            <a:avLst/>
                          </a:prstGeom>
                          <a:solidFill>
                            <a:srgbClr val="FFFFFF"/>
                          </a:solidFill>
                          <a:ln w="9525">
                            <a:solidFill>
                              <a:srgbClr val="000000"/>
                            </a:solidFill>
                            <a:miter lim="800000"/>
                            <a:headEnd/>
                            <a:tailEnd/>
                          </a:ln>
                        </wps:spPr>
                        <wps:txbx>
                          <w:txbxContent>
                            <w:p w14:paraId="732E004E" w14:textId="77777777" w:rsidR="0072759F" w:rsidRDefault="0072759F" w:rsidP="00ED1536">
                              <w:pPr>
                                <w:jc w:val="center"/>
                                <w:rPr>
                                  <w:lang w:val="en-US"/>
                                </w:rPr>
                              </w:pPr>
                              <w:r>
                                <w:rPr>
                                  <w:lang w:val="en-US"/>
                                </w:rPr>
                                <w:t>NM</w:t>
                              </w:r>
                            </w:p>
                          </w:txbxContent>
                        </wps:txbx>
                        <wps:bodyPr rot="0" vert="horz" wrap="square" lIns="74295" tIns="8890" rIns="74295" bIns="8890" anchor="t" anchorCtr="0" upright="1">
                          <a:noAutofit/>
                        </wps:bodyPr>
                      </wps:wsp>
                      <wps:wsp>
                        <wps:cNvPr id="98" name="Text Box 102"/>
                        <wps:cNvSpPr txBox="1">
                          <a:spLocks noChangeArrowheads="1"/>
                        </wps:cNvSpPr>
                        <wps:spPr bwMode="auto">
                          <a:xfrm>
                            <a:off x="2296160" y="148590"/>
                            <a:ext cx="525780" cy="233680"/>
                          </a:xfrm>
                          <a:prstGeom prst="rect">
                            <a:avLst/>
                          </a:prstGeom>
                          <a:solidFill>
                            <a:srgbClr val="FFFFFF"/>
                          </a:solidFill>
                          <a:ln w="9525">
                            <a:solidFill>
                              <a:srgbClr val="000000"/>
                            </a:solidFill>
                            <a:miter lim="800000"/>
                            <a:headEnd/>
                            <a:tailEnd/>
                          </a:ln>
                        </wps:spPr>
                        <wps:txbx>
                          <w:txbxContent>
                            <w:p w14:paraId="0320A6D5" w14:textId="77777777" w:rsidR="0072759F" w:rsidRDefault="0072759F" w:rsidP="00ED1536">
                              <w:pPr>
                                <w:jc w:val="center"/>
                                <w:rPr>
                                  <w:lang w:val="en-US"/>
                                </w:rPr>
                              </w:pPr>
                              <w:r>
                                <w:rPr>
                                  <w:lang w:val="en-US"/>
                                </w:rPr>
                                <w:t>NFVO</w:t>
                              </w:r>
                            </w:p>
                          </w:txbxContent>
                        </wps:txbx>
                        <wps:bodyPr rot="0" vert="horz" wrap="square" lIns="74295" tIns="8890" rIns="74295" bIns="8890" anchor="t" anchorCtr="0" upright="1">
                          <a:noAutofit/>
                        </wps:bodyPr>
                      </wps:wsp>
                      <wpg:wgp>
                        <wpg:cNvPr id="99" name="Group 103"/>
                        <wpg:cNvGrpSpPr>
                          <a:grpSpLocks/>
                        </wpg:cNvGrpSpPr>
                        <wpg:grpSpPr bwMode="auto">
                          <a:xfrm>
                            <a:off x="349885" y="389890"/>
                            <a:ext cx="2202180" cy="2182495"/>
                            <a:chOff x="3800" y="2088"/>
                            <a:chExt cx="3468" cy="3779"/>
                          </a:xfrm>
                        </wpg:grpSpPr>
                        <wps:wsp>
                          <wps:cNvPr id="100" name="AutoShape 104"/>
                          <wps:cNvCnPr>
                            <a:cxnSpLocks noChangeShapeType="1"/>
                            <a:stCxn id="97"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AutoShape 105"/>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02" name="AutoShape 106"/>
                        <wps:cNvCnPr>
                          <a:cxnSpLocks noChangeShapeType="1"/>
                        </wps:cNvCnPr>
                        <wps:spPr bwMode="auto">
                          <a:xfrm>
                            <a:off x="351790" y="1296035"/>
                            <a:ext cx="21983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3" name="Text Box 107"/>
                        <wps:cNvSpPr txBox="1">
                          <a:spLocks noChangeArrowheads="1"/>
                        </wps:cNvSpPr>
                        <wps:spPr bwMode="auto">
                          <a:xfrm>
                            <a:off x="1936115" y="1102360"/>
                            <a:ext cx="102743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4D663" w14:textId="77777777" w:rsidR="0072759F" w:rsidRDefault="0072759F" w:rsidP="00ED1536">
                              <w:pPr>
                                <w:rPr>
                                  <w:lang w:val="en-US"/>
                                </w:rPr>
                              </w:pPr>
                              <w:r>
                                <w:rPr>
                                  <w:lang w:val="en-US"/>
                                </w:rPr>
                                <w:t xml:space="preserve">3. </w:t>
                              </w:r>
                              <w:r>
                                <w:rPr>
                                  <w:sz w:val="21"/>
                                  <w:lang w:val="en-US"/>
                                </w:rPr>
                                <w:t>Notify</w:t>
                              </w:r>
                            </w:p>
                          </w:txbxContent>
                        </wps:txbx>
                        <wps:bodyPr rot="0" vert="horz" wrap="square" lIns="74295" tIns="8890" rIns="74295" bIns="8890" anchor="t" anchorCtr="0" upright="1">
                          <a:noAutofit/>
                        </wps:bodyPr>
                      </wps:wsp>
                      <wps:wsp>
                        <wps:cNvPr id="104" name="AutoShape 108"/>
                        <wps:cNvCnPr>
                          <a:cxnSpLocks noChangeShapeType="1"/>
                        </wps:cNvCnPr>
                        <wps:spPr bwMode="auto">
                          <a:xfrm flipH="1">
                            <a:off x="359410" y="187325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Text Box 109"/>
                        <wps:cNvSpPr txBox="1">
                          <a:spLocks noChangeArrowheads="1"/>
                        </wps:cNvSpPr>
                        <wps:spPr bwMode="auto">
                          <a:xfrm>
                            <a:off x="651510" y="167005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057E2" w14:textId="77777777" w:rsidR="0072759F" w:rsidRDefault="0072759F" w:rsidP="00ED1536">
                              <w:pPr>
                                <w:jc w:val="right"/>
                                <w:rPr>
                                  <w:lang w:val="en-US"/>
                                </w:rPr>
                              </w:pPr>
                              <w:r>
                                <w:rPr>
                                  <w:lang w:val="en-US"/>
                                </w:rPr>
                                <w:t>5. InstantiateNsResponse</w:t>
                              </w:r>
                            </w:p>
                          </w:txbxContent>
                        </wps:txbx>
                        <wps:bodyPr rot="0" vert="horz" wrap="square" lIns="74295" tIns="8890" rIns="74295" bIns="8890" anchor="t" anchorCtr="0" upright="1">
                          <a:noAutofit/>
                        </wps:bodyPr>
                      </wps:wsp>
                      <wps:wsp>
                        <wps:cNvPr id="106" name="AutoShape 110"/>
                        <wps:cNvCnPr>
                          <a:cxnSpLocks noChangeShapeType="1"/>
                        </wps:cNvCnPr>
                        <wps:spPr bwMode="auto">
                          <a:xfrm flipH="1">
                            <a:off x="352425" y="2129155"/>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111"/>
                        <wps:cNvCnPr>
                          <a:cxnSpLocks noChangeShapeType="1"/>
                        </wps:cNvCnPr>
                        <wps:spPr bwMode="auto">
                          <a:xfrm flipH="1">
                            <a:off x="352425" y="241681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Text Box 112"/>
                        <wps:cNvSpPr txBox="1">
                          <a:spLocks noChangeArrowheads="1"/>
                        </wps:cNvSpPr>
                        <wps:spPr bwMode="auto">
                          <a:xfrm>
                            <a:off x="661670" y="192278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AB1E5" w14:textId="77777777" w:rsidR="0072759F" w:rsidRDefault="0072759F" w:rsidP="00ED1536">
                              <w:pPr>
                                <w:jc w:val="right"/>
                                <w:rPr>
                                  <w:lang w:val="en-US"/>
                                </w:rPr>
                              </w:pPr>
                              <w:r>
                                <w:rPr>
                                  <w:lang w:val="en-US"/>
                                </w:rPr>
                                <w:t>6. Notify</w:t>
                              </w:r>
                            </w:p>
                          </w:txbxContent>
                        </wps:txbx>
                        <wps:bodyPr rot="0" vert="horz" wrap="square" lIns="74295" tIns="8890" rIns="74295" bIns="8890" anchor="t" anchorCtr="0" upright="1">
                          <a:noAutofit/>
                        </wps:bodyPr>
                      </wps:wsp>
                      <wps:wsp>
                        <wps:cNvPr id="109" name="Text Box 113"/>
                        <wps:cNvSpPr txBox="1">
                          <a:spLocks noChangeArrowheads="1"/>
                        </wps:cNvSpPr>
                        <wps:spPr bwMode="auto">
                          <a:xfrm>
                            <a:off x="659765" y="2178685"/>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42A9B" w14:textId="77777777" w:rsidR="0072759F" w:rsidRDefault="0072759F" w:rsidP="00ED1536">
                              <w:pPr>
                                <w:jc w:val="right"/>
                                <w:rPr>
                                  <w:lang w:val="en-US"/>
                                </w:rPr>
                              </w:pPr>
                              <w:r>
                                <w:rPr>
                                  <w:lang w:val="en-US"/>
                                </w:rPr>
                                <w:t>7. Notify</w:t>
                              </w:r>
                            </w:p>
                          </w:txbxContent>
                        </wps:txbx>
                        <wps:bodyPr rot="0" vert="horz" wrap="square" lIns="74295" tIns="8890" rIns="74295" bIns="8890" anchor="t" anchorCtr="0" upright="1">
                          <a:noAutofit/>
                        </wps:bodyPr>
                      </wps:wsp>
                      <wps:wsp>
                        <wps:cNvPr id="110" name="AutoShape 114"/>
                        <wps:cNvCnPr>
                          <a:cxnSpLocks noChangeShapeType="1"/>
                        </wps:cNvCnPr>
                        <wps:spPr bwMode="auto">
                          <a:xfrm>
                            <a:off x="351790" y="756285"/>
                            <a:ext cx="21983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Text Box 115"/>
                        <wps:cNvSpPr txBox="1">
                          <a:spLocks noChangeArrowheads="1"/>
                        </wps:cNvSpPr>
                        <wps:spPr bwMode="auto">
                          <a:xfrm>
                            <a:off x="400685" y="578485"/>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33FD0" w14:textId="77777777" w:rsidR="0072759F" w:rsidRDefault="0072759F" w:rsidP="00ED1536">
                              <w:pPr>
                                <w:rPr>
                                  <w:lang w:val="en-US"/>
                                </w:rPr>
                              </w:pPr>
                              <w:r>
                                <w:rPr>
                                  <w:lang w:val="en-US"/>
                                </w:rPr>
                                <w:t>1. CreateNsIdentifierRequest</w:t>
                              </w:r>
                            </w:p>
                          </w:txbxContent>
                        </wps:txbx>
                        <wps:bodyPr rot="0" vert="horz" wrap="square" lIns="74295" tIns="8890" rIns="74295" bIns="8890" anchor="t" anchorCtr="0" upright="1">
                          <a:noAutofit/>
                        </wps:bodyPr>
                      </wps:wsp>
                      <wps:wsp>
                        <wps:cNvPr id="112" name="AutoShape 116"/>
                        <wps:cNvCnPr>
                          <a:cxnSpLocks noChangeShapeType="1"/>
                        </wps:cNvCnPr>
                        <wps:spPr bwMode="auto">
                          <a:xfrm flipH="1">
                            <a:off x="359410" y="101346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Text Box 117"/>
                        <wps:cNvSpPr txBox="1">
                          <a:spLocks noChangeArrowheads="1"/>
                        </wps:cNvSpPr>
                        <wps:spPr bwMode="auto">
                          <a:xfrm>
                            <a:off x="651510" y="81534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E989B" w14:textId="77777777" w:rsidR="0072759F" w:rsidRDefault="0072759F" w:rsidP="00ED1536">
                              <w:pPr>
                                <w:jc w:val="right"/>
                                <w:rPr>
                                  <w:lang w:val="en-US"/>
                                </w:rPr>
                              </w:pPr>
                              <w:r>
                                <w:rPr>
                                  <w:lang w:val="en-US"/>
                                </w:rPr>
                                <w:t>2. CreateNsIdentifierResponse</w:t>
                              </w:r>
                            </w:p>
                          </w:txbxContent>
                        </wps:txbx>
                        <wps:bodyPr rot="0" vert="horz" wrap="square" lIns="74295" tIns="8890" rIns="74295" bIns="8890" anchor="t" anchorCtr="0" upright="1">
                          <a:noAutofit/>
                        </wps:bodyPr>
                      </wps:wsp>
                      <wps:wsp>
                        <wps:cNvPr id="114" name="AutoShape 118"/>
                        <wps:cNvCnPr>
                          <a:cxnSpLocks noChangeShapeType="1"/>
                        </wps:cNvCnPr>
                        <wps:spPr bwMode="auto">
                          <a:xfrm>
                            <a:off x="359410" y="1586865"/>
                            <a:ext cx="21983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Text Box 119"/>
                        <wps:cNvSpPr txBox="1">
                          <a:spLocks noChangeArrowheads="1"/>
                        </wps:cNvSpPr>
                        <wps:spPr bwMode="auto">
                          <a:xfrm>
                            <a:off x="400685" y="137414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0A55B" w14:textId="77777777" w:rsidR="0072759F" w:rsidRDefault="0072759F" w:rsidP="00ED1536">
                              <w:pPr>
                                <w:rPr>
                                  <w:lang w:val="en-US"/>
                                </w:rPr>
                              </w:pPr>
                              <w:r>
                                <w:rPr>
                                  <w:lang w:val="en-US"/>
                                </w:rPr>
                                <w:t xml:space="preserve">4. </w:t>
                              </w:r>
                              <w:r>
                                <w:rPr>
                                  <w:sz w:val="21"/>
                                  <w:lang w:val="en-US"/>
                                </w:rPr>
                                <w:t>InstantiateNsRequest</w:t>
                              </w:r>
                            </w:p>
                          </w:txbxContent>
                        </wps:txbx>
                        <wps:bodyPr rot="0" vert="horz" wrap="square" lIns="74295" tIns="8890" rIns="74295" bIns="8890" anchor="t" anchorCtr="0" upright="1">
                          <a:noAutofit/>
                        </wps:bodyPr>
                      </wps:wsp>
                    </wpc:wpc>
                  </a:graphicData>
                </a:graphic>
              </wp:inline>
            </w:drawing>
          </mc:Choice>
          <mc:Fallback>
            <w:pict>
              <v:group w14:anchorId="69E3EA0A" id="Canvas 116" o:spid="_x0000_s1202" editas="canvas" style="width:266pt;height:217.25pt;mso-position-horizontal-relative:char;mso-position-vertical-relative:line" coordsize="33782,27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">
                <v:shape id="_x0000_s1203" type="#_x0000_t75" style="position:absolute;width:33782;height:27590;visibility:visible;mso-wrap-style:square">
                  <v:fill o:detectmouseclick="t"/>
                  <v:path o:connecttype="none"/>
                </v:shape>
                <v:shape id="Text Box 101" o:spid="_x0000_s1204" type="#_x0000_t202" style="position:absolute;left:869;top:1562;width:525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">
                  <v:textbox inset="5.85pt,.7pt,5.85pt,.7pt">
                    <w:txbxContent>
                      <w:p w14:paraId="732E004E" w14:textId="77777777" w:rsidR="0072759F" w:rsidRDefault="0072759F" w:rsidP="00ED1536">
                        <w:pPr>
                          <w:jc w:val="center"/>
                          <w:rPr>
                            <w:lang w:val="en-US"/>
                          </w:rPr>
                        </w:pPr>
                        <w:r>
                          <w:rPr>
                            <w:lang w:val="en-US"/>
                          </w:rPr>
                          <w:t>NM</w:t>
                        </w:r>
                      </w:p>
                    </w:txbxContent>
                  </v:textbox>
                </v:shape>
                <v:shape id="Text Box 102" o:spid="_x0000_s1205" type="#_x0000_t202" style="position:absolute;left:22961;top:1485;width:525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">
                  <v:textbox inset="5.85pt,.7pt,5.85pt,.7pt">
                    <w:txbxContent>
                      <w:p w14:paraId="0320A6D5" w14:textId="77777777" w:rsidR="0072759F" w:rsidRDefault="0072759F" w:rsidP="00ED1536">
                        <w:pPr>
                          <w:jc w:val="center"/>
                          <w:rPr>
                            <w:lang w:val="en-US"/>
                          </w:rPr>
                        </w:pPr>
                        <w:r>
                          <w:rPr>
                            <w:lang w:val="en-US"/>
                          </w:rPr>
                          <w:t>NFVO</w:t>
                        </w:r>
                      </w:p>
                    </w:txbxContent>
                  </v:textbox>
                </v:shape>
                <v:group id="Group 103" o:spid="_x0000_s1206" style="position:absolute;left:3498;top:3898;width:22022;height:21825"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shape id="AutoShape 104" o:spid="_x0000_s1207"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"/>
                  <v:shape id="AutoShape 105" o:spid="_x0000_s1208"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"/>
                </v:group>
                <v:shape id="AutoShape 106" o:spid="_x0000_s1209" type="#_x0000_t32" style="position:absolute;left:3517;top:12960;width:2198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">
                  <v:stroke startarrow="block"/>
                </v:shape>
                <v:shape id="Text Box 107" o:spid="_x0000_s1210" type="#_x0000_t202" style="position:absolute;left:19361;top:11023;width:1027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" filled="f" stroked="f">
                  <v:textbox inset="5.85pt,.7pt,5.85pt,.7pt">
                    <w:txbxContent>
                      <w:p w14:paraId="0104D663" w14:textId="77777777" w:rsidR="0072759F" w:rsidRDefault="0072759F" w:rsidP="00ED1536">
                        <w:pPr>
                          <w:rPr>
                            <w:lang w:val="en-US"/>
                          </w:rPr>
                        </w:pPr>
                        <w:r>
                          <w:rPr>
                            <w:lang w:val="en-US"/>
                          </w:rPr>
                          <w:t xml:space="preserve">3. </w:t>
                        </w:r>
                        <w:r>
                          <w:rPr>
                            <w:sz w:val="21"/>
                            <w:lang w:val="en-US"/>
                          </w:rPr>
                          <w:t>Notify</w:t>
                        </w:r>
                      </w:p>
                    </w:txbxContent>
                  </v:textbox>
                </v:shape>
                <v:shape id="AutoShape 108" o:spid="_x0000_s1211" type="#_x0000_t32" style="position:absolute;left:3594;top:18732;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">
                  <v:stroke endarrow="block"/>
                </v:shape>
                <v:shape id="Text Box 109" o:spid="_x0000_s1212" type="#_x0000_t202" style="position:absolute;left:6515;top:16700;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" filled="f" stroked="f">
                  <v:textbox inset="5.85pt,.7pt,5.85pt,.7pt">
                    <w:txbxContent>
                      <w:p w14:paraId="123057E2" w14:textId="77777777" w:rsidR="0072759F" w:rsidRDefault="0072759F" w:rsidP="00ED1536">
                        <w:pPr>
                          <w:jc w:val="right"/>
                          <w:rPr>
                            <w:lang w:val="en-US"/>
                          </w:rPr>
                        </w:pPr>
                        <w:r>
                          <w:rPr>
                            <w:lang w:val="en-US"/>
                          </w:rPr>
                          <w:t>5. InstantiateNsResponse</w:t>
                        </w:r>
                      </w:p>
                    </w:txbxContent>
                  </v:textbox>
                </v:shape>
                <v:shape id="AutoShape 110" o:spid="_x0000_s1213" type="#_x0000_t32" style="position:absolute;left:3524;top:21291;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">
                  <v:stroke endarrow="block"/>
                </v:shape>
                <v:shape id="AutoShape 111" o:spid="_x0000_s1214" type="#_x0000_t32" style="position:absolute;left:3524;top:24168;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">
                  <v:stroke endarrow="block"/>
                </v:shape>
                <v:shape id="Text Box 112" o:spid="_x0000_s1215" type="#_x0000_t202" style="position:absolute;left:6616;top:19227;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" filled="f" stroked="f">
                  <v:textbox inset="5.85pt,.7pt,5.85pt,.7pt">
                    <w:txbxContent>
                      <w:p w14:paraId="47FAB1E5" w14:textId="77777777" w:rsidR="0072759F" w:rsidRDefault="0072759F" w:rsidP="00ED1536">
                        <w:pPr>
                          <w:jc w:val="right"/>
                          <w:rPr>
                            <w:lang w:val="en-US"/>
                          </w:rPr>
                        </w:pPr>
                        <w:r>
                          <w:rPr>
                            <w:lang w:val="en-US"/>
                          </w:rPr>
                          <w:t>6. Notify</w:t>
                        </w:r>
                      </w:p>
                    </w:txbxContent>
                  </v:textbox>
                </v:shape>
                <v:shape id="Text Box 113" o:spid="_x0000_s1216" type="#_x0000_t202" style="position:absolute;left:6597;top:21786;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" filled="f" stroked="f">
                  <v:textbox inset="5.85pt,.7pt,5.85pt,.7pt">
                    <w:txbxContent>
                      <w:p w14:paraId="24A42A9B" w14:textId="77777777" w:rsidR="0072759F" w:rsidRDefault="0072759F" w:rsidP="00ED1536">
                        <w:pPr>
                          <w:jc w:val="right"/>
                          <w:rPr>
                            <w:lang w:val="en-US"/>
                          </w:rPr>
                        </w:pPr>
                        <w:r>
                          <w:rPr>
                            <w:lang w:val="en-US"/>
                          </w:rPr>
                          <w:t>7. Notify</w:t>
                        </w:r>
                      </w:p>
                    </w:txbxContent>
                  </v:textbox>
                </v:shape>
                <v:shape id="AutoShape 114" o:spid="_x0000_s1217" type="#_x0000_t32" style="position:absolute;left:3517;top:7562;width:21984;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">
                  <v:stroke endarrow="block"/>
                </v:shape>
                <v:shape id="Text Box 115" o:spid="_x0000_s1218" type="#_x0000_t202" style="position:absolute;left:4006;top:5784;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" filled="f" stroked="f">
                  <v:textbox inset="5.85pt,.7pt,5.85pt,.7pt">
                    <w:txbxContent>
                      <w:p w14:paraId="1AA33FD0" w14:textId="77777777" w:rsidR="0072759F" w:rsidRDefault="0072759F" w:rsidP="00ED1536">
                        <w:pPr>
                          <w:rPr>
                            <w:lang w:val="en-US"/>
                          </w:rPr>
                        </w:pPr>
                        <w:r>
                          <w:rPr>
                            <w:lang w:val="en-US"/>
                          </w:rPr>
                          <w:t>1. CreateNsIdentifierRequest</w:t>
                        </w:r>
                      </w:p>
                    </w:txbxContent>
                  </v:textbox>
                </v:shape>
                <v:shape id="AutoShape 116" o:spid="_x0000_s1219" type="#_x0000_t32" style="position:absolute;left:3594;top:10134;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">
                  <v:stroke endarrow="block"/>
                </v:shape>
                <v:shape id="Text Box 117" o:spid="_x0000_s1220" type="#_x0000_t202" style="position:absolute;left:6515;top:8153;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" filled="f" stroked="f">
                  <v:textbox inset="5.85pt,.7pt,5.85pt,.7pt">
                    <w:txbxContent>
                      <w:p w14:paraId="722E989B" w14:textId="77777777" w:rsidR="0072759F" w:rsidRDefault="0072759F" w:rsidP="00ED1536">
                        <w:pPr>
                          <w:jc w:val="right"/>
                          <w:rPr>
                            <w:lang w:val="en-US"/>
                          </w:rPr>
                        </w:pPr>
                        <w:r>
                          <w:rPr>
                            <w:lang w:val="en-US"/>
                          </w:rPr>
                          <w:t>2. CreateNsIdentifierResponse</w:t>
                        </w:r>
                      </w:p>
                    </w:txbxContent>
                  </v:textbox>
                </v:shape>
                <v:shape id="AutoShape 118" o:spid="_x0000_s1221" type="#_x0000_t32" style="position:absolute;left:3594;top:15868;width:21983;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">
                  <v:stroke endarrow="block"/>
                </v:shape>
                <v:shape id="Text Box 119" o:spid="_x0000_s1222" type="#_x0000_t202" style="position:absolute;left:4006;top:13741;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" filled="f" stroked="f">
                  <v:textbox inset="5.85pt,.7pt,5.85pt,.7pt">
                    <w:txbxContent>
                      <w:p w14:paraId="4C00A55B" w14:textId="77777777" w:rsidR="0072759F" w:rsidRDefault="0072759F" w:rsidP="00ED1536">
                        <w:pPr>
                          <w:rPr>
                            <w:lang w:val="en-US"/>
                          </w:rPr>
                        </w:pPr>
                        <w:r>
                          <w:rPr>
                            <w:lang w:val="en-US"/>
                          </w:rPr>
                          <w:t xml:space="preserve">4. </w:t>
                        </w:r>
                        <w:r>
                          <w:rPr>
                            <w:sz w:val="21"/>
                            <w:lang w:val="en-US"/>
                          </w:rPr>
                          <w:t>InstantiateNsRequest</w:t>
                        </w:r>
                      </w:p>
                    </w:txbxContent>
                  </v:textbox>
                </v:shape>
                <w10:anchorlock/>
              </v:group>
            </w:pict>
          </mc:Fallback>
        </mc:AlternateContent>
      </w:r>
    </w:p>
    <w:p w14:paraId="5EA6A7A8" w14:textId="77777777" w:rsidR="00ED1536" w:rsidRDefault="00ED1536" w:rsidP="00ED1536">
      <w:pPr>
        <w:pStyle w:val="TF"/>
        <w:rPr>
          <w:lang w:eastAsia="zh-CN"/>
        </w:rPr>
      </w:pPr>
      <w:r w:rsidRPr="004F0966">
        <w:t xml:space="preserve">Figure </w:t>
      </w:r>
      <w:r w:rsidRPr="0020088B">
        <w:rPr>
          <w:rFonts w:hint="eastAsia"/>
          <w:lang w:eastAsia="zh-CN"/>
        </w:rPr>
        <w:t>4.</w:t>
      </w:r>
      <w:r>
        <w:rPr>
          <w:lang w:eastAsia="zh-CN"/>
        </w:rPr>
        <w:t>4.1</w:t>
      </w:r>
      <w:r w:rsidRPr="0020088B">
        <w:rPr>
          <w:rFonts w:hint="eastAsia"/>
          <w:lang w:eastAsia="zh-CN"/>
        </w:rPr>
        <w:t>-</w:t>
      </w:r>
      <w:r w:rsidRPr="0020088B">
        <w:t>1</w:t>
      </w:r>
      <w:r>
        <w:t>: NS instantiation</w:t>
      </w:r>
    </w:p>
    <w:p w14:paraId="3A7ABAF0" w14:textId="77777777" w:rsidR="00ED1536" w:rsidRDefault="00ED1536" w:rsidP="00ED153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536" w:rsidRPr="007D21AA" w14:paraId="0524E4BD" w14:textId="77777777" w:rsidTr="0055282A">
        <w:tc>
          <w:tcPr>
            <w:tcW w:w="9521" w:type="dxa"/>
            <w:shd w:val="clear" w:color="auto" w:fill="FFFFCC"/>
            <w:vAlign w:val="center"/>
          </w:tcPr>
          <w:p w14:paraId="11625A0A" w14:textId="303BB2A8" w:rsidR="00ED1536" w:rsidRPr="007D21AA" w:rsidRDefault="00044D27" w:rsidP="0055282A">
            <w:pPr>
              <w:jc w:val="center"/>
              <w:rPr>
                <w:rFonts w:ascii="Arial" w:hAnsi="Arial" w:cs="Arial"/>
                <w:b/>
                <w:bCs/>
                <w:sz w:val="28"/>
                <w:szCs w:val="28"/>
              </w:rPr>
            </w:pPr>
            <w:r>
              <w:rPr>
                <w:rFonts w:ascii="Arial" w:hAnsi="Arial" w:cs="Arial"/>
                <w:b/>
                <w:bCs/>
                <w:sz w:val="28"/>
                <w:szCs w:val="28"/>
                <w:lang w:eastAsia="zh-CN"/>
              </w:rPr>
              <w:t>12</w:t>
            </w:r>
            <w:r w:rsidR="00ED1536">
              <w:rPr>
                <w:rFonts w:ascii="Arial" w:hAnsi="Arial" w:cs="Arial"/>
                <w:b/>
                <w:bCs/>
                <w:sz w:val="28"/>
                <w:szCs w:val="28"/>
                <w:lang w:eastAsia="zh-CN"/>
              </w:rPr>
              <w:t>th</w:t>
            </w:r>
            <w:r w:rsidR="00ED1536">
              <w:rPr>
                <w:rFonts w:ascii="Arial" w:hAnsi="Arial" w:cs="Arial" w:hint="eastAsia"/>
                <w:b/>
                <w:bCs/>
                <w:sz w:val="28"/>
                <w:szCs w:val="28"/>
                <w:lang w:eastAsia="zh-CN"/>
              </w:rPr>
              <w:t xml:space="preserve"> </w:t>
            </w:r>
            <w:r w:rsidR="00ED1536">
              <w:rPr>
                <w:rFonts w:ascii="Arial" w:hAnsi="Arial" w:cs="Arial"/>
                <w:b/>
                <w:bCs/>
                <w:sz w:val="28"/>
                <w:szCs w:val="28"/>
                <w:lang w:eastAsia="zh-CN"/>
              </w:rPr>
              <w:t>change</w:t>
            </w:r>
          </w:p>
        </w:tc>
      </w:tr>
    </w:tbl>
    <w:p w14:paraId="7367D57D" w14:textId="77777777" w:rsidR="00ED1536" w:rsidRDefault="00ED1536" w:rsidP="00ED1536"/>
    <w:p w14:paraId="639C3288" w14:textId="3C15C5A1" w:rsidR="008D3060" w:rsidRDefault="008D3060" w:rsidP="008D3060">
      <w:pPr>
        <w:pStyle w:val="Heading4"/>
        <w:rPr>
          <w:lang w:val="en-US"/>
        </w:rPr>
      </w:pPr>
      <w:bookmarkStart w:id="292" w:name="_Toc532316889"/>
      <w:bookmarkStart w:id="293" w:name="_Toc532316902"/>
      <w:r>
        <w:t>4.4.5.3</w:t>
      </w:r>
      <w:r w:rsidRPr="004D3578">
        <w:tab/>
      </w:r>
      <w:r>
        <w:t xml:space="preserve">Modifying VNF instance configuration through </w:t>
      </w:r>
      <w:proofErr w:type="spellStart"/>
      <w:r>
        <w:t>Os</w:t>
      </w:r>
      <w:proofErr w:type="spellEnd"/>
      <w:r>
        <w:t>-Ma-</w:t>
      </w:r>
      <w:proofErr w:type="spellStart"/>
      <w:r>
        <w:t>nfvo</w:t>
      </w:r>
      <w:bookmarkEnd w:id="292"/>
      <w:proofErr w:type="spellEnd"/>
    </w:p>
    <w:p w14:paraId="7A4B6551" w14:textId="77777777" w:rsidR="008D3060" w:rsidRDefault="008D3060" w:rsidP="008D3060">
      <w:pPr>
        <w:rPr>
          <w:lang w:eastAsia="ja-JP"/>
        </w:rPr>
      </w:pPr>
      <w:r w:rsidRPr="006547E1">
        <w:rPr>
          <w:lang w:eastAsia="ja-JP"/>
        </w:rPr>
        <w:t>Figure 4.</w:t>
      </w:r>
      <w:r>
        <w:rPr>
          <w:lang w:eastAsia="ja-JP"/>
        </w:rPr>
        <w:t>4.5.3</w:t>
      </w:r>
      <w:r w:rsidRPr="006547E1">
        <w:rPr>
          <w:lang w:eastAsia="ja-JP"/>
        </w:rPr>
        <w:t>-1 depicts</w:t>
      </w:r>
      <w:r>
        <w:rPr>
          <w:lang w:eastAsia="ja-JP"/>
        </w:rPr>
        <w:t xml:space="preserve"> the procedure of modifying VNF instance configuration through the </w:t>
      </w:r>
      <w:proofErr w:type="spellStart"/>
      <w:r>
        <w:rPr>
          <w:lang w:eastAsia="ja-JP"/>
        </w:rPr>
        <w:t>Os</w:t>
      </w:r>
      <w:proofErr w:type="spellEnd"/>
      <w:r>
        <w:rPr>
          <w:lang w:eastAsia="ja-JP"/>
        </w:rPr>
        <w:t>-Ma-</w:t>
      </w:r>
      <w:proofErr w:type="spellStart"/>
      <w:r>
        <w:rPr>
          <w:lang w:eastAsia="ja-JP"/>
        </w:rPr>
        <w:t>nfvo</w:t>
      </w:r>
      <w:proofErr w:type="spellEnd"/>
      <w:r>
        <w:rPr>
          <w:lang w:eastAsia="ja-JP"/>
        </w:rPr>
        <w:t xml:space="preserve"> reference point (see </w:t>
      </w:r>
      <w:r>
        <w:rPr>
          <w:lang w:eastAsia="zh-CN"/>
        </w:rPr>
        <w:t>clause 7.3.5 [</w:t>
      </w:r>
      <w:r w:rsidRPr="00FD7FD2">
        <w:rPr>
          <w:lang w:eastAsia="zh-CN"/>
        </w:rPr>
        <w:t>5</w:t>
      </w:r>
      <w:r>
        <w:rPr>
          <w:lang w:eastAsia="zh-CN"/>
        </w:rPr>
        <w:t>]).</w:t>
      </w:r>
      <w:r>
        <w:rPr>
          <w:lang w:eastAsia="ja-JP"/>
        </w:rPr>
        <w:t xml:space="preserve"> </w:t>
      </w:r>
    </w:p>
    <w:p w14:paraId="397AD36E" w14:textId="48FEDCFB" w:rsidR="008D3060" w:rsidRDefault="008D3060" w:rsidP="008D3060">
      <w:pPr>
        <w:pStyle w:val="B1"/>
        <w:rPr>
          <w:lang w:eastAsia="zh-CN"/>
        </w:rPr>
      </w:pPr>
      <w:r>
        <w:rPr>
          <w:lang w:eastAsia="zh-CN"/>
        </w:rPr>
        <w:t xml:space="preserve">1.  </w:t>
      </w:r>
      <w:r>
        <w:rPr>
          <w:lang w:eastAsia="zh-CN" w:bidi="ar-KW"/>
        </w:rPr>
        <w:t>NM</w:t>
      </w:r>
      <w:r>
        <w:rPr>
          <w:lang w:eastAsia="zh-CN"/>
        </w:rPr>
        <w:t xml:space="preserve"> sends to NFVO an </w:t>
      </w:r>
      <w:proofErr w:type="spellStart"/>
      <w:r>
        <w:rPr>
          <w:i/>
          <w:lang w:eastAsia="zh-CN"/>
        </w:rPr>
        <w:t>UpdateNsRequest</w:t>
      </w:r>
      <w:proofErr w:type="spellEnd"/>
      <w:r w:rsidRPr="004E36C1">
        <w:rPr>
          <w:lang w:eastAsia="zh-CN"/>
        </w:rPr>
        <w:t xml:space="preserve"> </w:t>
      </w:r>
      <w:r>
        <w:rPr>
          <w:lang w:eastAsia="zh-CN"/>
        </w:rPr>
        <w:t xml:space="preserve">with parameters </w:t>
      </w:r>
      <w:proofErr w:type="spellStart"/>
      <w:r>
        <w:rPr>
          <w:rFonts w:ascii="Courier New" w:hAnsi="Courier New" w:cs="Courier New"/>
          <w:lang w:eastAsia="zh-CN"/>
        </w:rPr>
        <w:t>ns</w:t>
      </w:r>
      <w:r w:rsidRPr="00ED6B22">
        <w:rPr>
          <w:rFonts w:ascii="Courier New" w:hAnsi="Courier New" w:cs="Courier New"/>
          <w:lang w:eastAsia="zh-CN"/>
        </w:rPr>
        <w:t>InstanceId</w:t>
      </w:r>
      <w:proofErr w:type="spellEnd"/>
      <w:r w:rsidRPr="00340074">
        <w:rPr>
          <w:rFonts w:ascii="Arial" w:hAnsi="Arial"/>
          <w:sz w:val="18"/>
          <w:lang w:val="en-US" w:eastAsia="de-DE"/>
        </w:rPr>
        <w:t xml:space="preserve">, </w:t>
      </w:r>
      <w:proofErr w:type="spellStart"/>
      <w:r w:rsidRPr="000102CD">
        <w:rPr>
          <w:rFonts w:ascii="Courier New" w:hAnsi="Courier New" w:cs="Courier New"/>
          <w:lang w:val="en-US" w:eastAsia="de-DE"/>
        </w:rPr>
        <w:t>updateType</w:t>
      </w:r>
      <w:proofErr w:type="spellEnd"/>
      <w:r>
        <w:rPr>
          <w:rFonts w:ascii="Courier New" w:hAnsi="Courier New" w:cs="Courier New"/>
          <w:sz w:val="18"/>
          <w:lang w:val="en-US" w:eastAsia="de-DE"/>
        </w:rPr>
        <w:t xml:space="preserve"> = </w:t>
      </w:r>
      <w:r w:rsidRPr="00A3310B">
        <w:rPr>
          <w:lang w:eastAsia="zh-CN"/>
        </w:rPr>
        <w:t>“</w:t>
      </w:r>
      <w:proofErr w:type="spellStart"/>
      <w:del w:id="294" w:author="Huawei" w:date="2024-05-13T13:21:00Z">
        <w:r w:rsidDel="00A219E1">
          <w:rPr>
            <w:lang w:eastAsia="zh-CN"/>
          </w:rPr>
          <w:delText>ModifyVnfConfig</w:delText>
        </w:r>
      </w:del>
      <w:ins w:id="295" w:author="Huawei" w:date="2024-05-13T13:21:00Z">
        <w:r w:rsidR="00A219E1" w:rsidRPr="00A219E1">
          <w:rPr>
            <w:lang w:eastAsia="zh-CN"/>
          </w:rPr>
          <w:t>ModifyVnfInformation</w:t>
        </w:r>
      </w:ins>
      <w:proofErr w:type="spellEnd"/>
      <w:r w:rsidRPr="00A3310B">
        <w:rPr>
          <w:lang w:eastAsia="zh-CN"/>
        </w:rPr>
        <w:t>”</w:t>
      </w:r>
      <w:r>
        <w:t xml:space="preserve">, </w:t>
      </w:r>
      <w:del w:id="296" w:author="Huawei" w:date="2024-05-13T13:22:00Z">
        <w:r w:rsidDel="00A219E1">
          <w:rPr>
            <w:rFonts w:ascii="Courier New" w:hAnsi="Courier New" w:cs="Courier New"/>
          </w:rPr>
          <w:delText>modifyVnfConfigData</w:delText>
        </w:r>
      </w:del>
      <w:proofErr w:type="spellStart"/>
      <w:ins w:id="297" w:author="Huawei" w:date="2024-05-13T13:21:00Z">
        <w:r w:rsidR="00A219E1" w:rsidRPr="00A219E1">
          <w:rPr>
            <w:rFonts w:ascii="Courier New" w:hAnsi="Courier New" w:cs="Courier New"/>
          </w:rPr>
          <w:t>modifyVnfInfoData</w:t>
        </w:r>
      </w:ins>
      <w:proofErr w:type="spellEnd"/>
      <w:r>
        <w:t xml:space="preserve">, and </w:t>
      </w:r>
      <w:proofErr w:type="spellStart"/>
      <w:r>
        <w:rPr>
          <w:rFonts w:ascii="Courier New" w:hAnsi="Courier New" w:cs="Courier New"/>
          <w:lang w:eastAsia="zh-CN"/>
        </w:rPr>
        <w:t>updateTime</w:t>
      </w:r>
      <w:proofErr w:type="spellEnd"/>
      <w:r>
        <w:rPr>
          <w:lang w:eastAsia="zh-CN"/>
        </w:rPr>
        <w:t xml:space="preserve"> to modify the VNF instance configuration (see clause 7.3.5.2 [</w:t>
      </w:r>
      <w:r w:rsidRPr="00FD7FD2">
        <w:rPr>
          <w:lang w:eastAsia="zh-CN"/>
        </w:rPr>
        <w:t>5</w:t>
      </w:r>
      <w:r>
        <w:rPr>
          <w:lang w:eastAsia="zh-CN"/>
        </w:rPr>
        <w:t xml:space="preserve">]). The </w:t>
      </w:r>
      <w:del w:id="298" w:author="Huawei" w:date="2024-05-13T13:22:00Z">
        <w:r w:rsidDel="00A219E1">
          <w:rPr>
            <w:rFonts w:ascii="Courier New" w:hAnsi="Courier New" w:cs="Courier New"/>
            <w:lang w:eastAsia="zh-CN"/>
          </w:rPr>
          <w:delText>modifyVnfConfig</w:delText>
        </w:r>
        <w:r w:rsidRPr="00340074" w:rsidDel="00A219E1">
          <w:rPr>
            <w:rFonts w:ascii="Courier New" w:hAnsi="Courier New" w:cs="Courier New"/>
            <w:lang w:eastAsia="zh-CN"/>
          </w:rPr>
          <w:delText>Data</w:delText>
        </w:r>
      </w:del>
      <w:proofErr w:type="spellStart"/>
      <w:ins w:id="299" w:author="Huawei" w:date="2024-05-13T13:22:00Z">
        <w:r w:rsidR="00A219E1" w:rsidRPr="00A219E1">
          <w:rPr>
            <w:rFonts w:ascii="Courier New" w:hAnsi="Courier New" w:cs="Courier New"/>
            <w:lang w:eastAsia="zh-CN"/>
          </w:rPr>
          <w:t>modifyVnfInfoData</w:t>
        </w:r>
      </w:ins>
      <w:proofErr w:type="spellEnd"/>
      <w:r>
        <w:rPr>
          <w:lang w:eastAsia="zh-CN"/>
        </w:rPr>
        <w:t xml:space="preserve"> contains the parameters that are needed for VNF instance configuration modification, namely </w:t>
      </w:r>
      <w:proofErr w:type="spellStart"/>
      <w:r>
        <w:rPr>
          <w:rFonts w:ascii="Courier New" w:hAnsi="Courier New" w:cs="Courier New"/>
          <w:lang w:eastAsia="zh-CN"/>
        </w:rPr>
        <w:t>vnfInstanceId</w:t>
      </w:r>
      <w:proofErr w:type="spellEnd"/>
      <w:del w:id="300" w:author="Huawei" w:date="2024-05-16T11:38:00Z">
        <w:r w:rsidDel="0037193D">
          <w:rPr>
            <w:lang w:eastAsia="zh-CN"/>
          </w:rPr>
          <w:delText xml:space="preserve">, </w:delText>
        </w:r>
        <w:r w:rsidRPr="004E42DA" w:rsidDel="0037193D">
          <w:rPr>
            <w:lang w:eastAsia="zh-CN"/>
          </w:rPr>
          <w:delText>list of</w:delText>
        </w:r>
        <w:r w:rsidDel="0037193D">
          <w:rPr>
            <w:rFonts w:ascii="Courier New" w:hAnsi="Courier New" w:cs="Courier New"/>
            <w:lang w:eastAsia="zh-CN"/>
          </w:rPr>
          <w:delText xml:space="preserve"> vnfConfigurationData</w:delText>
        </w:r>
      </w:del>
      <w:r>
        <w:rPr>
          <w:rFonts w:ascii="Courier New" w:hAnsi="Courier New" w:cs="Courier New"/>
          <w:lang w:eastAsia="zh-CN"/>
        </w:rPr>
        <w:t xml:space="preserve"> </w:t>
      </w:r>
      <w:r w:rsidRPr="0055508F">
        <w:rPr>
          <w:lang w:eastAsia="zh-CN"/>
        </w:rPr>
        <w:t>and</w:t>
      </w:r>
      <w:r>
        <w:rPr>
          <w:lang w:eastAsia="zh-CN"/>
        </w:rPr>
        <w:t xml:space="preserve"> list of</w:t>
      </w:r>
      <w:r w:rsidRPr="0055508F">
        <w:rPr>
          <w:lang w:eastAsia="zh-CN"/>
        </w:rPr>
        <w:t xml:space="preserve"> </w:t>
      </w:r>
      <w:del w:id="301" w:author="Huawei" w:date="2024-05-16T11:38:00Z">
        <w:r w:rsidDel="001A24B9">
          <w:rPr>
            <w:rFonts w:ascii="Courier New" w:hAnsi="Courier New" w:cs="Courier New"/>
            <w:lang w:eastAsia="zh-CN"/>
          </w:rPr>
          <w:delText>extVirtualLink</w:delText>
        </w:r>
      </w:del>
      <w:proofErr w:type="spellStart"/>
      <w:ins w:id="302" w:author="Huawei" w:date="2024-05-16T11:38:00Z">
        <w:r w:rsidR="001A24B9" w:rsidRPr="001A24B9">
          <w:rPr>
            <w:rFonts w:ascii="Courier New" w:hAnsi="Courier New" w:cs="Courier New"/>
            <w:lang w:eastAsia="zh-CN"/>
          </w:rPr>
          <w:t>newValues</w:t>
        </w:r>
      </w:ins>
      <w:proofErr w:type="spellEnd"/>
      <w:r>
        <w:rPr>
          <w:rFonts w:ascii="Courier New" w:hAnsi="Courier New" w:cs="Courier New"/>
          <w:lang w:eastAsia="zh-CN"/>
        </w:rPr>
        <w:t xml:space="preserve"> </w:t>
      </w:r>
      <w:r w:rsidRPr="004E42DA">
        <w:rPr>
          <w:lang w:eastAsia="zh-CN"/>
        </w:rPr>
        <w:t xml:space="preserve">(see clause </w:t>
      </w:r>
      <w:del w:id="303" w:author="Huawei" w:date="2024-05-16T11:38:00Z">
        <w:r w:rsidRPr="004E42DA" w:rsidDel="001A24B9">
          <w:rPr>
            <w:lang w:eastAsia="zh-CN"/>
          </w:rPr>
          <w:delText>8.3.4.1</w:delText>
        </w:r>
        <w:r w:rsidDel="001A24B9">
          <w:rPr>
            <w:lang w:eastAsia="zh-CN"/>
          </w:rPr>
          <w:delText>8</w:delText>
        </w:r>
      </w:del>
      <w:ins w:id="304" w:author="Huawei" w:date="2024-05-16T11:38:00Z">
        <w:r w:rsidR="001A24B9">
          <w:rPr>
            <w:lang w:eastAsia="zh-CN"/>
          </w:rPr>
          <w:t>8.3.4.17</w:t>
        </w:r>
      </w:ins>
      <w:r>
        <w:rPr>
          <w:lang w:eastAsia="zh-CN"/>
        </w:rPr>
        <w:t xml:space="preserve"> [</w:t>
      </w:r>
      <w:r w:rsidRPr="00FD7FD2">
        <w:rPr>
          <w:lang w:eastAsia="zh-CN"/>
        </w:rPr>
        <w:t>5</w:t>
      </w:r>
      <w:r>
        <w:rPr>
          <w:lang w:eastAsia="zh-CN"/>
        </w:rPr>
        <w:t>]</w:t>
      </w:r>
      <w:r w:rsidRPr="004E42DA">
        <w:rPr>
          <w:lang w:eastAsia="zh-CN"/>
        </w:rPr>
        <w:t>)</w:t>
      </w:r>
      <w:r>
        <w:rPr>
          <w:lang w:eastAsia="zh-CN"/>
        </w:rPr>
        <w:t>.</w:t>
      </w:r>
    </w:p>
    <w:p w14:paraId="380DF84E" w14:textId="77777777" w:rsidR="008D3060" w:rsidRDefault="008D3060" w:rsidP="008D3060">
      <w:pPr>
        <w:pStyle w:val="B1"/>
        <w:rPr>
          <w:lang w:eastAsia="zh-CN"/>
        </w:rPr>
      </w:pPr>
      <w:r>
        <w:rPr>
          <w:lang w:eastAsia="zh-CN"/>
        </w:rPr>
        <w:t>2.</w:t>
      </w:r>
      <w:r>
        <w:rPr>
          <w:lang w:eastAsia="zh-CN"/>
        </w:rPr>
        <w:tab/>
        <w:t xml:space="preserve">NFVO sends to NM an </w:t>
      </w:r>
      <w:proofErr w:type="spellStart"/>
      <w:r>
        <w:rPr>
          <w:i/>
          <w:lang w:eastAsia="zh-CN"/>
        </w:rPr>
        <w:t>UpdateNsResponse</w:t>
      </w:r>
      <w:proofErr w:type="spellEnd"/>
      <w:r w:rsidRPr="00340074">
        <w:rPr>
          <w:lang w:eastAsia="zh-CN"/>
        </w:rPr>
        <w:t xml:space="preserve"> </w:t>
      </w:r>
      <w:r>
        <w:rPr>
          <w:lang w:eastAsia="zh-CN"/>
        </w:rPr>
        <w:t xml:space="preserve">with parameter </w:t>
      </w:r>
      <w:proofErr w:type="spellStart"/>
      <w:r w:rsidRPr="00A559BE">
        <w:rPr>
          <w:rFonts w:ascii="Courier New" w:hAnsi="Courier New" w:cs="Courier New"/>
        </w:rPr>
        <w:t>lifecycleOperationOccurrenceId</w:t>
      </w:r>
      <w:proofErr w:type="spellEnd"/>
      <w:r w:rsidRPr="00CE6B8A">
        <w:rPr>
          <w:lang w:eastAsia="zh-CN"/>
        </w:rPr>
        <w:t xml:space="preserve"> </w:t>
      </w:r>
      <w:r>
        <w:rPr>
          <w:lang w:eastAsia="zh-CN"/>
        </w:rPr>
        <w:t>providing t</w:t>
      </w:r>
      <w:r w:rsidRPr="00405777">
        <w:rPr>
          <w:lang w:eastAsia="zh-CN"/>
        </w:rPr>
        <w:t xml:space="preserve">he identifier of </w:t>
      </w:r>
      <w:r>
        <w:rPr>
          <w:lang w:eastAsia="zh-CN"/>
        </w:rPr>
        <w:t>the NS</w:t>
      </w:r>
      <w:r w:rsidRPr="00405777">
        <w:rPr>
          <w:lang w:eastAsia="zh-CN"/>
        </w:rPr>
        <w:t xml:space="preserve"> lifecycle operation occurrence</w:t>
      </w:r>
      <w:r>
        <w:rPr>
          <w:lang w:eastAsia="zh-CN"/>
        </w:rPr>
        <w:t xml:space="preserve"> (see clause 7.3.5.3 [</w:t>
      </w:r>
      <w:r w:rsidRPr="00FD7FD2">
        <w:rPr>
          <w:lang w:eastAsia="zh-CN"/>
        </w:rPr>
        <w:t>5</w:t>
      </w:r>
      <w:r>
        <w:rPr>
          <w:lang w:eastAsia="zh-CN"/>
        </w:rPr>
        <w:t>]).</w:t>
      </w:r>
    </w:p>
    <w:p w14:paraId="0AFB9DE8" w14:textId="560A0442" w:rsidR="008D3060" w:rsidRDefault="008D3060" w:rsidP="008D3060">
      <w:pPr>
        <w:pStyle w:val="B1"/>
        <w:rPr>
          <w:lang w:eastAsia="zh-CN"/>
        </w:rPr>
      </w:pPr>
      <w:r>
        <w:rPr>
          <w:lang w:eastAsia="zh-CN"/>
        </w:rPr>
        <w:t>3.</w:t>
      </w:r>
      <w:r>
        <w:rPr>
          <w:lang w:eastAsia="zh-CN"/>
        </w:rPr>
        <w:tab/>
        <w:t xml:space="preserve">NFVO sends to NM a </w:t>
      </w:r>
      <w:r w:rsidRPr="000D4EE5">
        <w:rPr>
          <w:i/>
          <w:lang w:eastAsia="zh-CN"/>
        </w:rPr>
        <w:t>Notify</w:t>
      </w:r>
      <w:r>
        <w:rPr>
          <w:i/>
          <w:lang w:eastAsia="zh-CN"/>
        </w:rPr>
        <w:t xml:space="preserve"> </w:t>
      </w:r>
      <w:r>
        <w:rPr>
          <w:lang w:eastAsia="zh-CN"/>
        </w:rPr>
        <w:t xml:space="preserve">(see clause </w:t>
      </w:r>
      <w:del w:id="305" w:author="Huawei" w:date="2024-05-13T13:23:00Z">
        <w:r w:rsidDel="00A219E1">
          <w:rPr>
            <w:lang w:eastAsia="zh-CN"/>
          </w:rPr>
          <w:delText>7.4.3</w:delText>
        </w:r>
      </w:del>
      <w:ins w:id="306" w:author="Huawei" w:date="2024-05-13T13:23:00Z">
        <w:r w:rsidR="00A219E1">
          <w:rPr>
            <w:lang w:eastAsia="zh-CN"/>
          </w:rPr>
          <w:t>7.3.12</w:t>
        </w:r>
      </w:ins>
      <w:r>
        <w:rPr>
          <w:lang w:eastAsia="zh-CN"/>
        </w:rPr>
        <w:t xml:space="preserve"> [</w:t>
      </w:r>
      <w:r w:rsidRPr="00FD7FD2">
        <w:rPr>
          <w:lang w:eastAsia="zh-CN"/>
        </w:rPr>
        <w:t>5</w:t>
      </w:r>
      <w:r>
        <w:rPr>
          <w:lang w:eastAsia="zh-CN"/>
        </w:rPr>
        <w:t xml:space="preserve">]) carrying an </w:t>
      </w:r>
      <w:del w:id="307" w:author="Huawei" w:date="2024-05-16T11:39:00Z">
        <w:r w:rsidDel="001A24B9">
          <w:rPr>
            <w:rFonts w:ascii="Courier New" w:hAnsi="Courier New" w:cs="Courier New"/>
          </w:rPr>
          <w:delText>Ns</w:delText>
        </w:r>
        <w:r w:rsidRPr="00416225" w:rsidDel="001A24B9">
          <w:rPr>
            <w:rFonts w:ascii="Courier New" w:hAnsi="Courier New" w:cs="Courier New"/>
          </w:rPr>
          <w:delText>LifecycleChangeNotification</w:delText>
        </w:r>
      </w:del>
      <w:proofErr w:type="spellStart"/>
      <w:ins w:id="308" w:author="Huawei" w:date="2024-05-16T11:39:00Z">
        <w:r w:rsidR="001A24B9" w:rsidRPr="001A24B9">
          <w:rPr>
            <w:rFonts w:ascii="Courier New" w:hAnsi="Courier New" w:cs="Courier New"/>
          </w:rPr>
          <w:t>NsLcmOperationOccurrenceNotification</w:t>
        </w:r>
      </w:ins>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Pr>
          <w:lang w:eastAsia="zh-CN"/>
        </w:rPr>
        <w:t xml:space="preserve"> = "</w:t>
      </w:r>
      <w:proofErr w:type="spellStart"/>
      <w:r w:rsidRPr="00F32D14">
        <w:rPr>
          <w:lang w:eastAsia="zh-CN"/>
        </w:rPr>
        <w:t>Update</w:t>
      </w:r>
      <w:r>
        <w:rPr>
          <w:lang w:eastAsia="zh-CN"/>
        </w:rPr>
        <w:t>Ns</w:t>
      </w:r>
      <w:proofErr w:type="spellEnd"/>
      <w:r>
        <w:rPr>
          <w:lang w:eastAsia="zh-CN"/>
        </w:rPr>
        <w:t>"</w:t>
      </w:r>
      <w:r w:rsidRPr="00F32D14">
        <w:rPr>
          <w:lang w:eastAsia="zh-CN"/>
        </w:rPr>
        <w:t>,</w:t>
      </w:r>
      <w:r>
        <w:rPr>
          <w:rFonts w:ascii="Courier New" w:hAnsi="Courier New" w:cs="Courier New"/>
          <w:lang w:eastAsia="zh-CN"/>
        </w:rPr>
        <w:t xml:space="preserve"> </w:t>
      </w:r>
      <w:r w:rsidRPr="00F32D14">
        <w:rPr>
          <w:lang w:eastAsia="zh-CN"/>
        </w:rPr>
        <w:t>and</w:t>
      </w:r>
      <w:r>
        <w:rPr>
          <w:lang w:eastAsia="zh-CN"/>
        </w:rPr>
        <w:t xml:space="preserve"> </w:t>
      </w:r>
      <w:del w:id="309" w:author="Huawei" w:date="2024-05-16T11:39:00Z">
        <w:r w:rsidRPr="00F32D14" w:rsidDel="001A24B9">
          <w:rPr>
            <w:rFonts w:ascii="Courier New" w:hAnsi="Courier New" w:cs="Courier New"/>
            <w:lang w:eastAsia="zh-CN"/>
          </w:rPr>
          <w:delText>notificationType</w:delText>
        </w:r>
      </w:del>
      <w:proofErr w:type="spellStart"/>
      <w:ins w:id="310" w:author="Huawei" w:date="2024-05-16T11:39:00Z">
        <w:r w:rsidR="001A24B9" w:rsidRPr="001A24B9">
          <w:rPr>
            <w:rFonts w:ascii="Courier New" w:hAnsi="Courier New" w:cs="Courier New"/>
            <w:lang w:eastAsia="zh-CN"/>
          </w:rPr>
          <w:t>notificationStatus</w:t>
        </w:r>
      </w:ins>
      <w:proofErr w:type="spellEnd"/>
      <w:r>
        <w:rPr>
          <w:lang w:eastAsia="zh-CN"/>
        </w:rPr>
        <w:t xml:space="preserve"> = "start" to indicate the start of the NS update that includes the VNF instance configuration modification (see clause 8.3.2.2 [</w:t>
      </w:r>
      <w:r w:rsidRPr="00FD7FD2">
        <w:rPr>
          <w:lang w:eastAsia="zh-CN"/>
        </w:rPr>
        <w:t>5</w:t>
      </w:r>
      <w:r>
        <w:rPr>
          <w:lang w:eastAsia="zh-CN"/>
        </w:rPr>
        <w:t>]).</w:t>
      </w:r>
    </w:p>
    <w:p w14:paraId="71E59163" w14:textId="0142E97E" w:rsidR="008D3060" w:rsidRDefault="008D3060" w:rsidP="008D3060">
      <w:pPr>
        <w:pStyle w:val="B1"/>
        <w:rPr>
          <w:lang w:eastAsia="zh-CN"/>
        </w:rPr>
      </w:pPr>
      <w:r>
        <w:rPr>
          <w:lang w:eastAsia="zh-CN"/>
        </w:rPr>
        <w:t>4.</w:t>
      </w:r>
      <w:r>
        <w:rPr>
          <w:lang w:eastAsia="zh-CN"/>
        </w:rPr>
        <w:tab/>
        <w:t xml:space="preserve">NFVO sends to NM a </w:t>
      </w:r>
      <w:r w:rsidRPr="000D4EE5">
        <w:rPr>
          <w:i/>
          <w:lang w:eastAsia="zh-CN"/>
        </w:rPr>
        <w:t>Notify</w:t>
      </w:r>
      <w:r>
        <w:rPr>
          <w:lang w:eastAsia="zh-CN"/>
        </w:rPr>
        <w:t xml:space="preserve"> (see clause </w:t>
      </w:r>
      <w:del w:id="311" w:author="Huawei" w:date="2024-05-13T13:24:00Z">
        <w:r w:rsidDel="00A219E1">
          <w:rPr>
            <w:lang w:eastAsia="zh-CN"/>
          </w:rPr>
          <w:delText>7.4.3</w:delText>
        </w:r>
      </w:del>
      <w:ins w:id="312" w:author="Huawei" w:date="2024-05-13T13:24:00Z">
        <w:r w:rsidR="00A219E1">
          <w:rPr>
            <w:lang w:eastAsia="zh-CN"/>
          </w:rPr>
          <w:t>7.3.12</w:t>
        </w:r>
      </w:ins>
      <w:r>
        <w:rPr>
          <w:lang w:eastAsia="zh-CN"/>
        </w:rPr>
        <w:t xml:space="preserve"> [5]) carrying an </w:t>
      </w:r>
      <w:del w:id="313" w:author="Huawei" w:date="2024-05-16T11:39:00Z">
        <w:r w:rsidDel="001A24B9">
          <w:rPr>
            <w:rFonts w:ascii="Courier New" w:hAnsi="Courier New" w:cs="Courier New"/>
          </w:rPr>
          <w:delText>Ns</w:delText>
        </w:r>
        <w:r w:rsidRPr="00416225" w:rsidDel="001A24B9">
          <w:rPr>
            <w:rFonts w:ascii="Courier New" w:hAnsi="Courier New" w:cs="Courier New"/>
          </w:rPr>
          <w:delText>LifecycleChangeNotification</w:delText>
        </w:r>
      </w:del>
      <w:proofErr w:type="spellStart"/>
      <w:ins w:id="314" w:author="Huawei" w:date="2024-05-16T11:39:00Z">
        <w:r w:rsidR="001A24B9" w:rsidRPr="001A24B9">
          <w:rPr>
            <w:rFonts w:ascii="Courier New" w:hAnsi="Courier New" w:cs="Courier New"/>
          </w:rPr>
          <w:t>NsLcmOperationOccurrenceNotification</w:t>
        </w:r>
      </w:ins>
      <w:proofErr w:type="spellEnd"/>
      <w:r>
        <w:rPr>
          <w:lang w:eastAsia="zh-CN"/>
        </w:rPr>
        <w:t xml:space="preserve"> information </w:t>
      </w:r>
      <w:r>
        <w:rPr>
          <w:lang w:eastAsia="zh-CN"/>
        </w:rPr>
        <w:lastRenderedPageBreak/>
        <w:t xml:space="preserve">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sidRPr="00F32D14">
        <w:rPr>
          <w:lang w:eastAsia="zh-CN"/>
        </w:rPr>
        <w:t xml:space="preserve"> = </w:t>
      </w:r>
      <w:r>
        <w:rPr>
          <w:lang w:eastAsia="zh-CN"/>
        </w:rPr>
        <w:t>"</w:t>
      </w:r>
      <w:proofErr w:type="spellStart"/>
      <w:r w:rsidRPr="00F32D14">
        <w:rPr>
          <w:lang w:eastAsia="zh-CN"/>
        </w:rPr>
        <w:t>Update</w:t>
      </w:r>
      <w:r>
        <w:rPr>
          <w:lang w:eastAsia="zh-CN"/>
        </w:rPr>
        <w:t>Ns</w:t>
      </w:r>
      <w:proofErr w:type="spellEnd"/>
      <w:r>
        <w:rPr>
          <w:lang w:eastAsia="zh-CN"/>
        </w:rPr>
        <w:t>"</w:t>
      </w:r>
      <w:r w:rsidRPr="00F32D14">
        <w:rPr>
          <w:lang w:eastAsia="zh-CN"/>
        </w:rPr>
        <w:t>,</w:t>
      </w:r>
      <w:r>
        <w:rPr>
          <w:rFonts w:ascii="Courier New" w:hAnsi="Courier New" w:cs="Courier New"/>
          <w:lang w:eastAsia="zh-CN"/>
        </w:rPr>
        <w:t xml:space="preserve"> </w:t>
      </w:r>
      <w:del w:id="315" w:author="Huawei" w:date="2024-05-16T11:39:00Z">
        <w:r w:rsidRPr="00F32D14" w:rsidDel="001A24B9">
          <w:rPr>
            <w:rFonts w:ascii="Courier New" w:hAnsi="Courier New" w:cs="Courier New"/>
            <w:lang w:eastAsia="zh-CN"/>
          </w:rPr>
          <w:delText>notificationType</w:delText>
        </w:r>
      </w:del>
      <w:proofErr w:type="spellStart"/>
      <w:ins w:id="316" w:author="Huawei" w:date="2024-05-16T11:40:00Z">
        <w:r w:rsidR="001A24B9" w:rsidRPr="001A24B9">
          <w:rPr>
            <w:rFonts w:ascii="Courier New" w:hAnsi="Courier New" w:cs="Courier New"/>
            <w:lang w:eastAsia="zh-CN"/>
          </w:rPr>
          <w:t>notificationStatus</w:t>
        </w:r>
      </w:ins>
      <w:proofErr w:type="spellEnd"/>
      <w:r>
        <w:rPr>
          <w:lang w:eastAsia="zh-CN"/>
        </w:rPr>
        <w:t xml:space="preserve"> = "result" to indicate the end result of the NS update that includes the VNF instance configuration modification, and </w:t>
      </w:r>
      <w:proofErr w:type="spellStart"/>
      <w:r w:rsidRPr="00A3310B">
        <w:rPr>
          <w:rFonts w:ascii="Courier New" w:hAnsi="Courier New" w:cs="Courier New"/>
          <w:lang w:eastAsia="zh-CN"/>
        </w:rPr>
        <w:t>affectedVnf</w:t>
      </w:r>
      <w:proofErr w:type="spellEnd"/>
      <w:r>
        <w:rPr>
          <w:lang w:eastAsia="zh-CN"/>
        </w:rPr>
        <w:t xml:space="preserve"> providing information about the modified VNF instance whose configuration has been modified, including </w:t>
      </w:r>
      <w:proofErr w:type="spellStart"/>
      <w:r w:rsidRPr="00A3310B">
        <w:rPr>
          <w:rFonts w:ascii="Courier New" w:hAnsi="Courier New" w:cs="Courier New"/>
          <w:lang w:eastAsia="zh-CN"/>
        </w:rPr>
        <w:t>vnfInstanceId</w:t>
      </w:r>
      <w:proofErr w:type="spellEnd"/>
      <w:r>
        <w:rPr>
          <w:lang w:eastAsia="zh-CN"/>
        </w:rPr>
        <w:t xml:space="preserve">, </w:t>
      </w:r>
      <w:proofErr w:type="spellStart"/>
      <w:r w:rsidRPr="00A3310B">
        <w:rPr>
          <w:rFonts w:ascii="Courier New" w:hAnsi="Courier New" w:cs="Courier New"/>
          <w:lang w:eastAsia="zh-CN"/>
        </w:rPr>
        <w:t>vnfdId</w:t>
      </w:r>
      <w:proofErr w:type="spellEnd"/>
      <w:r>
        <w:rPr>
          <w:lang w:eastAsia="zh-CN"/>
        </w:rPr>
        <w:t xml:space="preserve">, </w:t>
      </w:r>
      <w:proofErr w:type="spellStart"/>
      <w:r w:rsidRPr="00A3310B">
        <w:rPr>
          <w:rFonts w:ascii="Courier New" w:hAnsi="Courier New" w:cs="Courier New"/>
          <w:lang w:eastAsia="zh-CN"/>
        </w:rPr>
        <w:t>vnfProfileId</w:t>
      </w:r>
      <w:proofErr w:type="spellEnd"/>
      <w:r>
        <w:rPr>
          <w:lang w:eastAsia="zh-CN"/>
        </w:rPr>
        <w:t xml:space="preserve">, </w:t>
      </w:r>
      <w:proofErr w:type="spellStart"/>
      <w:r w:rsidRPr="00A3310B">
        <w:rPr>
          <w:rFonts w:ascii="Courier New" w:hAnsi="Courier New" w:cs="Courier New"/>
          <w:lang w:eastAsia="zh-CN"/>
        </w:rPr>
        <w:t>vnfName</w:t>
      </w:r>
      <w:proofErr w:type="spellEnd"/>
      <w:r>
        <w:rPr>
          <w:lang w:eastAsia="zh-CN"/>
        </w:rPr>
        <w:t xml:space="preserve"> and </w:t>
      </w:r>
      <w:proofErr w:type="spellStart"/>
      <w:r w:rsidRPr="00A3310B">
        <w:rPr>
          <w:rFonts w:ascii="Courier New" w:hAnsi="Courier New" w:cs="Courier New"/>
          <w:lang w:eastAsia="zh-CN"/>
        </w:rPr>
        <w:t>changeType</w:t>
      </w:r>
      <w:proofErr w:type="spellEnd"/>
      <w:r>
        <w:rPr>
          <w:lang w:eastAsia="zh-CN"/>
        </w:rPr>
        <w:t xml:space="preserve"> = "</w:t>
      </w:r>
      <w:del w:id="317" w:author="Huawei" w:date="2024-05-16T11:40:00Z">
        <w:r w:rsidDel="001A24B9">
          <w:rPr>
            <w:lang w:eastAsia="zh-CN"/>
          </w:rPr>
          <w:delText>configuration modified</w:delText>
        </w:r>
      </w:del>
      <w:ins w:id="318" w:author="Huawei" w:date="2024-05-16T11:40:00Z">
        <w:r w:rsidR="001A24B9" w:rsidRPr="001A24B9">
          <w:rPr>
            <w:lang w:eastAsia="zh-CN"/>
          </w:rPr>
          <w:t>modify information</w:t>
        </w:r>
      </w:ins>
      <w:r>
        <w:rPr>
          <w:lang w:eastAsia="zh-CN"/>
        </w:rPr>
        <w:t>" (see clauses 8.3.2.2 and 8.3.2.3 [</w:t>
      </w:r>
      <w:r w:rsidRPr="00FD7FD2">
        <w:rPr>
          <w:lang w:eastAsia="zh-CN"/>
        </w:rPr>
        <w:t>5</w:t>
      </w:r>
      <w:r>
        <w:rPr>
          <w:lang w:eastAsia="zh-CN"/>
        </w:rPr>
        <w:t>]).</w:t>
      </w:r>
    </w:p>
    <w:bookmarkStart w:id="319" w:name="_MON_1582965491"/>
    <w:bookmarkEnd w:id="319"/>
    <w:p w14:paraId="0F078771" w14:textId="77777777" w:rsidR="008D3060" w:rsidRDefault="008D3060" w:rsidP="008D3060">
      <w:pPr>
        <w:pStyle w:val="TH"/>
        <w:rPr>
          <w:lang w:eastAsia="zh-CN"/>
        </w:rPr>
      </w:pPr>
      <w:r>
        <w:rPr>
          <w:lang w:eastAsia="zh-CN"/>
        </w:rPr>
        <w:object w:dxaOrig="9360" w:dyaOrig="3100" w14:anchorId="23573515">
          <v:shape id="_x0000_i1031" type="#_x0000_t75" style="width:468.3pt;height:155.25pt" o:ole="">
            <v:imagedata r:id="rId29" o:title=""/>
          </v:shape>
          <o:OLEObject Type="Embed" ProgID="Word.Document.8" ShapeID="_x0000_i1031" DrawAspect="Content" ObjectID="_1777451820" r:id="rId30">
            <o:FieldCodes>\s</o:FieldCodes>
          </o:OLEObject>
        </w:object>
      </w:r>
    </w:p>
    <w:p w14:paraId="2EE3B2EC" w14:textId="77777777" w:rsidR="008D3060" w:rsidRDefault="008D3060" w:rsidP="008D3060">
      <w:pPr>
        <w:pStyle w:val="TF"/>
      </w:pPr>
      <w:r w:rsidRPr="006547E1">
        <w:t xml:space="preserve">Figure </w:t>
      </w:r>
      <w:r w:rsidRPr="006547E1">
        <w:rPr>
          <w:rFonts w:hint="eastAsia"/>
          <w:lang w:eastAsia="zh-CN"/>
        </w:rPr>
        <w:t>4.</w:t>
      </w:r>
      <w:r>
        <w:rPr>
          <w:lang w:eastAsia="zh-CN"/>
        </w:rPr>
        <w:t>4.5.3</w:t>
      </w:r>
      <w:r w:rsidRPr="006547E1">
        <w:rPr>
          <w:rFonts w:hint="eastAsia"/>
          <w:lang w:eastAsia="zh-CN"/>
        </w:rPr>
        <w:t>-</w:t>
      </w:r>
      <w:r w:rsidRPr="006547E1">
        <w:t>1: Modifying</w:t>
      </w:r>
      <w:r>
        <w:t xml:space="preserve"> VNF instance configuration through </w:t>
      </w:r>
      <w:proofErr w:type="spellStart"/>
      <w:r>
        <w:t>Os</w:t>
      </w:r>
      <w:proofErr w:type="spellEnd"/>
      <w:r>
        <w:t>-Ma-</w:t>
      </w:r>
      <w:proofErr w:type="spellStart"/>
      <w:r>
        <w:t>nfvo</w:t>
      </w:r>
      <w:proofErr w:type="spellEnd"/>
    </w:p>
    <w:p w14:paraId="4F002ABF" w14:textId="77777777" w:rsidR="008D3060" w:rsidRDefault="008D3060" w:rsidP="008D306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060" w:rsidRPr="007D21AA" w14:paraId="20BA89A7" w14:textId="77777777" w:rsidTr="00344386">
        <w:tc>
          <w:tcPr>
            <w:tcW w:w="9521" w:type="dxa"/>
            <w:shd w:val="clear" w:color="auto" w:fill="FFFFCC"/>
            <w:vAlign w:val="center"/>
          </w:tcPr>
          <w:p w14:paraId="5474D274" w14:textId="1174FC8C" w:rsidR="008D3060" w:rsidRPr="007D21AA" w:rsidRDefault="00044D27" w:rsidP="00344386">
            <w:pPr>
              <w:jc w:val="center"/>
              <w:rPr>
                <w:rFonts w:ascii="Arial" w:hAnsi="Arial" w:cs="Arial"/>
                <w:b/>
                <w:bCs/>
                <w:sz w:val="28"/>
                <w:szCs w:val="28"/>
              </w:rPr>
            </w:pPr>
            <w:r>
              <w:rPr>
                <w:rFonts w:ascii="Arial" w:hAnsi="Arial" w:cs="Arial"/>
                <w:b/>
                <w:bCs/>
                <w:sz w:val="28"/>
                <w:szCs w:val="28"/>
                <w:lang w:eastAsia="zh-CN"/>
              </w:rPr>
              <w:t>13</w:t>
            </w:r>
            <w:r w:rsidR="008D3060">
              <w:rPr>
                <w:rFonts w:ascii="Arial" w:hAnsi="Arial" w:cs="Arial"/>
                <w:b/>
                <w:bCs/>
                <w:sz w:val="28"/>
                <w:szCs w:val="28"/>
                <w:lang w:eastAsia="zh-CN"/>
              </w:rPr>
              <w:t>th</w:t>
            </w:r>
            <w:r w:rsidR="008D3060">
              <w:rPr>
                <w:rFonts w:ascii="Arial" w:hAnsi="Arial" w:cs="Arial" w:hint="eastAsia"/>
                <w:b/>
                <w:bCs/>
                <w:sz w:val="28"/>
                <w:szCs w:val="28"/>
                <w:lang w:eastAsia="zh-CN"/>
              </w:rPr>
              <w:t xml:space="preserve"> </w:t>
            </w:r>
            <w:r w:rsidR="008D3060">
              <w:rPr>
                <w:rFonts w:ascii="Arial" w:hAnsi="Arial" w:cs="Arial"/>
                <w:b/>
                <w:bCs/>
                <w:sz w:val="28"/>
                <w:szCs w:val="28"/>
                <w:lang w:eastAsia="zh-CN"/>
              </w:rPr>
              <w:t>change</w:t>
            </w:r>
          </w:p>
        </w:tc>
      </w:tr>
    </w:tbl>
    <w:p w14:paraId="2F3F9985" w14:textId="77777777" w:rsidR="008D3060" w:rsidRDefault="008D3060" w:rsidP="008D3060"/>
    <w:p w14:paraId="71760A67" w14:textId="77777777" w:rsidR="00ED1536" w:rsidRDefault="00ED1536" w:rsidP="00ED1536">
      <w:pPr>
        <w:pStyle w:val="Heading3"/>
      </w:pPr>
      <w:r>
        <w:t>4.5.1</w:t>
      </w:r>
      <w:r>
        <w:tab/>
        <w:t>NSD on-boarding</w:t>
      </w:r>
      <w:bookmarkEnd w:id="293"/>
    </w:p>
    <w:p w14:paraId="587A0422" w14:textId="77777777" w:rsidR="00ED1536" w:rsidRDefault="00ED1536" w:rsidP="00ED1536">
      <w:pPr>
        <w:rPr>
          <w:lang w:eastAsia="ja-JP"/>
        </w:rPr>
      </w:pPr>
      <w:r>
        <w:rPr>
          <w:lang w:eastAsia="ja-JP"/>
        </w:rPr>
        <w:t xml:space="preserve">Figure 4.5.1-1 depicts a procedure for </w:t>
      </w:r>
      <w:r w:rsidRPr="001E6CC8">
        <w:t>on-board</w:t>
      </w:r>
      <w:r>
        <w:t>ing</w:t>
      </w:r>
      <w:r w:rsidRPr="001E6CC8">
        <w:t xml:space="preserve"> an NSD in the NFVO.</w:t>
      </w:r>
      <w:r>
        <w:t xml:space="preserve"> Associated descriptors (</w:t>
      </w:r>
      <w:r w:rsidRPr="001E6CC8">
        <w:t>VLD and VNFFGD), that are part of the NSD, are on-boarded at the same time. All descriptors needed by the NSD: VNFD, PNFD and NSD for nested NSs shall be on-boarded before being able to successfully on-board the NSD.</w:t>
      </w:r>
    </w:p>
    <w:p w14:paraId="5BFD69C9" w14:textId="77777777" w:rsidR="00ED1536" w:rsidRDefault="00ED1536" w:rsidP="00ED1536">
      <w:pPr>
        <w:pStyle w:val="B1"/>
        <w:rPr>
          <w:lang w:eastAsia="zh-CN"/>
        </w:rPr>
      </w:pPr>
      <w:r>
        <w:rPr>
          <w:lang w:eastAsia="zh-CN"/>
        </w:rPr>
        <w:t xml:space="preserve">1.  </w:t>
      </w:r>
      <w:r>
        <w:rPr>
          <w:lang w:eastAsia="zh-CN" w:bidi="ar-KW"/>
        </w:rPr>
        <w:t>NM</w:t>
      </w:r>
      <w:r>
        <w:rPr>
          <w:lang w:eastAsia="zh-CN"/>
        </w:rPr>
        <w:t xml:space="preserve"> sends </w:t>
      </w:r>
      <w:del w:id="320" w:author="Huawei" w:date="2023-10-19T09:35:00Z">
        <w:r w:rsidRPr="00B940FD" w:rsidDel="00502AA7">
          <w:rPr>
            <w:i/>
            <w:lang w:eastAsia="zh-CN"/>
          </w:rPr>
          <w:delText>Onboard</w:delText>
        </w:r>
      </w:del>
      <w:proofErr w:type="spellStart"/>
      <w:ins w:id="321" w:author="Huawei" w:date="2023-10-19T09:35:00Z">
        <w:r>
          <w:rPr>
            <w:i/>
            <w:lang w:eastAsia="zh-CN"/>
          </w:rPr>
          <w:t>Upload</w:t>
        </w:r>
      </w:ins>
      <w:r w:rsidRPr="00B940FD">
        <w:rPr>
          <w:i/>
          <w:lang w:eastAsia="zh-CN"/>
        </w:rPr>
        <w:t>NsdRequest</w:t>
      </w:r>
      <w:proofErr w:type="spellEnd"/>
      <w:r>
        <w:rPr>
          <w:lang w:eastAsia="zh-CN"/>
        </w:rPr>
        <w:t xml:space="preserve"> to NFVO with </w:t>
      </w:r>
      <w:proofErr w:type="spellStart"/>
      <w:r w:rsidRPr="00121A4F">
        <w:rPr>
          <w:rFonts w:ascii="Courier New" w:hAnsi="Courier New" w:cs="Courier New"/>
          <w:lang w:eastAsia="zh-CN"/>
        </w:rPr>
        <w:t>nsd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NSD to </w:t>
      </w:r>
      <w:r>
        <w:rPr>
          <w:lang w:eastAsia="zh-CN"/>
        </w:rPr>
        <w:t xml:space="preserve">be on-boarded and </w:t>
      </w:r>
      <w:del w:id="322" w:author="Huawei" w:date="2023-10-19T10:36:00Z">
        <w:r w:rsidDel="008B48EA">
          <w:rPr>
            <w:lang w:eastAsia="zh-CN"/>
          </w:rPr>
          <w:delText xml:space="preserve">list of </w:delText>
        </w:r>
        <w:r w:rsidRPr="00B940FD" w:rsidDel="008B48EA">
          <w:rPr>
            <w:rFonts w:ascii="Courier New" w:hAnsi="Courier New" w:cs="Courier New"/>
            <w:lang w:eastAsia="zh-CN"/>
          </w:rPr>
          <w:delText>userDefinedData</w:delText>
        </w:r>
        <w:r w:rsidDel="008B48EA">
          <w:rPr>
            <w:lang w:eastAsia="zh-CN"/>
          </w:rPr>
          <w:delText xml:space="preserve"> key-value pairs providing </w:delText>
        </w:r>
        <w:r w:rsidDel="008B48EA">
          <w:delText>u</w:delText>
        </w:r>
        <w:r w:rsidRPr="001E6CC8" w:rsidDel="008B48EA">
          <w:delText>ser defined data for the NSD</w:delText>
        </w:r>
      </w:del>
      <w:r>
        <w:rPr>
          <w:lang w:eastAsia="zh-CN"/>
        </w:rPr>
        <w:t xml:space="preserve"> </w:t>
      </w:r>
      <w:proofErr w:type="spellStart"/>
      <w:ins w:id="323" w:author="Huawei" w:date="2023-10-19T10:36:00Z">
        <w:r>
          <w:rPr>
            <w:rFonts w:ascii="Courier New" w:hAnsi="Courier New" w:cs="Courier New"/>
          </w:rPr>
          <w:t>ns</w:t>
        </w:r>
        <w:r w:rsidRPr="007B2BFF">
          <w:rPr>
            <w:rFonts w:ascii="Courier New" w:hAnsi="Courier New" w:cs="Courier New"/>
          </w:rPr>
          <w:t>dInfoId</w:t>
        </w:r>
        <w:proofErr w:type="spellEnd"/>
        <w:r>
          <w:rPr>
            <w:lang w:eastAsia="zh-CN"/>
          </w:rPr>
          <w:t xml:space="preserve"> parameter representing the NSD information object associated with the NSD to be on-boarded </w:t>
        </w:r>
      </w:ins>
      <w:r>
        <w:rPr>
          <w:lang w:eastAsia="zh-CN"/>
        </w:rPr>
        <w:t>(see clause 7.2.2 [5]).</w:t>
      </w:r>
    </w:p>
    <w:p w14:paraId="23D03144" w14:textId="77777777" w:rsidR="00ED1536" w:rsidRDefault="00ED1536" w:rsidP="00ED1536">
      <w:pPr>
        <w:pStyle w:val="B1"/>
        <w:rPr>
          <w:lang w:eastAsia="zh-CN"/>
        </w:rPr>
      </w:pPr>
      <w:r>
        <w:rPr>
          <w:lang w:eastAsia="zh-CN"/>
        </w:rPr>
        <w:t>2.</w:t>
      </w:r>
      <w:r>
        <w:rPr>
          <w:lang w:eastAsia="zh-CN"/>
        </w:rPr>
        <w:tab/>
        <w:t xml:space="preserve">NFVO sends </w:t>
      </w:r>
      <w:del w:id="324" w:author="Huawei" w:date="2023-10-19T09:35:00Z">
        <w:r w:rsidRPr="00B940FD" w:rsidDel="00502AA7">
          <w:rPr>
            <w:i/>
            <w:lang w:eastAsia="zh-CN"/>
          </w:rPr>
          <w:delText>Onboard</w:delText>
        </w:r>
      </w:del>
      <w:proofErr w:type="spellStart"/>
      <w:ins w:id="325" w:author="Huawei" w:date="2023-10-19T09:35:00Z">
        <w:r>
          <w:rPr>
            <w:i/>
            <w:lang w:eastAsia="zh-CN"/>
          </w:rPr>
          <w:t>Upload</w:t>
        </w:r>
      </w:ins>
      <w:r w:rsidRPr="00B940FD">
        <w:rPr>
          <w:i/>
          <w:lang w:eastAsia="zh-CN"/>
        </w:rPr>
        <w:t>NsdResponse</w:t>
      </w:r>
      <w:proofErr w:type="spellEnd"/>
      <w:r>
        <w:rPr>
          <w:lang w:eastAsia="zh-CN"/>
        </w:rPr>
        <w:t xml:space="preserve"> to NM </w:t>
      </w:r>
      <w:del w:id="326" w:author="Huawei" w:date="2023-10-19T10:37:00Z">
        <w:r w:rsidDel="008B48EA">
          <w:rPr>
            <w:lang w:eastAsia="zh-CN"/>
          </w:rPr>
          <w:delText xml:space="preserve">with the </w:delText>
        </w:r>
        <w:r w:rsidRPr="00B940FD" w:rsidDel="008B48EA">
          <w:rPr>
            <w:rFonts w:ascii="Courier New" w:hAnsi="Courier New" w:cs="Courier New"/>
          </w:rPr>
          <w:delText>nsdInfoId</w:delText>
        </w:r>
        <w:r w:rsidDel="008B48EA">
          <w:rPr>
            <w:lang w:eastAsia="zh-CN"/>
          </w:rPr>
          <w:delText xml:space="preserve"> i</w:delText>
        </w:r>
        <w:r w:rsidRPr="001E6CC8" w:rsidDel="008B48EA">
          <w:rPr>
            <w:lang w:eastAsia="zh-CN"/>
          </w:rPr>
          <w:delText xml:space="preserve">dentifier </w:delText>
        </w:r>
        <w:r w:rsidRPr="00B940FD" w:rsidDel="008B48EA">
          <w:rPr>
            <w:lang w:eastAsia="zh-CN"/>
          </w:rPr>
          <w:delText>of the on-boarded instance of the NSD</w:delText>
        </w:r>
        <w:r w:rsidDel="008B48EA">
          <w:rPr>
            <w:lang w:eastAsia="zh-CN"/>
          </w:rPr>
          <w:delText xml:space="preserve"> </w:delText>
        </w:r>
      </w:del>
      <w:r>
        <w:rPr>
          <w:lang w:eastAsia="zh-CN"/>
        </w:rPr>
        <w:t>(see clause 7.2.2.4 [5]).</w:t>
      </w:r>
    </w:p>
    <w:p w14:paraId="04FED11A" w14:textId="77777777" w:rsidR="00ED1536" w:rsidRDefault="00ED1536" w:rsidP="00ED1536">
      <w:pPr>
        <w:pStyle w:val="B1"/>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7.2.13 [5]) carrying </w:t>
      </w:r>
      <w:proofErr w:type="spellStart"/>
      <w:r w:rsidRPr="00B940FD">
        <w:rPr>
          <w:rFonts w:ascii="Courier New" w:hAnsi="Courier New" w:cs="Courier New"/>
          <w:lang w:eastAsia="zh-CN"/>
        </w:rPr>
        <w:t>NsdOnBoardingNotification</w:t>
      </w:r>
      <w:proofErr w:type="spellEnd"/>
      <w:r>
        <w:rPr>
          <w:lang w:eastAsia="zh-CN"/>
        </w:rPr>
        <w:t xml:space="preserve"> information element with attributes </w:t>
      </w:r>
      <w:proofErr w:type="spellStart"/>
      <w:r w:rsidRPr="00B940FD">
        <w:rPr>
          <w:rFonts w:ascii="Courier New" w:hAnsi="Courier New" w:cs="Courier New"/>
          <w:lang w:eastAsia="zh-CN"/>
        </w:rPr>
        <w:t>nsdInfoId</w:t>
      </w:r>
      <w:proofErr w:type="spellEnd"/>
      <w:r>
        <w:rPr>
          <w:lang w:eastAsia="zh-CN"/>
        </w:rPr>
        <w:t xml:space="preserve"> and </w:t>
      </w:r>
      <w:proofErr w:type="spellStart"/>
      <w:r>
        <w:rPr>
          <w:rFonts w:ascii="Courier New" w:hAnsi="Courier New" w:cs="Courier New"/>
          <w:lang w:eastAsia="zh-CN"/>
        </w:rPr>
        <w:t>nsd</w:t>
      </w:r>
      <w:r w:rsidRPr="00B940FD">
        <w:rPr>
          <w:rFonts w:ascii="Courier New" w:hAnsi="Courier New" w:cs="Courier New"/>
          <w:lang w:eastAsia="zh-CN"/>
        </w:rPr>
        <w:t>Id</w:t>
      </w:r>
      <w:proofErr w:type="spellEnd"/>
      <w:r>
        <w:rPr>
          <w:lang w:eastAsia="zh-CN"/>
        </w:rPr>
        <w:t xml:space="preserve"> to indicate on-boarding of NSD (see clause 8.2.6 [5]).</w:t>
      </w:r>
    </w:p>
    <w:p w14:paraId="3EA88C4A" w14:textId="77777777" w:rsidR="00ED1536" w:rsidDel="00F80830" w:rsidRDefault="00ED1536" w:rsidP="00ED1536">
      <w:pPr>
        <w:pStyle w:val="TH"/>
        <w:rPr>
          <w:del w:id="327" w:author="Huawei" w:date="2023-10-24T11:50:00Z"/>
        </w:rPr>
      </w:pPr>
      <w:del w:id="328" w:author="Huawei" w:date="2023-10-24T11:50:00Z">
        <w:r w:rsidDel="00F80830">
          <w:rPr>
            <w:b w:val="0"/>
            <w:noProof/>
          </w:rPr>
          <w:lastRenderedPageBreak/>
          <w:drawing>
            <wp:inline distT="0" distB="0" distL="0" distR="0" wp14:anchorId="0F1A78CE" wp14:editId="05992392">
              <wp:extent cx="2219325" cy="1495425"/>
              <wp:effectExtent l="0" t="0" r="9525" b="9525"/>
              <wp:docPr id="117" name="Picture 117"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figure_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19325" cy="1495425"/>
                      </a:xfrm>
                      <a:prstGeom prst="rect">
                        <a:avLst/>
                      </a:prstGeom>
                      <a:noFill/>
                      <a:ln>
                        <a:noFill/>
                      </a:ln>
                    </pic:spPr>
                  </pic:pic>
                </a:graphicData>
              </a:graphic>
            </wp:inline>
          </w:drawing>
        </w:r>
      </w:del>
    </w:p>
    <w:p w14:paraId="631AD569" w14:textId="77777777" w:rsidR="00ED1536" w:rsidRPr="004F0966" w:rsidRDefault="00ED1536" w:rsidP="00ED1536">
      <w:pPr>
        <w:pStyle w:val="TF"/>
        <w:rPr>
          <w:lang w:eastAsia="zh-CN"/>
        </w:rPr>
      </w:pPr>
      <w:ins w:id="329" w:author="Huawei" w:date="2023-10-24T11:50:00Z">
        <w:r>
          <w:rPr>
            <w:noProof/>
            <w:lang w:eastAsia="zh-CN"/>
          </w:rPr>
          <mc:AlternateContent>
            <mc:Choice Requires="wpc">
              <w:drawing>
                <wp:inline distT="0" distB="0" distL="0" distR="0" wp14:anchorId="5EF65C5F" wp14:editId="2C429B87">
                  <wp:extent cx="6120765" cy="1195457"/>
                  <wp:effectExtent l="0" t="0" r="0" b="5080"/>
                  <wp:docPr id="129" name="Canvas 1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8" name="Text Box 122"/>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228ED8F2" w14:textId="77777777" w:rsidR="0072759F" w:rsidRPr="00F27432" w:rsidRDefault="0072759F" w:rsidP="00ED1536">
                                <w:pPr>
                                  <w:jc w:val="center"/>
                                  <w:rPr>
                                    <w:lang w:val="en-US"/>
                                  </w:rPr>
                                </w:pPr>
                                <w:r>
                                  <w:rPr>
                                    <w:lang w:val="en-US"/>
                                  </w:rPr>
                                  <w:t>NM</w:t>
                                </w:r>
                              </w:p>
                            </w:txbxContent>
                          </wps:txbx>
                          <wps:bodyPr rot="0" vert="horz" wrap="square" lIns="74295" tIns="8890" rIns="74295" bIns="8890" anchor="t" anchorCtr="0" upright="1">
                            <a:noAutofit/>
                          </wps:bodyPr>
                        </wps:wsp>
                        <wps:wsp>
                          <wps:cNvPr id="119" name="Text Box 123"/>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00E718BA" w14:textId="77777777" w:rsidR="0072759F" w:rsidRPr="00F27432" w:rsidRDefault="0072759F" w:rsidP="00ED1536">
                                <w:pPr>
                                  <w:jc w:val="center"/>
                                  <w:rPr>
                                    <w:lang w:val="en-US"/>
                                  </w:rPr>
                                </w:pPr>
                                <w:r>
                                  <w:rPr>
                                    <w:lang w:val="en-US"/>
                                  </w:rPr>
                                  <w:t>NFVO</w:t>
                                </w:r>
                              </w:p>
                            </w:txbxContent>
                          </wps:txbx>
                          <wps:bodyPr rot="0" vert="horz" wrap="square" lIns="74295" tIns="8890" rIns="74295" bIns="8890" anchor="t" anchorCtr="0" upright="1">
                            <a:noAutofit/>
                          </wps:bodyPr>
                        </wps:wsp>
                        <wpg:wgp>
                          <wpg:cNvPr id="120" name="Group 124"/>
                          <wpg:cNvGrpSpPr>
                            <a:grpSpLocks/>
                          </wpg:cNvGrpSpPr>
                          <wpg:grpSpPr bwMode="auto">
                            <a:xfrm>
                              <a:off x="1790065" y="322580"/>
                              <a:ext cx="2514600" cy="833120"/>
                              <a:chOff x="3800" y="2088"/>
                              <a:chExt cx="3468" cy="3779"/>
                            </a:xfrm>
                          </wpg:grpSpPr>
                          <wps:wsp>
                            <wps:cNvPr id="121" name="AutoShape 125"/>
                            <wps:cNvCnPr>
                              <a:cxnSpLocks noChangeShapeType="1"/>
                              <a:stCxn id="118"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AutoShape 126"/>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23" name="AutoShape 127"/>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 name="Text Box 128"/>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E9588" w14:textId="77777777" w:rsidR="0072759F" w:rsidRPr="00F27432" w:rsidRDefault="0072759F" w:rsidP="00ED1536">
                                <w:pPr>
                                  <w:rPr>
                                    <w:lang w:val="en-US"/>
                                  </w:rPr>
                                </w:pPr>
                                <w:r w:rsidRPr="00F27432">
                                  <w:rPr>
                                    <w:lang w:val="en-US"/>
                                  </w:rPr>
                                  <w:t>1.</w:t>
                                </w:r>
                                <w:r>
                                  <w:rPr>
                                    <w:lang w:val="en-US"/>
                                  </w:rPr>
                                  <w:t xml:space="preserve"> UploadNsdRequest</w:t>
                                </w:r>
                              </w:p>
                            </w:txbxContent>
                          </wps:txbx>
                          <wps:bodyPr rot="0" vert="horz" wrap="square" lIns="74295" tIns="8890" rIns="74295" bIns="8890" anchor="t" anchorCtr="0" upright="1">
                            <a:noAutofit/>
                          </wps:bodyPr>
                        </wps:wsp>
                        <wps:wsp>
                          <wps:cNvPr id="125" name="AutoShape 129"/>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Text Box 130"/>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20ACF" w14:textId="77777777" w:rsidR="0072759F" w:rsidRPr="00F27432" w:rsidRDefault="0072759F" w:rsidP="00ED1536">
                                <w:pPr>
                                  <w:jc w:val="right"/>
                                  <w:rPr>
                                    <w:lang w:val="en-US"/>
                                  </w:rPr>
                                </w:pPr>
                                <w:r>
                                  <w:rPr>
                                    <w:lang w:val="en-US"/>
                                  </w:rPr>
                                  <w:t>2</w:t>
                                </w:r>
                                <w:r w:rsidRPr="00F27432">
                                  <w:rPr>
                                    <w:lang w:val="en-US"/>
                                  </w:rPr>
                                  <w:t>.</w:t>
                                </w:r>
                                <w:r>
                                  <w:rPr>
                                    <w:lang w:val="en-US"/>
                                  </w:rPr>
                                  <w:t xml:space="preserve"> UploadNsdResponse</w:t>
                                </w:r>
                              </w:p>
                            </w:txbxContent>
                          </wps:txbx>
                          <wps:bodyPr rot="0" vert="horz" wrap="square" lIns="74295" tIns="8890" rIns="74295" bIns="8890" anchor="t" anchorCtr="0" upright="1">
                            <a:noAutofit/>
                          </wps:bodyPr>
                        </wps:wsp>
                        <wps:wsp>
                          <wps:cNvPr id="127" name="AutoShape 131"/>
                          <wps:cNvCnPr>
                            <a:cxnSpLocks noChangeShapeType="1"/>
                          </wps:cNvCnPr>
                          <wps:spPr bwMode="auto">
                            <a:xfrm flipH="1">
                              <a:off x="1786890" y="1042035"/>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 name="Text Box 132"/>
                          <wps:cNvSpPr txBox="1">
                            <a:spLocks noChangeArrowheads="1"/>
                          </wps:cNvSpPr>
                          <wps:spPr bwMode="auto">
                            <a:xfrm>
                              <a:off x="1804035" y="843915"/>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956B5" w14:textId="77777777" w:rsidR="0072759F" w:rsidRPr="00F27432" w:rsidRDefault="0072759F" w:rsidP="00ED1536">
                                <w:pPr>
                                  <w:jc w:val="right"/>
                                  <w:rPr>
                                    <w:lang w:val="en-US"/>
                                  </w:rPr>
                                </w:pPr>
                                <w:r>
                                  <w:rPr>
                                    <w:lang w:val="en-US"/>
                                  </w:rPr>
                                  <w:t>3</w:t>
                                </w:r>
                                <w:r w:rsidRPr="00F27432">
                                  <w:rPr>
                                    <w:lang w:val="en-US"/>
                                  </w:rPr>
                                  <w:t>.</w:t>
                                </w:r>
                                <w:r>
                                  <w:rPr>
                                    <w:lang w:val="en-US"/>
                                  </w:rPr>
                                  <w:t xml:space="preserve"> Notify</w:t>
                                </w:r>
                              </w:p>
                            </w:txbxContent>
                          </wps:txbx>
                          <wps:bodyPr rot="0" vert="horz" wrap="square" lIns="74295" tIns="8890" rIns="74295" bIns="8890" anchor="t" anchorCtr="0" upright="1">
                            <a:noAutofit/>
                          </wps:bodyPr>
                        </wps:wsp>
                      </wpc:wpc>
                    </a:graphicData>
                  </a:graphic>
                </wp:inline>
              </w:drawing>
            </mc:Choice>
            <mc:Fallback>
              <w:pict>
                <v:group w14:anchorId="5EF65C5F" id="Canvas 129" o:spid="_x0000_s1223" editas="canvas" style="width:481.95pt;height:94.15pt;mso-position-horizontal-relative:char;mso-position-vertical-relative:line" coordsize="61207,11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">
                  <v:shape id="_x0000_s1224" type="#_x0000_t75" style="position:absolute;width:61207;height:11950;visibility:visible;mso-wrap-style:square">
                    <v:fill o:detectmouseclick="t"/>
                    <v:path o:connecttype="none"/>
                  </v:shape>
                  <v:shape id="Text Box 122" o:spid="_x0000_s1225"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">
                    <v:textbox inset="5.85pt,.7pt,5.85pt,.7pt">
                      <w:txbxContent>
                        <w:p w14:paraId="228ED8F2" w14:textId="77777777" w:rsidR="0072759F" w:rsidRPr="00F27432" w:rsidRDefault="0072759F" w:rsidP="00ED1536">
                          <w:pPr>
                            <w:jc w:val="center"/>
                            <w:rPr>
                              <w:lang w:val="en-US"/>
                            </w:rPr>
                          </w:pPr>
                          <w:r>
                            <w:rPr>
                              <w:lang w:val="en-US"/>
                            </w:rPr>
                            <w:t>NM</w:t>
                          </w:r>
                        </w:p>
                      </w:txbxContent>
                    </v:textbox>
                  </v:shape>
                  <v:shape id="Text Box 123" o:spid="_x0000_s1226"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">
                    <v:textbox inset="5.85pt,.7pt,5.85pt,.7pt">
                      <w:txbxContent>
                        <w:p w14:paraId="00E718BA" w14:textId="77777777" w:rsidR="0072759F" w:rsidRPr="00F27432" w:rsidRDefault="0072759F" w:rsidP="00ED1536">
                          <w:pPr>
                            <w:jc w:val="center"/>
                            <w:rPr>
                              <w:lang w:val="en-US"/>
                            </w:rPr>
                          </w:pPr>
                          <w:r>
                            <w:rPr>
                              <w:lang w:val="en-US"/>
                            </w:rPr>
                            <w:t>NFVO</w:t>
                          </w:r>
                        </w:p>
                      </w:txbxContent>
                    </v:textbox>
                  </v:shape>
                  <v:group id="Group 124" o:spid="_x0000_s1227" style="position:absolute;left:17900;top:3225;width:25146;height:8332"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shape id="AutoShape 125" o:spid="_x0000_s1228"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"/>
                    <v:shape id="AutoShape 126" o:spid="_x0000_s1229"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"/>
                  </v:group>
                  <v:shape id="AutoShape 127" o:spid="_x0000_s1230"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">
                    <v:stroke endarrow="block"/>
                  </v:shape>
                  <v:shape id="Text Box 128" o:spid="_x0000_s1231"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" filled="f" stroked="f">
                    <v:textbox inset="5.85pt,.7pt,5.85pt,.7pt">
                      <w:txbxContent>
                        <w:p w14:paraId="396E9588" w14:textId="77777777" w:rsidR="0072759F" w:rsidRPr="00F27432" w:rsidRDefault="0072759F" w:rsidP="00ED1536">
                          <w:pPr>
                            <w:rPr>
                              <w:lang w:val="en-US"/>
                            </w:rPr>
                          </w:pPr>
                          <w:r w:rsidRPr="00F27432">
                            <w:rPr>
                              <w:lang w:val="en-US"/>
                            </w:rPr>
                            <w:t>1.</w:t>
                          </w:r>
                          <w:r>
                            <w:rPr>
                              <w:lang w:val="en-US"/>
                            </w:rPr>
                            <w:t xml:space="preserve"> UploadNsdRequest</w:t>
                          </w:r>
                        </w:p>
                      </w:txbxContent>
                    </v:textbox>
                  </v:shape>
                  <v:shape id="AutoShape 129" o:spid="_x0000_s1232"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">
                    <v:stroke endarrow="block"/>
                  </v:shape>
                  <v:shape id="Text Box 130" o:spid="_x0000_s1233"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" filled="f" stroked="f">
                    <v:textbox inset="5.85pt,.7pt,5.85pt,.7pt">
                      <w:txbxContent>
                        <w:p w14:paraId="4C120ACF" w14:textId="77777777" w:rsidR="0072759F" w:rsidRPr="00F27432" w:rsidRDefault="0072759F" w:rsidP="00ED1536">
                          <w:pPr>
                            <w:jc w:val="right"/>
                            <w:rPr>
                              <w:lang w:val="en-US"/>
                            </w:rPr>
                          </w:pPr>
                          <w:r>
                            <w:rPr>
                              <w:lang w:val="en-US"/>
                            </w:rPr>
                            <w:t>2</w:t>
                          </w:r>
                          <w:r w:rsidRPr="00F27432">
                            <w:rPr>
                              <w:lang w:val="en-US"/>
                            </w:rPr>
                            <w:t>.</w:t>
                          </w:r>
                          <w:r>
                            <w:rPr>
                              <w:lang w:val="en-US"/>
                            </w:rPr>
                            <w:t xml:space="preserve"> UploadNsdResponse</w:t>
                          </w:r>
                        </w:p>
                      </w:txbxContent>
                    </v:textbox>
                  </v:shape>
                  <v:shape id="AutoShape 131" o:spid="_x0000_s1234" type="#_x0000_t32" style="position:absolute;left:17868;top:10420;width:25185;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">
                    <v:stroke endarrow="block"/>
                  </v:shape>
                  <v:shape id="Text Box 132" o:spid="_x0000_s1235" type="#_x0000_t202" style="position:absolute;left:18040;top:8439;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" filled="f" stroked="f">
                    <v:textbox inset="5.85pt,.7pt,5.85pt,.7pt">
                      <w:txbxContent>
                        <w:p w14:paraId="7DE956B5" w14:textId="77777777" w:rsidR="0072759F" w:rsidRPr="00F27432" w:rsidRDefault="0072759F" w:rsidP="00ED1536">
                          <w:pPr>
                            <w:jc w:val="right"/>
                            <w:rPr>
                              <w:lang w:val="en-US"/>
                            </w:rPr>
                          </w:pPr>
                          <w:r>
                            <w:rPr>
                              <w:lang w:val="en-US"/>
                            </w:rPr>
                            <w:t>3</w:t>
                          </w:r>
                          <w:r w:rsidRPr="00F27432">
                            <w:rPr>
                              <w:lang w:val="en-US"/>
                            </w:rPr>
                            <w:t>.</w:t>
                          </w:r>
                          <w:r>
                            <w:rPr>
                              <w:lang w:val="en-US"/>
                            </w:rPr>
                            <w:t xml:space="preserve"> Notify</w:t>
                          </w:r>
                        </w:p>
                      </w:txbxContent>
                    </v:textbox>
                  </v:shape>
                  <w10:anchorlock/>
                </v:group>
              </w:pict>
            </mc:Fallback>
          </mc:AlternateContent>
        </w:r>
      </w:ins>
      <w:r w:rsidRPr="004F0966">
        <w:t xml:space="preserve">Figure </w:t>
      </w:r>
      <w:r>
        <w:rPr>
          <w:rFonts w:hint="eastAsia"/>
          <w:lang w:eastAsia="zh-CN"/>
        </w:rPr>
        <w:t>4.</w:t>
      </w:r>
      <w:r>
        <w:rPr>
          <w:lang w:eastAsia="zh-CN"/>
        </w:rPr>
        <w:t>5.1</w:t>
      </w:r>
      <w:r w:rsidRPr="004F0966">
        <w:rPr>
          <w:rFonts w:hint="eastAsia"/>
          <w:lang w:eastAsia="zh-CN"/>
        </w:rPr>
        <w:t>-</w:t>
      </w:r>
      <w:r>
        <w:t>1: NSD on-boarding procedure</w:t>
      </w:r>
    </w:p>
    <w:p w14:paraId="1BC4BAB8" w14:textId="77777777" w:rsidR="00EE5BB9" w:rsidRDefault="00EE5BB9" w:rsidP="00EE5BB9">
      <w:bookmarkStart w:id="330" w:name="_Toc5323169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5BB9" w:rsidRPr="007D21AA" w14:paraId="46AC9384" w14:textId="77777777" w:rsidTr="00344386">
        <w:tc>
          <w:tcPr>
            <w:tcW w:w="9521" w:type="dxa"/>
            <w:shd w:val="clear" w:color="auto" w:fill="FFFFCC"/>
            <w:vAlign w:val="center"/>
          </w:tcPr>
          <w:p w14:paraId="653BEAD3" w14:textId="7FEFDE32" w:rsidR="00EE5BB9" w:rsidRPr="007D21AA" w:rsidRDefault="00044D27" w:rsidP="00344386">
            <w:pPr>
              <w:jc w:val="center"/>
              <w:rPr>
                <w:rFonts w:ascii="Arial" w:hAnsi="Arial" w:cs="Arial"/>
                <w:b/>
                <w:bCs/>
                <w:sz w:val="28"/>
                <w:szCs w:val="28"/>
              </w:rPr>
            </w:pPr>
            <w:r>
              <w:rPr>
                <w:rFonts w:ascii="Arial" w:hAnsi="Arial" w:cs="Arial"/>
                <w:b/>
                <w:bCs/>
                <w:sz w:val="28"/>
                <w:szCs w:val="28"/>
                <w:lang w:eastAsia="zh-CN"/>
              </w:rPr>
              <w:t>14</w:t>
            </w:r>
            <w:r w:rsidR="00EE5BB9">
              <w:rPr>
                <w:rFonts w:ascii="Arial" w:hAnsi="Arial" w:cs="Arial"/>
                <w:b/>
                <w:bCs/>
                <w:sz w:val="28"/>
                <w:szCs w:val="28"/>
                <w:lang w:eastAsia="zh-CN"/>
              </w:rPr>
              <w:t>th</w:t>
            </w:r>
            <w:r w:rsidR="00EE5BB9">
              <w:rPr>
                <w:rFonts w:ascii="Arial" w:hAnsi="Arial" w:cs="Arial" w:hint="eastAsia"/>
                <w:b/>
                <w:bCs/>
                <w:sz w:val="28"/>
                <w:szCs w:val="28"/>
                <w:lang w:eastAsia="zh-CN"/>
              </w:rPr>
              <w:t xml:space="preserve"> </w:t>
            </w:r>
            <w:r w:rsidR="00EE5BB9">
              <w:rPr>
                <w:rFonts w:ascii="Arial" w:hAnsi="Arial" w:cs="Arial"/>
                <w:b/>
                <w:bCs/>
                <w:sz w:val="28"/>
                <w:szCs w:val="28"/>
                <w:lang w:eastAsia="zh-CN"/>
              </w:rPr>
              <w:t>change</w:t>
            </w:r>
          </w:p>
        </w:tc>
      </w:tr>
    </w:tbl>
    <w:p w14:paraId="65A41A40" w14:textId="77777777" w:rsidR="00EE5BB9" w:rsidRDefault="00EE5BB9" w:rsidP="00EE5BB9"/>
    <w:p w14:paraId="7ED4F9BC" w14:textId="4DD0FFC1" w:rsidR="00EE5BB9" w:rsidRDefault="00EE5BB9" w:rsidP="00EE5BB9">
      <w:pPr>
        <w:pStyle w:val="Heading3"/>
      </w:pPr>
      <w:bookmarkStart w:id="331" w:name="_Toc532316903"/>
      <w:r>
        <w:t>4.5.2</w:t>
      </w:r>
      <w:r>
        <w:tab/>
        <w:t>NSD enabling</w:t>
      </w:r>
      <w:bookmarkEnd w:id="331"/>
    </w:p>
    <w:p w14:paraId="4B7DA8D7" w14:textId="77777777" w:rsidR="00EE5BB9" w:rsidRDefault="00EE5BB9" w:rsidP="00EE5BB9">
      <w:pPr>
        <w:rPr>
          <w:lang w:eastAsia="ja-JP"/>
        </w:rPr>
      </w:pPr>
      <w:r>
        <w:rPr>
          <w:lang w:eastAsia="ja-JP"/>
        </w:rPr>
        <w:t xml:space="preserve">Figure 4.5.2-1 depicts a procedure for </w:t>
      </w:r>
      <w:r w:rsidRPr="00BB2A1A">
        <w:t>enabl</w:t>
      </w:r>
      <w:r>
        <w:t>ing</w:t>
      </w:r>
      <w:r w:rsidRPr="00BB2A1A">
        <w:t xml:space="preserve"> a previously disabled NSD instance, allowing again its use for instantiation of new network service with this descriptor. The "In use/Not in use" sub-state </w:t>
      </w:r>
      <w:r>
        <w:t>does</w:t>
      </w:r>
      <w:r w:rsidRPr="00BB2A1A">
        <w:t xml:space="preserve"> not change as a result of the operation.</w:t>
      </w:r>
    </w:p>
    <w:p w14:paraId="2EC33093" w14:textId="2F04C219" w:rsidR="00EE5BB9" w:rsidRDefault="00EE5BB9" w:rsidP="00EE5BB9">
      <w:pPr>
        <w:pStyle w:val="B1"/>
        <w:rPr>
          <w:lang w:eastAsia="zh-CN"/>
        </w:rPr>
      </w:pPr>
      <w:r>
        <w:rPr>
          <w:lang w:eastAsia="zh-CN"/>
        </w:rPr>
        <w:t xml:space="preserve">1.  </w:t>
      </w:r>
      <w:r>
        <w:rPr>
          <w:lang w:eastAsia="zh-CN" w:bidi="ar-KW"/>
        </w:rPr>
        <w:t>NM</w:t>
      </w:r>
      <w:r>
        <w:rPr>
          <w:lang w:eastAsia="zh-CN"/>
        </w:rPr>
        <w:t xml:space="preserve"> sends </w:t>
      </w:r>
      <w:del w:id="332" w:author="Huawei" w:date="2024-05-16T11:41:00Z">
        <w:r w:rsidRPr="00BB2A1A" w:rsidDel="005372ED">
          <w:rPr>
            <w:i/>
            <w:lang w:eastAsia="zh-CN"/>
          </w:rPr>
          <w:delText>EnableNsdRequest</w:delText>
        </w:r>
      </w:del>
      <w:proofErr w:type="spellStart"/>
      <w:ins w:id="333" w:author="Huawei" w:date="2024-05-16T11:41:00Z">
        <w:r w:rsidR="005372ED" w:rsidRPr="005372ED">
          <w:rPr>
            <w:i/>
            <w:lang w:eastAsia="zh-CN"/>
          </w:rPr>
          <w:t>UpdateNsdInfoRequest</w:t>
        </w:r>
      </w:ins>
      <w:proofErr w:type="spellEnd"/>
      <w:r>
        <w:rPr>
          <w:lang w:eastAsia="zh-CN"/>
        </w:rPr>
        <w:t xml:space="preserve"> to NFVO with </w:t>
      </w:r>
      <w:proofErr w:type="spellStart"/>
      <w:r w:rsidRPr="00BB2A1A">
        <w:rPr>
          <w:rFonts w:ascii="Courier New" w:hAnsi="Courier New" w:cs="Courier New"/>
          <w:lang w:eastAsia="zh-CN"/>
        </w:rPr>
        <w:t>nsdInfoId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 of on-boarded</w:t>
      </w:r>
      <w:r w:rsidRPr="00121A4F">
        <w:rPr>
          <w:lang w:eastAsia="zh-CN"/>
        </w:rPr>
        <w:t xml:space="preserve"> NSD to </w:t>
      </w:r>
      <w:r>
        <w:rPr>
          <w:lang w:eastAsia="zh-CN"/>
        </w:rPr>
        <w:t>be enabled</w:t>
      </w:r>
      <w:ins w:id="334" w:author="Huawei" w:date="2024-05-16T11:42:00Z">
        <w:r w:rsidR="005372ED">
          <w:rPr>
            <w:lang w:eastAsia="zh-CN"/>
          </w:rPr>
          <w:t xml:space="preserve"> and </w:t>
        </w:r>
        <w:proofErr w:type="spellStart"/>
        <w:r w:rsidR="005372ED" w:rsidRPr="004735F5">
          <w:rPr>
            <w:rFonts w:ascii="Courier New" w:hAnsi="Courier New" w:cs="Courier New"/>
            <w:lang w:eastAsia="zh-CN"/>
          </w:rPr>
          <w:t>operationalState</w:t>
        </w:r>
        <w:proofErr w:type="spellEnd"/>
        <w:r w:rsidR="005372ED">
          <w:rPr>
            <w:lang w:eastAsia="zh-CN"/>
          </w:rPr>
          <w:t xml:space="preserve"> = ENABLED</w:t>
        </w:r>
      </w:ins>
      <w:r>
        <w:rPr>
          <w:lang w:eastAsia="zh-CN"/>
        </w:rPr>
        <w:t xml:space="preserve"> (see clause </w:t>
      </w:r>
      <w:del w:id="335" w:author="Huawei" w:date="2024-05-16T11:42:00Z">
        <w:r w:rsidDel="005372ED">
          <w:rPr>
            <w:lang w:eastAsia="zh-CN"/>
          </w:rPr>
          <w:delText>7.2.3</w:delText>
        </w:r>
      </w:del>
      <w:ins w:id="336" w:author="Huawei" w:date="2024-05-16T11:42:00Z">
        <w:r w:rsidR="005372ED">
          <w:rPr>
            <w:lang w:eastAsia="zh-CN"/>
          </w:rPr>
          <w:t>7.2.5</w:t>
        </w:r>
      </w:ins>
      <w:r>
        <w:rPr>
          <w:lang w:eastAsia="zh-CN"/>
        </w:rPr>
        <w:t xml:space="preserve"> [5]).</w:t>
      </w:r>
    </w:p>
    <w:p w14:paraId="112B4388" w14:textId="7C5C026F" w:rsidR="00EE5BB9" w:rsidRDefault="00EE5BB9" w:rsidP="00EE5BB9">
      <w:pPr>
        <w:pStyle w:val="B1"/>
        <w:rPr>
          <w:lang w:eastAsia="zh-CN"/>
        </w:rPr>
      </w:pPr>
      <w:r>
        <w:rPr>
          <w:lang w:eastAsia="zh-CN"/>
        </w:rPr>
        <w:t>2.</w:t>
      </w:r>
      <w:r>
        <w:rPr>
          <w:lang w:eastAsia="zh-CN"/>
        </w:rPr>
        <w:tab/>
        <w:t xml:space="preserve">NFVO sends </w:t>
      </w:r>
      <w:del w:id="337" w:author="Huawei" w:date="2024-05-16T11:43:00Z">
        <w:r w:rsidRPr="00BB2A1A" w:rsidDel="007757A4">
          <w:rPr>
            <w:i/>
            <w:lang w:eastAsia="zh-CN"/>
          </w:rPr>
          <w:delText>EnableNsdResponse</w:delText>
        </w:r>
      </w:del>
      <w:proofErr w:type="spellStart"/>
      <w:ins w:id="338" w:author="Huawei" w:date="2024-05-16T11:43:00Z">
        <w:r w:rsidR="007757A4" w:rsidRPr="007757A4">
          <w:rPr>
            <w:i/>
            <w:lang w:eastAsia="zh-CN"/>
          </w:rPr>
          <w:t>UpdateNsdInfoResponse</w:t>
        </w:r>
      </w:ins>
      <w:proofErr w:type="spellEnd"/>
      <w:r>
        <w:rPr>
          <w:lang w:eastAsia="zh-CN"/>
        </w:rPr>
        <w:t xml:space="preserve"> to NM to indicate </w:t>
      </w:r>
      <w:r w:rsidRPr="00ED6B22">
        <w:rPr>
          <w:lang w:eastAsia="zh-CN"/>
        </w:rPr>
        <w:t xml:space="preserve">the </w:t>
      </w:r>
      <w:r>
        <w:rPr>
          <w:lang w:eastAsia="zh-CN"/>
        </w:rPr>
        <w:t xml:space="preserve">result of the operation (see clause </w:t>
      </w:r>
      <w:del w:id="339" w:author="Huawei" w:date="2024-05-16T11:44:00Z">
        <w:r w:rsidDel="00287278">
          <w:rPr>
            <w:lang w:eastAsia="zh-CN"/>
          </w:rPr>
          <w:delText>7.2.3.4</w:delText>
        </w:r>
      </w:del>
      <w:ins w:id="340" w:author="Huawei" w:date="2024-05-16T11:44:00Z">
        <w:r w:rsidR="00287278">
          <w:rPr>
            <w:lang w:eastAsia="zh-CN"/>
          </w:rPr>
          <w:t>7.2.5.4</w:t>
        </w:r>
      </w:ins>
      <w:r>
        <w:rPr>
          <w:lang w:eastAsia="zh-CN"/>
        </w:rPr>
        <w:t xml:space="preserve"> [5]).</w:t>
      </w:r>
    </w:p>
    <w:p w14:paraId="43CA80DD" w14:textId="7F39CDA1" w:rsidR="00EE5BB9" w:rsidRDefault="00EE5BB9" w:rsidP="00EE5BB9">
      <w:pPr>
        <w:pStyle w:val="B1"/>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7.2.13 [5]) carrying </w:t>
      </w:r>
      <w:proofErr w:type="spellStart"/>
      <w:r w:rsidRPr="00BB2A1A">
        <w:rPr>
          <w:rFonts w:ascii="Courier New" w:hAnsi="Courier New" w:cs="Courier New"/>
          <w:lang w:eastAsia="zh-CN"/>
        </w:rPr>
        <w:t>NsdChangeNotification</w:t>
      </w:r>
      <w:proofErr w:type="spellEnd"/>
      <w:r>
        <w:rPr>
          <w:lang w:eastAsia="zh-CN"/>
        </w:rPr>
        <w:t xml:space="preserve"> information element with attributes </w:t>
      </w:r>
      <w:proofErr w:type="spellStart"/>
      <w:r w:rsidRPr="00B940FD">
        <w:rPr>
          <w:rFonts w:ascii="Courier New" w:hAnsi="Courier New" w:cs="Courier New"/>
          <w:lang w:eastAsia="zh-CN"/>
        </w:rPr>
        <w:t>nsdInfoId</w:t>
      </w:r>
      <w:proofErr w:type="spellEnd"/>
      <w:r>
        <w:rPr>
          <w:lang w:eastAsia="zh-CN"/>
        </w:rPr>
        <w:t xml:space="preserve">, </w:t>
      </w:r>
      <w:del w:id="341" w:author="Huawei" w:date="2024-05-16T11:45:00Z">
        <w:r w:rsidRPr="00BB2A1A" w:rsidDel="00240BC8">
          <w:rPr>
            <w:rFonts w:ascii="Courier New" w:hAnsi="Courier New" w:cs="Courier New"/>
            <w:lang w:eastAsia="zh-CN"/>
          </w:rPr>
          <w:delText>changeType</w:delText>
        </w:r>
      </w:del>
      <w:proofErr w:type="spellStart"/>
      <w:ins w:id="342" w:author="Huawei" w:date="2024-05-16T11:45:00Z">
        <w:r w:rsidR="00240BC8" w:rsidRPr="00240BC8">
          <w:rPr>
            <w:rFonts w:ascii="Courier New" w:hAnsi="Courier New" w:cs="Courier New"/>
            <w:lang w:eastAsia="zh-CN"/>
          </w:rPr>
          <w:t>nsdId</w:t>
        </w:r>
      </w:ins>
      <w:proofErr w:type="spellEnd"/>
      <w:r>
        <w:rPr>
          <w:lang w:eastAsia="zh-CN"/>
        </w:rPr>
        <w:t>,</w:t>
      </w:r>
      <w:ins w:id="343" w:author="Huawei" w:date="2024-05-16T11:45:00Z">
        <w:r w:rsidR="00240BC8">
          <w:rPr>
            <w:lang w:eastAsia="zh-CN"/>
          </w:rPr>
          <w:t xml:space="preserve"> and</w:t>
        </w:r>
      </w:ins>
      <w:r>
        <w:rPr>
          <w:lang w:eastAsia="zh-CN"/>
        </w:rPr>
        <w:t xml:space="preserve"> </w:t>
      </w:r>
      <w:proofErr w:type="spellStart"/>
      <w:r w:rsidRPr="00BB2A1A">
        <w:rPr>
          <w:rFonts w:ascii="Courier New" w:hAnsi="Courier New" w:cs="Courier New"/>
          <w:lang w:eastAsia="zh-CN"/>
        </w:rPr>
        <w:t>operationalState</w:t>
      </w:r>
      <w:proofErr w:type="spellEnd"/>
      <w:r>
        <w:rPr>
          <w:lang w:eastAsia="zh-CN"/>
        </w:rPr>
        <w:t xml:space="preserve"> </w:t>
      </w:r>
      <w:del w:id="344" w:author="Huawei" w:date="2024-05-16T11:45:00Z">
        <w:r w:rsidDel="00240BC8">
          <w:rPr>
            <w:lang w:eastAsia="zh-CN"/>
          </w:rPr>
          <w:delText xml:space="preserve">and </w:delText>
        </w:r>
        <w:r w:rsidRPr="00BB2A1A" w:rsidDel="00240BC8">
          <w:rPr>
            <w:rFonts w:ascii="Courier New" w:hAnsi="Courier New" w:cs="Courier New"/>
            <w:lang w:eastAsia="zh-CN"/>
          </w:rPr>
          <w:delText>deletionPending</w:delText>
        </w:r>
        <w:r w:rsidDel="00240BC8">
          <w:rPr>
            <w:lang w:eastAsia="zh-CN"/>
          </w:rPr>
          <w:delText xml:space="preserve"> </w:delText>
        </w:r>
      </w:del>
      <w:r>
        <w:rPr>
          <w:lang w:eastAsia="zh-CN"/>
        </w:rPr>
        <w:t>to indicate a change of status of NSD (see clause 8.2.7 [5]).</w:t>
      </w:r>
    </w:p>
    <w:p w14:paraId="4ABE6A90" w14:textId="15E5C639" w:rsidR="00EE5BB9" w:rsidRDefault="00EE5BB9" w:rsidP="00EE5BB9">
      <w:pPr>
        <w:pStyle w:val="TH"/>
      </w:pPr>
      <w:del w:id="345" w:author="Huawei" w:date="2024-05-16T12:59:00Z">
        <w:r w:rsidDel="000D4396">
          <w:rPr>
            <w:b w:val="0"/>
            <w:noProof/>
          </w:rPr>
          <w:lastRenderedPageBreak/>
          <w:drawing>
            <wp:inline distT="0" distB="0" distL="0" distR="0" wp14:anchorId="13D0AD29" wp14:editId="2AF223DE">
              <wp:extent cx="2133600" cy="1493520"/>
              <wp:effectExtent l="0" t="0" r="0" b="0"/>
              <wp:docPr id="96" name="Picture 96"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gure_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133600" cy="1493520"/>
                      </a:xfrm>
                      <a:prstGeom prst="rect">
                        <a:avLst/>
                      </a:prstGeom>
                      <a:noFill/>
                      <a:ln>
                        <a:noFill/>
                      </a:ln>
                    </pic:spPr>
                  </pic:pic>
                </a:graphicData>
              </a:graphic>
            </wp:inline>
          </w:drawing>
        </w:r>
      </w:del>
      <w:ins w:id="346" w:author="Huawei" w:date="2024-05-16T12:59:00Z">
        <w:r w:rsidR="00E731D8">
          <w:rPr>
            <w:noProof/>
            <w:lang w:eastAsia="zh-CN"/>
          </w:rPr>
          <mc:AlternateContent>
            <mc:Choice Requires="wpc">
              <w:drawing>
                <wp:inline distT="0" distB="0" distL="0" distR="0" wp14:anchorId="42E7680A" wp14:editId="428F267E">
                  <wp:extent cx="6120765" cy="1195457"/>
                  <wp:effectExtent l="0" t="0" r="0" b="5080"/>
                  <wp:docPr id="291" name="Canvas 29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0" name="Text Box 122"/>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4AC3BC86" w14:textId="77777777" w:rsidR="0072759F" w:rsidRPr="00F27432" w:rsidRDefault="0072759F" w:rsidP="00E731D8">
                                <w:pPr>
                                  <w:jc w:val="center"/>
                                  <w:rPr>
                                    <w:lang w:val="en-US"/>
                                  </w:rPr>
                                </w:pPr>
                                <w:r>
                                  <w:rPr>
                                    <w:lang w:val="en-US"/>
                                  </w:rPr>
                                  <w:t>NM</w:t>
                                </w:r>
                              </w:p>
                            </w:txbxContent>
                          </wps:txbx>
                          <wps:bodyPr rot="0" vert="horz" wrap="square" lIns="74295" tIns="8890" rIns="74295" bIns="8890" anchor="t" anchorCtr="0" upright="1">
                            <a:noAutofit/>
                          </wps:bodyPr>
                        </wps:wsp>
                        <wps:wsp>
                          <wps:cNvPr id="281" name="Text Box 123"/>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522430DA" w14:textId="77777777" w:rsidR="0072759F" w:rsidRPr="00F27432" w:rsidRDefault="0072759F" w:rsidP="00E731D8">
                                <w:pPr>
                                  <w:jc w:val="center"/>
                                  <w:rPr>
                                    <w:lang w:val="en-US"/>
                                  </w:rPr>
                                </w:pPr>
                                <w:r>
                                  <w:rPr>
                                    <w:lang w:val="en-US"/>
                                  </w:rPr>
                                  <w:t>NFVO</w:t>
                                </w:r>
                              </w:p>
                            </w:txbxContent>
                          </wps:txbx>
                          <wps:bodyPr rot="0" vert="horz" wrap="square" lIns="74295" tIns="8890" rIns="74295" bIns="8890" anchor="t" anchorCtr="0" upright="1">
                            <a:noAutofit/>
                          </wps:bodyPr>
                        </wps:wsp>
                        <wpg:wgp>
                          <wpg:cNvPr id="282" name="Group 124"/>
                          <wpg:cNvGrpSpPr>
                            <a:grpSpLocks/>
                          </wpg:cNvGrpSpPr>
                          <wpg:grpSpPr bwMode="auto">
                            <a:xfrm>
                              <a:off x="1790065" y="322580"/>
                              <a:ext cx="2514600" cy="833120"/>
                              <a:chOff x="3800" y="2088"/>
                              <a:chExt cx="3468" cy="3779"/>
                            </a:xfrm>
                          </wpg:grpSpPr>
                          <wps:wsp>
                            <wps:cNvPr id="283" name="AutoShape 125"/>
                            <wps:cNvCnPr>
                              <a:cxnSpLocks noChangeShapeType="1"/>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4" name="AutoShape 126"/>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285" name="AutoShape 127"/>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 name="Text Box 128"/>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02AC" w14:textId="7C44284B" w:rsidR="0072759F" w:rsidRPr="00F27432" w:rsidRDefault="0072759F" w:rsidP="00E731D8">
                                <w:pPr>
                                  <w:rPr>
                                    <w:lang w:val="en-US"/>
                                  </w:rPr>
                                </w:pPr>
                                <w:r w:rsidRPr="00F27432">
                                  <w:rPr>
                                    <w:lang w:val="en-US"/>
                                  </w:rPr>
                                  <w:t>1.</w:t>
                                </w:r>
                                <w:r>
                                  <w:rPr>
                                    <w:lang w:val="en-US"/>
                                  </w:rPr>
                                  <w:t xml:space="preserve"> UpdateNsdInfoRequest</w:t>
                                </w:r>
                              </w:p>
                            </w:txbxContent>
                          </wps:txbx>
                          <wps:bodyPr rot="0" vert="horz" wrap="square" lIns="74295" tIns="8890" rIns="74295" bIns="8890" anchor="t" anchorCtr="0" upright="1">
                            <a:noAutofit/>
                          </wps:bodyPr>
                        </wps:wsp>
                        <wps:wsp>
                          <wps:cNvPr id="287" name="AutoShape 129"/>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8" name="Text Box 130"/>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4DE0B" w14:textId="7E3B7259" w:rsidR="0072759F" w:rsidRPr="00F27432" w:rsidRDefault="0072759F" w:rsidP="00E731D8">
                                <w:pPr>
                                  <w:jc w:val="right"/>
                                  <w:rPr>
                                    <w:lang w:val="en-US"/>
                                  </w:rPr>
                                </w:pPr>
                                <w:r>
                                  <w:rPr>
                                    <w:lang w:val="en-US"/>
                                  </w:rPr>
                                  <w:t>2</w:t>
                                </w:r>
                                <w:r w:rsidRPr="00F27432">
                                  <w:rPr>
                                    <w:lang w:val="en-US"/>
                                  </w:rPr>
                                  <w:t>.</w:t>
                                </w:r>
                                <w:r>
                                  <w:rPr>
                                    <w:lang w:val="en-US"/>
                                  </w:rPr>
                                  <w:t xml:space="preserve"> UpdateNsdInfoResponse</w:t>
                                </w:r>
                              </w:p>
                            </w:txbxContent>
                          </wps:txbx>
                          <wps:bodyPr rot="0" vert="horz" wrap="square" lIns="74295" tIns="8890" rIns="74295" bIns="8890" anchor="t" anchorCtr="0" upright="1">
                            <a:noAutofit/>
                          </wps:bodyPr>
                        </wps:wsp>
                        <wps:wsp>
                          <wps:cNvPr id="289" name="AutoShape 131"/>
                          <wps:cNvCnPr>
                            <a:cxnSpLocks noChangeShapeType="1"/>
                          </wps:cNvCnPr>
                          <wps:spPr bwMode="auto">
                            <a:xfrm flipH="1">
                              <a:off x="1786890" y="1042035"/>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0" name="Text Box 132"/>
                          <wps:cNvSpPr txBox="1">
                            <a:spLocks noChangeArrowheads="1"/>
                          </wps:cNvSpPr>
                          <wps:spPr bwMode="auto">
                            <a:xfrm>
                              <a:off x="1804035" y="843915"/>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E1735" w14:textId="77777777" w:rsidR="0072759F" w:rsidRPr="00F27432" w:rsidRDefault="0072759F" w:rsidP="00E731D8">
                                <w:pPr>
                                  <w:jc w:val="right"/>
                                  <w:rPr>
                                    <w:lang w:val="en-US"/>
                                  </w:rPr>
                                </w:pPr>
                                <w:r>
                                  <w:rPr>
                                    <w:lang w:val="en-US"/>
                                  </w:rPr>
                                  <w:t>3</w:t>
                                </w:r>
                                <w:r w:rsidRPr="00F27432">
                                  <w:rPr>
                                    <w:lang w:val="en-US"/>
                                  </w:rPr>
                                  <w:t>.</w:t>
                                </w:r>
                                <w:r>
                                  <w:rPr>
                                    <w:lang w:val="en-US"/>
                                  </w:rPr>
                                  <w:t xml:space="preserve"> Notify</w:t>
                                </w:r>
                              </w:p>
                            </w:txbxContent>
                          </wps:txbx>
                          <wps:bodyPr rot="0" vert="horz" wrap="square" lIns="74295" tIns="8890" rIns="74295" bIns="8890" anchor="t" anchorCtr="0" upright="1">
                            <a:noAutofit/>
                          </wps:bodyPr>
                        </wps:wsp>
                      </wpc:wpc>
                    </a:graphicData>
                  </a:graphic>
                </wp:inline>
              </w:drawing>
            </mc:Choice>
            <mc:Fallback>
              <w:pict>
                <v:group w14:anchorId="42E7680A" id="Canvas 291" o:spid="_x0000_s1236" editas="canvas" style="width:481.95pt;height:94.15pt;mso-position-horizontal-relative:char;mso-position-vertical-relative:line" coordsize="61207,11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">
                  <v:shape id="_x0000_s1237" type="#_x0000_t75" style="position:absolute;width:61207;height:11950;visibility:visible;mso-wrap-style:square">
                    <v:fill o:detectmouseclick="t"/>
                    <v:path o:connecttype="none"/>
                  </v:shape>
                  <v:shape id="Text Box 122" o:spid="_x0000_s1238"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">
                    <v:textbox inset="5.85pt,.7pt,5.85pt,.7pt">
                      <w:txbxContent>
                        <w:p w14:paraId="4AC3BC86" w14:textId="77777777" w:rsidR="0072759F" w:rsidRPr="00F27432" w:rsidRDefault="0072759F" w:rsidP="00E731D8">
                          <w:pPr>
                            <w:jc w:val="center"/>
                            <w:rPr>
                              <w:lang w:val="en-US"/>
                            </w:rPr>
                          </w:pPr>
                          <w:r>
                            <w:rPr>
                              <w:lang w:val="en-US"/>
                            </w:rPr>
                            <w:t>NM</w:t>
                          </w:r>
                        </w:p>
                      </w:txbxContent>
                    </v:textbox>
                  </v:shape>
                  <v:shape id="Text Box 123" o:spid="_x0000_s1239"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">
                    <v:textbox inset="5.85pt,.7pt,5.85pt,.7pt">
                      <w:txbxContent>
                        <w:p w14:paraId="522430DA" w14:textId="77777777" w:rsidR="0072759F" w:rsidRPr="00F27432" w:rsidRDefault="0072759F" w:rsidP="00E731D8">
                          <w:pPr>
                            <w:jc w:val="center"/>
                            <w:rPr>
                              <w:lang w:val="en-US"/>
                            </w:rPr>
                          </w:pPr>
                          <w:r>
                            <w:rPr>
                              <w:lang w:val="en-US"/>
                            </w:rPr>
                            <w:t>NFVO</w:t>
                          </w:r>
                        </w:p>
                      </w:txbxContent>
                    </v:textbox>
                  </v:shape>
                  <v:group id="Group 124" o:spid="_x0000_s1240" style="position:absolute;left:17900;top:3225;width:25146;height:8332"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">
                    <v:shape id="AutoShape 125" o:spid="_x0000_s1241"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"/>
                    <v:shape id="AutoShape 126" o:spid="_x0000_s1242"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"/>
                  </v:group>
                  <v:shape id="AutoShape 127" o:spid="_x0000_s1243"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">
                    <v:stroke endarrow="block"/>
                  </v:shape>
                  <v:shape id="Text Box 128" o:spid="_x0000_s1244"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" filled="f" stroked="f">
                    <v:textbox inset="5.85pt,.7pt,5.85pt,.7pt">
                      <w:txbxContent>
                        <w:p w14:paraId="517302AC" w14:textId="7C44284B" w:rsidR="0072759F" w:rsidRPr="00F27432" w:rsidRDefault="0072759F" w:rsidP="00E731D8">
                          <w:pPr>
                            <w:rPr>
                              <w:lang w:val="en-US"/>
                            </w:rPr>
                          </w:pPr>
                          <w:r w:rsidRPr="00F27432">
                            <w:rPr>
                              <w:lang w:val="en-US"/>
                            </w:rPr>
                            <w:t>1.</w:t>
                          </w:r>
                          <w:r>
                            <w:rPr>
                              <w:lang w:val="en-US"/>
                            </w:rPr>
                            <w:t xml:space="preserve"> </w:t>
                          </w:r>
                          <w:r>
                            <w:rPr>
                              <w:lang w:val="en-US"/>
                            </w:rPr>
                            <w:t>UpdateNsdInfoRequest</w:t>
                          </w:r>
                        </w:p>
                      </w:txbxContent>
                    </v:textbox>
                  </v:shape>
                  <v:shape id="AutoShape 129" o:spid="_x0000_s1245"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">
                    <v:stroke endarrow="block"/>
                  </v:shape>
                  <v:shape id="Text Box 130" o:spid="_x0000_s1246"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" filled="f" stroked="f">
                    <v:textbox inset="5.85pt,.7pt,5.85pt,.7pt">
                      <w:txbxContent>
                        <w:p w14:paraId="0CC4DE0B" w14:textId="7E3B7259" w:rsidR="0072759F" w:rsidRPr="00F27432" w:rsidRDefault="0072759F" w:rsidP="00E731D8">
                          <w:pPr>
                            <w:jc w:val="right"/>
                            <w:rPr>
                              <w:lang w:val="en-US"/>
                            </w:rPr>
                          </w:pPr>
                          <w:r>
                            <w:rPr>
                              <w:lang w:val="en-US"/>
                            </w:rPr>
                            <w:t>2</w:t>
                          </w:r>
                          <w:r w:rsidRPr="00F27432">
                            <w:rPr>
                              <w:lang w:val="en-US"/>
                            </w:rPr>
                            <w:t>.</w:t>
                          </w:r>
                          <w:r>
                            <w:rPr>
                              <w:lang w:val="en-US"/>
                            </w:rPr>
                            <w:t xml:space="preserve"> </w:t>
                          </w:r>
                          <w:r>
                            <w:rPr>
                              <w:lang w:val="en-US"/>
                            </w:rPr>
                            <w:t>UpdateNsdInfoResponse</w:t>
                          </w:r>
                        </w:p>
                      </w:txbxContent>
                    </v:textbox>
                  </v:shape>
                  <v:shape id="AutoShape 131" o:spid="_x0000_s1247" type="#_x0000_t32" style="position:absolute;left:17868;top:10420;width:25185;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">
                    <v:stroke endarrow="block"/>
                  </v:shape>
                  <v:shape id="Text Box 132" o:spid="_x0000_s1248" type="#_x0000_t202" style="position:absolute;left:18040;top:8439;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" filled="f" stroked="f">
                    <v:textbox inset="5.85pt,.7pt,5.85pt,.7pt">
                      <w:txbxContent>
                        <w:p w14:paraId="13BE1735" w14:textId="77777777" w:rsidR="0072759F" w:rsidRPr="00F27432" w:rsidRDefault="0072759F" w:rsidP="00E731D8">
                          <w:pPr>
                            <w:jc w:val="right"/>
                            <w:rPr>
                              <w:lang w:val="en-US"/>
                            </w:rPr>
                          </w:pPr>
                          <w:r>
                            <w:rPr>
                              <w:lang w:val="en-US"/>
                            </w:rPr>
                            <w:t>3</w:t>
                          </w:r>
                          <w:r w:rsidRPr="00F27432">
                            <w:rPr>
                              <w:lang w:val="en-US"/>
                            </w:rPr>
                            <w:t>.</w:t>
                          </w:r>
                          <w:r>
                            <w:rPr>
                              <w:lang w:val="en-US"/>
                            </w:rPr>
                            <w:t xml:space="preserve"> Notify</w:t>
                          </w:r>
                        </w:p>
                      </w:txbxContent>
                    </v:textbox>
                  </v:shape>
                  <w10:anchorlock/>
                </v:group>
              </w:pict>
            </mc:Fallback>
          </mc:AlternateContent>
        </w:r>
      </w:ins>
    </w:p>
    <w:p w14:paraId="060AECB5" w14:textId="77777777" w:rsidR="00EE5BB9" w:rsidRPr="004F0966" w:rsidRDefault="00EE5BB9" w:rsidP="00EE5BB9">
      <w:pPr>
        <w:pStyle w:val="TF"/>
        <w:rPr>
          <w:lang w:eastAsia="zh-CN"/>
        </w:rPr>
      </w:pPr>
      <w:r w:rsidRPr="004F0966">
        <w:t xml:space="preserve">Figure </w:t>
      </w:r>
      <w:r>
        <w:rPr>
          <w:rFonts w:hint="eastAsia"/>
          <w:lang w:eastAsia="zh-CN"/>
        </w:rPr>
        <w:t>4.</w:t>
      </w:r>
      <w:r>
        <w:rPr>
          <w:lang w:eastAsia="zh-CN"/>
        </w:rPr>
        <w:t>5.2</w:t>
      </w:r>
      <w:r w:rsidRPr="004F0966">
        <w:rPr>
          <w:rFonts w:hint="eastAsia"/>
          <w:lang w:eastAsia="zh-CN"/>
        </w:rPr>
        <w:t>-</w:t>
      </w:r>
      <w:r>
        <w:t>1: NSD enabling procedure</w:t>
      </w:r>
    </w:p>
    <w:p w14:paraId="6C279FC9" w14:textId="2F8862BD" w:rsidR="00EE5BB9" w:rsidRDefault="00EE5BB9" w:rsidP="00EE5BB9">
      <w:pPr>
        <w:pStyle w:val="Heading3"/>
      </w:pPr>
      <w:bookmarkStart w:id="347" w:name="_Toc532316904"/>
      <w:r>
        <w:t>4.5.3</w:t>
      </w:r>
      <w:r>
        <w:tab/>
        <w:t>NSD disabling</w:t>
      </w:r>
      <w:bookmarkEnd w:id="347"/>
    </w:p>
    <w:p w14:paraId="4729DF86" w14:textId="77777777" w:rsidR="00EE5BB9" w:rsidRDefault="00EE5BB9" w:rsidP="00EE5BB9">
      <w:pPr>
        <w:rPr>
          <w:lang w:eastAsia="ja-JP"/>
        </w:rPr>
      </w:pPr>
      <w:r>
        <w:rPr>
          <w:lang w:eastAsia="ja-JP"/>
        </w:rPr>
        <w:t xml:space="preserve">Figure 4.5.3-1 depicts a procedure for </w:t>
      </w:r>
      <w:r>
        <w:t>disabling</w:t>
      </w:r>
      <w:r w:rsidRPr="006168E7">
        <w:t xml:space="preserve"> a previously enabled NSD instance, preventing any further use for instantiation of new network service with this descriptor. The "In use/Not in use" sub-state </w:t>
      </w:r>
      <w:r>
        <w:t>does</w:t>
      </w:r>
      <w:r w:rsidRPr="006168E7">
        <w:t xml:space="preserve"> not change because of the operation.</w:t>
      </w:r>
    </w:p>
    <w:p w14:paraId="2C70FB1C" w14:textId="7007C1CE" w:rsidR="00EE5BB9" w:rsidRDefault="00EE5BB9" w:rsidP="00EE5BB9">
      <w:pPr>
        <w:pStyle w:val="B1"/>
        <w:rPr>
          <w:lang w:eastAsia="zh-CN"/>
        </w:rPr>
      </w:pPr>
      <w:r>
        <w:rPr>
          <w:lang w:eastAsia="zh-CN"/>
        </w:rPr>
        <w:t xml:space="preserve">1.  </w:t>
      </w:r>
      <w:r>
        <w:rPr>
          <w:lang w:eastAsia="zh-CN" w:bidi="ar-KW"/>
        </w:rPr>
        <w:t>NM</w:t>
      </w:r>
      <w:r>
        <w:rPr>
          <w:lang w:eastAsia="zh-CN"/>
        </w:rPr>
        <w:t xml:space="preserve"> sends </w:t>
      </w:r>
      <w:del w:id="348" w:author="Huawei" w:date="2024-05-16T11:41:00Z">
        <w:r w:rsidRPr="006168E7" w:rsidDel="005372ED">
          <w:rPr>
            <w:i/>
            <w:lang w:eastAsia="zh-CN"/>
          </w:rPr>
          <w:delText>DisableNsdReques</w:delText>
        </w:r>
      </w:del>
      <w:del w:id="349" w:author="Huawei" w:date="2024-05-16T11:42:00Z">
        <w:r w:rsidRPr="006168E7" w:rsidDel="005372ED">
          <w:rPr>
            <w:i/>
            <w:lang w:eastAsia="zh-CN"/>
          </w:rPr>
          <w:delText>t</w:delText>
        </w:r>
      </w:del>
      <w:proofErr w:type="spellStart"/>
      <w:ins w:id="350" w:author="Huawei" w:date="2024-05-16T11:42:00Z">
        <w:r w:rsidR="005372ED" w:rsidRPr="005372ED">
          <w:rPr>
            <w:i/>
            <w:lang w:eastAsia="zh-CN"/>
          </w:rPr>
          <w:t>UpdateNsdInfoRequest</w:t>
        </w:r>
      </w:ins>
      <w:proofErr w:type="spellEnd"/>
      <w:r>
        <w:rPr>
          <w:lang w:eastAsia="zh-CN"/>
        </w:rPr>
        <w:t xml:space="preserve"> to NFVO with </w:t>
      </w:r>
      <w:proofErr w:type="spellStart"/>
      <w:r w:rsidRPr="00BB2A1A">
        <w:rPr>
          <w:rFonts w:ascii="Courier New" w:hAnsi="Courier New" w:cs="Courier New"/>
          <w:lang w:eastAsia="zh-CN"/>
        </w:rPr>
        <w:t>nsdInfoId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 of on-boarded</w:t>
      </w:r>
      <w:r w:rsidRPr="00121A4F">
        <w:rPr>
          <w:lang w:eastAsia="zh-CN"/>
        </w:rPr>
        <w:t xml:space="preserve"> NSD to </w:t>
      </w:r>
      <w:r>
        <w:rPr>
          <w:lang w:eastAsia="zh-CN"/>
        </w:rPr>
        <w:t>be disabled</w:t>
      </w:r>
      <w:ins w:id="351" w:author="Huawei" w:date="2024-05-16T11:43:00Z">
        <w:r w:rsidR="005372ED">
          <w:rPr>
            <w:lang w:eastAsia="zh-CN"/>
          </w:rPr>
          <w:t xml:space="preserve"> and </w:t>
        </w:r>
        <w:proofErr w:type="spellStart"/>
        <w:r w:rsidR="005372ED" w:rsidRPr="004735F5">
          <w:rPr>
            <w:rFonts w:ascii="Courier New" w:hAnsi="Courier New" w:cs="Courier New"/>
            <w:lang w:eastAsia="zh-CN"/>
          </w:rPr>
          <w:t>operationalState</w:t>
        </w:r>
        <w:proofErr w:type="spellEnd"/>
        <w:r w:rsidR="005372ED">
          <w:rPr>
            <w:lang w:eastAsia="zh-CN"/>
          </w:rPr>
          <w:t xml:space="preserve"> = DISABLED</w:t>
        </w:r>
      </w:ins>
      <w:r>
        <w:rPr>
          <w:lang w:eastAsia="zh-CN"/>
        </w:rPr>
        <w:t xml:space="preserve"> (see clause </w:t>
      </w:r>
      <w:del w:id="352" w:author="Huawei" w:date="2024-05-16T11:43:00Z">
        <w:r w:rsidDel="005372ED">
          <w:rPr>
            <w:lang w:eastAsia="zh-CN"/>
          </w:rPr>
          <w:delText>7.2.4</w:delText>
        </w:r>
      </w:del>
      <w:ins w:id="353" w:author="Huawei" w:date="2024-05-16T11:43:00Z">
        <w:r w:rsidR="005372ED">
          <w:rPr>
            <w:lang w:eastAsia="zh-CN"/>
          </w:rPr>
          <w:t>7.2.5</w:t>
        </w:r>
      </w:ins>
      <w:r>
        <w:rPr>
          <w:lang w:eastAsia="zh-CN"/>
        </w:rPr>
        <w:t xml:space="preserve"> [5]).</w:t>
      </w:r>
    </w:p>
    <w:p w14:paraId="055E3C70" w14:textId="36D19799" w:rsidR="00EE5BB9" w:rsidRDefault="00EE5BB9" w:rsidP="00EE5BB9">
      <w:pPr>
        <w:pStyle w:val="B1"/>
        <w:rPr>
          <w:lang w:eastAsia="zh-CN"/>
        </w:rPr>
      </w:pPr>
      <w:r>
        <w:rPr>
          <w:lang w:eastAsia="zh-CN"/>
        </w:rPr>
        <w:t>2.</w:t>
      </w:r>
      <w:r>
        <w:rPr>
          <w:lang w:eastAsia="zh-CN"/>
        </w:rPr>
        <w:tab/>
        <w:t xml:space="preserve">NFVO sends </w:t>
      </w:r>
      <w:del w:id="354" w:author="Huawei" w:date="2024-05-16T11:43:00Z">
        <w:r w:rsidRPr="006168E7" w:rsidDel="007757A4">
          <w:rPr>
            <w:i/>
            <w:lang w:eastAsia="zh-CN"/>
          </w:rPr>
          <w:delText>DisableNsdResponse</w:delText>
        </w:r>
      </w:del>
      <w:proofErr w:type="spellStart"/>
      <w:ins w:id="355" w:author="Huawei" w:date="2024-05-16T11:43:00Z">
        <w:r w:rsidR="007757A4" w:rsidRPr="007757A4">
          <w:rPr>
            <w:i/>
            <w:lang w:eastAsia="zh-CN"/>
          </w:rPr>
          <w:t>UpdateNsdInfoResponse</w:t>
        </w:r>
      </w:ins>
      <w:proofErr w:type="spellEnd"/>
      <w:r>
        <w:rPr>
          <w:lang w:eastAsia="zh-CN"/>
        </w:rPr>
        <w:t xml:space="preserve"> to NM to indicate </w:t>
      </w:r>
      <w:r w:rsidRPr="00ED6B22">
        <w:rPr>
          <w:lang w:eastAsia="zh-CN"/>
        </w:rPr>
        <w:t xml:space="preserve">the </w:t>
      </w:r>
      <w:r>
        <w:rPr>
          <w:lang w:eastAsia="zh-CN"/>
        </w:rPr>
        <w:t xml:space="preserve">result of the operation (see clause </w:t>
      </w:r>
      <w:del w:id="356" w:author="Huawei" w:date="2024-05-16T11:44:00Z">
        <w:r w:rsidDel="00287278">
          <w:rPr>
            <w:lang w:eastAsia="zh-CN"/>
          </w:rPr>
          <w:delText>7.2.4.4</w:delText>
        </w:r>
      </w:del>
      <w:ins w:id="357" w:author="Huawei" w:date="2024-05-16T11:44:00Z">
        <w:r w:rsidR="00287278">
          <w:rPr>
            <w:lang w:eastAsia="zh-CN"/>
          </w:rPr>
          <w:t>7.2.5.4</w:t>
        </w:r>
      </w:ins>
      <w:r>
        <w:rPr>
          <w:lang w:eastAsia="zh-CN"/>
        </w:rPr>
        <w:t xml:space="preserve"> [5]).</w:t>
      </w:r>
    </w:p>
    <w:p w14:paraId="0B41514F" w14:textId="417A0131" w:rsidR="00EE5BB9" w:rsidRDefault="00EE5BB9" w:rsidP="00EE5BB9">
      <w:pPr>
        <w:pStyle w:val="B1"/>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7.2.13 [5]) carrying </w:t>
      </w:r>
      <w:proofErr w:type="spellStart"/>
      <w:r w:rsidRPr="00BB2A1A">
        <w:rPr>
          <w:rFonts w:ascii="Courier New" w:hAnsi="Courier New" w:cs="Courier New"/>
          <w:lang w:eastAsia="zh-CN"/>
        </w:rPr>
        <w:t>NsdChangeNotification</w:t>
      </w:r>
      <w:proofErr w:type="spellEnd"/>
      <w:r>
        <w:rPr>
          <w:lang w:eastAsia="zh-CN"/>
        </w:rPr>
        <w:t xml:space="preserve"> information element with attributes </w:t>
      </w:r>
      <w:proofErr w:type="spellStart"/>
      <w:r w:rsidRPr="00B940FD">
        <w:rPr>
          <w:rFonts w:ascii="Courier New" w:hAnsi="Courier New" w:cs="Courier New"/>
          <w:lang w:eastAsia="zh-CN"/>
        </w:rPr>
        <w:t>nsdInfoId</w:t>
      </w:r>
      <w:proofErr w:type="spellEnd"/>
      <w:r>
        <w:rPr>
          <w:lang w:eastAsia="zh-CN"/>
        </w:rPr>
        <w:t xml:space="preserve">, </w:t>
      </w:r>
      <w:del w:id="358" w:author="Huawei" w:date="2024-05-16T11:46:00Z">
        <w:r w:rsidRPr="00BB2A1A" w:rsidDel="00576F0A">
          <w:rPr>
            <w:rFonts w:ascii="Courier New" w:hAnsi="Courier New" w:cs="Courier New"/>
            <w:lang w:eastAsia="zh-CN"/>
          </w:rPr>
          <w:delText>changeType</w:delText>
        </w:r>
      </w:del>
      <w:proofErr w:type="spellStart"/>
      <w:ins w:id="359" w:author="Huawei" w:date="2024-05-16T11:46:00Z">
        <w:r w:rsidR="00576F0A" w:rsidRPr="00576F0A">
          <w:rPr>
            <w:rFonts w:ascii="Courier New" w:hAnsi="Courier New" w:cs="Courier New"/>
            <w:lang w:eastAsia="zh-CN"/>
          </w:rPr>
          <w:t>nsdId</w:t>
        </w:r>
      </w:ins>
      <w:proofErr w:type="spellEnd"/>
      <w:r>
        <w:rPr>
          <w:lang w:eastAsia="zh-CN"/>
        </w:rPr>
        <w:t>,</w:t>
      </w:r>
      <w:ins w:id="360" w:author="Huawei" w:date="2024-05-16T11:46:00Z">
        <w:r w:rsidR="00576F0A">
          <w:rPr>
            <w:lang w:eastAsia="zh-CN"/>
          </w:rPr>
          <w:t xml:space="preserve"> and</w:t>
        </w:r>
      </w:ins>
      <w:r>
        <w:rPr>
          <w:lang w:eastAsia="zh-CN"/>
        </w:rPr>
        <w:t xml:space="preserve"> </w:t>
      </w:r>
      <w:proofErr w:type="spellStart"/>
      <w:r w:rsidRPr="00BB2A1A">
        <w:rPr>
          <w:rFonts w:ascii="Courier New" w:hAnsi="Courier New" w:cs="Courier New"/>
          <w:lang w:eastAsia="zh-CN"/>
        </w:rPr>
        <w:t>operationalState</w:t>
      </w:r>
      <w:proofErr w:type="spellEnd"/>
      <w:r>
        <w:rPr>
          <w:lang w:eastAsia="zh-CN"/>
        </w:rPr>
        <w:t xml:space="preserve"> </w:t>
      </w:r>
      <w:del w:id="361" w:author="Huawei" w:date="2024-05-16T11:46:00Z">
        <w:r w:rsidDel="00576F0A">
          <w:rPr>
            <w:lang w:eastAsia="zh-CN"/>
          </w:rPr>
          <w:delText xml:space="preserve">and </w:delText>
        </w:r>
        <w:r w:rsidRPr="00BB2A1A" w:rsidDel="00576F0A">
          <w:rPr>
            <w:rFonts w:ascii="Courier New" w:hAnsi="Courier New" w:cs="Courier New"/>
            <w:lang w:eastAsia="zh-CN"/>
          </w:rPr>
          <w:delText>deletionPending</w:delText>
        </w:r>
        <w:r w:rsidDel="00576F0A">
          <w:rPr>
            <w:lang w:eastAsia="zh-CN"/>
          </w:rPr>
          <w:delText xml:space="preserve"> </w:delText>
        </w:r>
      </w:del>
      <w:r>
        <w:rPr>
          <w:lang w:eastAsia="zh-CN"/>
        </w:rPr>
        <w:t>to indicate a change of status of NSD (see clause 8.2.7 [5]).</w:t>
      </w:r>
    </w:p>
    <w:p w14:paraId="63D8F526" w14:textId="7C8339D3" w:rsidR="00EE5BB9" w:rsidRDefault="00EE5BB9" w:rsidP="00EE5BB9">
      <w:pPr>
        <w:pStyle w:val="TH"/>
      </w:pPr>
      <w:del w:id="362" w:author="Huawei" w:date="2024-05-16T13:00:00Z">
        <w:r w:rsidDel="000D4396">
          <w:rPr>
            <w:b w:val="0"/>
            <w:noProof/>
          </w:rPr>
          <w:drawing>
            <wp:inline distT="0" distB="0" distL="0" distR="0" wp14:anchorId="71127E78" wp14:editId="514E4132">
              <wp:extent cx="2164080" cy="1493520"/>
              <wp:effectExtent l="0" t="0" r="7620" b="0"/>
              <wp:docPr id="233" name="Picture 233"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_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164080" cy="1493520"/>
                      </a:xfrm>
                      <a:prstGeom prst="rect">
                        <a:avLst/>
                      </a:prstGeom>
                      <a:noFill/>
                      <a:ln>
                        <a:noFill/>
                      </a:ln>
                    </pic:spPr>
                  </pic:pic>
                </a:graphicData>
              </a:graphic>
            </wp:inline>
          </w:drawing>
        </w:r>
      </w:del>
      <w:ins w:id="363" w:author="Huawei" w:date="2024-05-16T13:00:00Z">
        <w:r w:rsidR="000D4396">
          <w:rPr>
            <w:noProof/>
            <w:lang w:eastAsia="zh-CN"/>
          </w:rPr>
          <mc:AlternateContent>
            <mc:Choice Requires="wpc">
              <w:drawing>
                <wp:inline distT="0" distB="0" distL="0" distR="0" wp14:anchorId="7510CCFA" wp14:editId="20948371">
                  <wp:extent cx="6120765" cy="1195457"/>
                  <wp:effectExtent l="0" t="0" r="0" b="5080"/>
                  <wp:docPr id="303" name="Canvas 30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92" name="Text Box 122"/>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062B376C" w14:textId="77777777" w:rsidR="0072759F" w:rsidRPr="00F27432" w:rsidRDefault="0072759F" w:rsidP="000D4396">
                                <w:pPr>
                                  <w:jc w:val="center"/>
                                  <w:rPr>
                                    <w:lang w:val="en-US"/>
                                  </w:rPr>
                                </w:pPr>
                                <w:r>
                                  <w:rPr>
                                    <w:lang w:val="en-US"/>
                                  </w:rPr>
                                  <w:t>NM</w:t>
                                </w:r>
                              </w:p>
                            </w:txbxContent>
                          </wps:txbx>
                          <wps:bodyPr rot="0" vert="horz" wrap="square" lIns="74295" tIns="8890" rIns="74295" bIns="8890" anchor="t" anchorCtr="0" upright="1">
                            <a:noAutofit/>
                          </wps:bodyPr>
                        </wps:wsp>
                        <wps:wsp>
                          <wps:cNvPr id="293" name="Text Box 123"/>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045FBBF4" w14:textId="77777777" w:rsidR="0072759F" w:rsidRPr="00F27432" w:rsidRDefault="0072759F" w:rsidP="000D4396">
                                <w:pPr>
                                  <w:jc w:val="center"/>
                                  <w:rPr>
                                    <w:lang w:val="en-US"/>
                                  </w:rPr>
                                </w:pPr>
                                <w:r>
                                  <w:rPr>
                                    <w:lang w:val="en-US"/>
                                  </w:rPr>
                                  <w:t>NFVO</w:t>
                                </w:r>
                              </w:p>
                            </w:txbxContent>
                          </wps:txbx>
                          <wps:bodyPr rot="0" vert="horz" wrap="square" lIns="74295" tIns="8890" rIns="74295" bIns="8890" anchor="t" anchorCtr="0" upright="1">
                            <a:noAutofit/>
                          </wps:bodyPr>
                        </wps:wsp>
                        <wpg:wgp>
                          <wpg:cNvPr id="294" name="Group 124"/>
                          <wpg:cNvGrpSpPr>
                            <a:grpSpLocks/>
                          </wpg:cNvGrpSpPr>
                          <wpg:grpSpPr bwMode="auto">
                            <a:xfrm>
                              <a:off x="1790065" y="322580"/>
                              <a:ext cx="2514600" cy="833120"/>
                              <a:chOff x="3800" y="2088"/>
                              <a:chExt cx="3468" cy="3779"/>
                            </a:xfrm>
                          </wpg:grpSpPr>
                          <wps:wsp>
                            <wps:cNvPr id="295" name="AutoShape 125"/>
                            <wps:cNvCnPr>
                              <a:cxnSpLocks noChangeShapeType="1"/>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6" name="AutoShape 126"/>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297" name="AutoShape 127"/>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8" name="Text Box 128"/>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CF592" w14:textId="77777777" w:rsidR="0072759F" w:rsidRPr="00F27432" w:rsidRDefault="0072759F" w:rsidP="000D4396">
                                <w:pPr>
                                  <w:rPr>
                                    <w:lang w:val="en-US"/>
                                  </w:rPr>
                                </w:pPr>
                                <w:r w:rsidRPr="00F27432">
                                  <w:rPr>
                                    <w:lang w:val="en-US"/>
                                  </w:rPr>
                                  <w:t>1.</w:t>
                                </w:r>
                                <w:r>
                                  <w:rPr>
                                    <w:lang w:val="en-US"/>
                                  </w:rPr>
                                  <w:t xml:space="preserve"> UpdateNsdInfoRequest</w:t>
                                </w:r>
                              </w:p>
                            </w:txbxContent>
                          </wps:txbx>
                          <wps:bodyPr rot="0" vert="horz" wrap="square" lIns="74295" tIns="8890" rIns="74295" bIns="8890" anchor="t" anchorCtr="0" upright="1">
                            <a:noAutofit/>
                          </wps:bodyPr>
                        </wps:wsp>
                        <wps:wsp>
                          <wps:cNvPr id="299" name="AutoShape 129"/>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0" name="Text Box 130"/>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0FC24" w14:textId="77777777" w:rsidR="0072759F" w:rsidRPr="00F27432" w:rsidRDefault="0072759F" w:rsidP="000D4396">
                                <w:pPr>
                                  <w:jc w:val="right"/>
                                  <w:rPr>
                                    <w:lang w:val="en-US"/>
                                  </w:rPr>
                                </w:pPr>
                                <w:r>
                                  <w:rPr>
                                    <w:lang w:val="en-US"/>
                                  </w:rPr>
                                  <w:t>2</w:t>
                                </w:r>
                                <w:r w:rsidRPr="00F27432">
                                  <w:rPr>
                                    <w:lang w:val="en-US"/>
                                  </w:rPr>
                                  <w:t>.</w:t>
                                </w:r>
                                <w:r>
                                  <w:rPr>
                                    <w:lang w:val="en-US"/>
                                  </w:rPr>
                                  <w:t xml:space="preserve"> UpdateNsdInfoResponse</w:t>
                                </w:r>
                              </w:p>
                            </w:txbxContent>
                          </wps:txbx>
                          <wps:bodyPr rot="0" vert="horz" wrap="square" lIns="74295" tIns="8890" rIns="74295" bIns="8890" anchor="t" anchorCtr="0" upright="1">
                            <a:noAutofit/>
                          </wps:bodyPr>
                        </wps:wsp>
                        <wps:wsp>
                          <wps:cNvPr id="301" name="AutoShape 131"/>
                          <wps:cNvCnPr>
                            <a:cxnSpLocks noChangeShapeType="1"/>
                          </wps:cNvCnPr>
                          <wps:spPr bwMode="auto">
                            <a:xfrm flipH="1">
                              <a:off x="1786890" y="1042035"/>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2" name="Text Box 132"/>
                          <wps:cNvSpPr txBox="1">
                            <a:spLocks noChangeArrowheads="1"/>
                          </wps:cNvSpPr>
                          <wps:spPr bwMode="auto">
                            <a:xfrm>
                              <a:off x="1804035" y="843915"/>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EAD7B" w14:textId="77777777" w:rsidR="0072759F" w:rsidRPr="00F27432" w:rsidRDefault="0072759F" w:rsidP="000D4396">
                                <w:pPr>
                                  <w:jc w:val="right"/>
                                  <w:rPr>
                                    <w:lang w:val="en-US"/>
                                  </w:rPr>
                                </w:pPr>
                                <w:r>
                                  <w:rPr>
                                    <w:lang w:val="en-US"/>
                                  </w:rPr>
                                  <w:t>3</w:t>
                                </w:r>
                                <w:r w:rsidRPr="00F27432">
                                  <w:rPr>
                                    <w:lang w:val="en-US"/>
                                  </w:rPr>
                                  <w:t>.</w:t>
                                </w:r>
                                <w:r>
                                  <w:rPr>
                                    <w:lang w:val="en-US"/>
                                  </w:rPr>
                                  <w:t xml:space="preserve"> Notify</w:t>
                                </w:r>
                              </w:p>
                            </w:txbxContent>
                          </wps:txbx>
                          <wps:bodyPr rot="0" vert="horz" wrap="square" lIns="74295" tIns="8890" rIns="74295" bIns="8890" anchor="t" anchorCtr="0" upright="1">
                            <a:noAutofit/>
                          </wps:bodyPr>
                        </wps:wsp>
                      </wpc:wpc>
                    </a:graphicData>
                  </a:graphic>
                </wp:inline>
              </w:drawing>
            </mc:Choice>
            <mc:Fallback>
              <w:pict>
                <v:group w14:anchorId="7510CCFA" id="Canvas 303" o:spid="_x0000_s1249" editas="canvas" style="width:481.95pt;height:94.15pt;mso-position-horizontal-relative:char;mso-position-vertical-relative:line" coordsize="61207,11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">
                  <v:shape id="_x0000_s1250" type="#_x0000_t75" style="position:absolute;width:61207;height:11950;visibility:visible;mso-wrap-style:square">
                    <v:fill o:detectmouseclick="t"/>
                    <v:path o:connecttype="none"/>
                  </v:shape>
                  <v:shape id="Text Box 122" o:spid="_x0000_s1251"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">
                    <v:textbox inset="5.85pt,.7pt,5.85pt,.7pt">
                      <w:txbxContent>
                        <w:p w14:paraId="062B376C" w14:textId="77777777" w:rsidR="0072759F" w:rsidRPr="00F27432" w:rsidRDefault="0072759F" w:rsidP="000D4396">
                          <w:pPr>
                            <w:jc w:val="center"/>
                            <w:rPr>
                              <w:lang w:val="en-US"/>
                            </w:rPr>
                          </w:pPr>
                          <w:r>
                            <w:rPr>
                              <w:lang w:val="en-US"/>
                            </w:rPr>
                            <w:t>NM</w:t>
                          </w:r>
                        </w:p>
                      </w:txbxContent>
                    </v:textbox>
                  </v:shape>
                  <v:shape id="Text Box 123" o:spid="_x0000_s1252"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">
                    <v:textbox inset="5.85pt,.7pt,5.85pt,.7pt">
                      <w:txbxContent>
                        <w:p w14:paraId="045FBBF4" w14:textId="77777777" w:rsidR="0072759F" w:rsidRPr="00F27432" w:rsidRDefault="0072759F" w:rsidP="000D4396">
                          <w:pPr>
                            <w:jc w:val="center"/>
                            <w:rPr>
                              <w:lang w:val="en-US"/>
                            </w:rPr>
                          </w:pPr>
                          <w:r>
                            <w:rPr>
                              <w:lang w:val="en-US"/>
                            </w:rPr>
                            <w:t>NFVO</w:t>
                          </w:r>
                        </w:p>
                      </w:txbxContent>
                    </v:textbox>
                  </v:shape>
                  <v:group id="Group 124" o:spid="_x0000_s1253" style="position:absolute;left:17900;top:3225;width:25146;height:8332"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Gik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">
                    <v:shape id="AutoShape 125" o:spid="_x0000_s1254"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"/>
                    <v:shape id="AutoShape 126" o:spid="_x0000_s1255"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"/>
                  </v:group>
                  <v:shape id="AutoShape 127" o:spid="_x0000_s1256"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">
                    <v:stroke endarrow="block"/>
                  </v:shape>
                  <v:shape id="Text Box 128" o:spid="_x0000_s1257"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" filled="f" stroked="f">
                    <v:textbox inset="5.85pt,.7pt,5.85pt,.7pt">
                      <w:txbxContent>
                        <w:p w14:paraId="6AACF592" w14:textId="77777777" w:rsidR="0072759F" w:rsidRPr="00F27432" w:rsidRDefault="0072759F" w:rsidP="000D4396">
                          <w:pPr>
                            <w:rPr>
                              <w:lang w:val="en-US"/>
                            </w:rPr>
                          </w:pPr>
                          <w:r w:rsidRPr="00F27432">
                            <w:rPr>
                              <w:lang w:val="en-US"/>
                            </w:rPr>
                            <w:t>1.</w:t>
                          </w:r>
                          <w:r>
                            <w:rPr>
                              <w:lang w:val="en-US"/>
                            </w:rPr>
                            <w:t xml:space="preserve"> </w:t>
                          </w:r>
                          <w:r>
                            <w:rPr>
                              <w:lang w:val="en-US"/>
                            </w:rPr>
                            <w:t>UpdateNsdInfoRequest</w:t>
                          </w:r>
                        </w:p>
                      </w:txbxContent>
                    </v:textbox>
                  </v:shape>
                  <v:shape id="AutoShape 129" o:spid="_x0000_s1258"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">
                    <v:stroke endarrow="block"/>
                  </v:shape>
                  <v:shape id="Text Box 130" o:spid="_x0000_s1259"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" filled="f" stroked="f">
                    <v:textbox inset="5.85pt,.7pt,5.85pt,.7pt">
                      <w:txbxContent>
                        <w:p w14:paraId="6150FC24" w14:textId="77777777" w:rsidR="0072759F" w:rsidRPr="00F27432" w:rsidRDefault="0072759F" w:rsidP="000D4396">
                          <w:pPr>
                            <w:jc w:val="right"/>
                            <w:rPr>
                              <w:lang w:val="en-US"/>
                            </w:rPr>
                          </w:pPr>
                          <w:r>
                            <w:rPr>
                              <w:lang w:val="en-US"/>
                            </w:rPr>
                            <w:t>2</w:t>
                          </w:r>
                          <w:r w:rsidRPr="00F27432">
                            <w:rPr>
                              <w:lang w:val="en-US"/>
                            </w:rPr>
                            <w:t>.</w:t>
                          </w:r>
                          <w:r>
                            <w:rPr>
                              <w:lang w:val="en-US"/>
                            </w:rPr>
                            <w:t xml:space="preserve"> </w:t>
                          </w:r>
                          <w:r>
                            <w:rPr>
                              <w:lang w:val="en-US"/>
                            </w:rPr>
                            <w:t>UpdateNsdInfoResponse</w:t>
                          </w:r>
                        </w:p>
                      </w:txbxContent>
                    </v:textbox>
                  </v:shape>
                  <v:shape id="AutoShape 131" o:spid="_x0000_s1260" type="#_x0000_t32" style="position:absolute;left:17868;top:10420;width:25185;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">
                    <v:stroke endarrow="block"/>
                  </v:shape>
                  <v:shape id="Text Box 132" o:spid="_x0000_s1261" type="#_x0000_t202" style="position:absolute;left:18040;top:8439;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" filled="f" stroked="f">
                    <v:textbox inset="5.85pt,.7pt,5.85pt,.7pt">
                      <w:txbxContent>
                        <w:p w14:paraId="61FEAD7B" w14:textId="77777777" w:rsidR="0072759F" w:rsidRPr="00F27432" w:rsidRDefault="0072759F" w:rsidP="000D4396">
                          <w:pPr>
                            <w:jc w:val="right"/>
                            <w:rPr>
                              <w:lang w:val="en-US"/>
                            </w:rPr>
                          </w:pPr>
                          <w:r>
                            <w:rPr>
                              <w:lang w:val="en-US"/>
                            </w:rPr>
                            <w:t>3</w:t>
                          </w:r>
                          <w:r w:rsidRPr="00F27432">
                            <w:rPr>
                              <w:lang w:val="en-US"/>
                            </w:rPr>
                            <w:t>.</w:t>
                          </w:r>
                          <w:r>
                            <w:rPr>
                              <w:lang w:val="en-US"/>
                            </w:rPr>
                            <w:t xml:space="preserve"> Notify</w:t>
                          </w:r>
                        </w:p>
                      </w:txbxContent>
                    </v:textbox>
                  </v:shape>
                  <w10:anchorlock/>
                </v:group>
              </w:pict>
            </mc:Fallback>
          </mc:AlternateContent>
        </w:r>
      </w:ins>
    </w:p>
    <w:p w14:paraId="1541AE84" w14:textId="77777777" w:rsidR="00EE5BB9" w:rsidRPr="004F0966" w:rsidRDefault="00EE5BB9" w:rsidP="00EE5BB9">
      <w:pPr>
        <w:pStyle w:val="TF"/>
        <w:rPr>
          <w:lang w:eastAsia="zh-CN"/>
        </w:rPr>
      </w:pPr>
      <w:r w:rsidRPr="004F0966">
        <w:t xml:space="preserve">Figure </w:t>
      </w:r>
      <w:r>
        <w:rPr>
          <w:rFonts w:hint="eastAsia"/>
          <w:lang w:eastAsia="zh-CN"/>
        </w:rPr>
        <w:t>4.</w:t>
      </w:r>
      <w:r>
        <w:rPr>
          <w:lang w:eastAsia="zh-CN"/>
        </w:rPr>
        <w:t>5.3</w:t>
      </w:r>
      <w:r w:rsidRPr="004F0966">
        <w:rPr>
          <w:rFonts w:hint="eastAsia"/>
          <w:lang w:eastAsia="zh-CN"/>
        </w:rPr>
        <w:t>-</w:t>
      </w:r>
      <w:r>
        <w:t>1: NSD disabling procedure</w:t>
      </w:r>
    </w:p>
    <w:p w14:paraId="638FE748" w14:textId="77777777" w:rsidR="00EE5BB9" w:rsidRDefault="00EE5BB9" w:rsidP="00EE5B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5BB9" w:rsidRPr="007D21AA" w14:paraId="3D05FECF" w14:textId="77777777" w:rsidTr="00344386">
        <w:tc>
          <w:tcPr>
            <w:tcW w:w="9521" w:type="dxa"/>
            <w:shd w:val="clear" w:color="auto" w:fill="FFFFCC"/>
            <w:vAlign w:val="center"/>
          </w:tcPr>
          <w:p w14:paraId="22A8B3CA" w14:textId="6F2A9879" w:rsidR="00EE5BB9" w:rsidRPr="007D21AA" w:rsidRDefault="00044D27" w:rsidP="00344386">
            <w:pPr>
              <w:jc w:val="center"/>
              <w:rPr>
                <w:rFonts w:ascii="Arial" w:hAnsi="Arial" w:cs="Arial"/>
                <w:b/>
                <w:bCs/>
                <w:sz w:val="28"/>
                <w:szCs w:val="28"/>
              </w:rPr>
            </w:pPr>
            <w:r>
              <w:rPr>
                <w:rFonts w:ascii="Arial" w:hAnsi="Arial" w:cs="Arial"/>
                <w:b/>
                <w:bCs/>
                <w:sz w:val="28"/>
                <w:szCs w:val="28"/>
                <w:lang w:eastAsia="zh-CN"/>
              </w:rPr>
              <w:lastRenderedPageBreak/>
              <w:t>15</w:t>
            </w:r>
            <w:r w:rsidR="00EE5BB9">
              <w:rPr>
                <w:rFonts w:ascii="Arial" w:hAnsi="Arial" w:cs="Arial"/>
                <w:b/>
                <w:bCs/>
                <w:sz w:val="28"/>
                <w:szCs w:val="28"/>
                <w:lang w:eastAsia="zh-CN"/>
              </w:rPr>
              <w:t>th</w:t>
            </w:r>
            <w:r w:rsidR="00EE5BB9">
              <w:rPr>
                <w:rFonts w:ascii="Arial" w:hAnsi="Arial" w:cs="Arial" w:hint="eastAsia"/>
                <w:b/>
                <w:bCs/>
                <w:sz w:val="28"/>
                <w:szCs w:val="28"/>
                <w:lang w:eastAsia="zh-CN"/>
              </w:rPr>
              <w:t xml:space="preserve"> </w:t>
            </w:r>
            <w:r w:rsidR="00EE5BB9">
              <w:rPr>
                <w:rFonts w:ascii="Arial" w:hAnsi="Arial" w:cs="Arial"/>
                <w:b/>
                <w:bCs/>
                <w:sz w:val="28"/>
                <w:szCs w:val="28"/>
                <w:lang w:eastAsia="zh-CN"/>
              </w:rPr>
              <w:t>change</w:t>
            </w:r>
          </w:p>
        </w:tc>
      </w:tr>
    </w:tbl>
    <w:p w14:paraId="2A0D2E68" w14:textId="77777777" w:rsidR="00EE5BB9" w:rsidRDefault="00EE5BB9" w:rsidP="00EE5BB9"/>
    <w:p w14:paraId="3897A96C" w14:textId="77777777" w:rsidR="00ED1536" w:rsidRDefault="00ED1536" w:rsidP="00ED1536">
      <w:pPr>
        <w:pStyle w:val="Heading3"/>
      </w:pPr>
      <w:r>
        <w:t>4.5.4</w:t>
      </w:r>
      <w:r>
        <w:tab/>
        <w:t>NSD querying</w:t>
      </w:r>
      <w:bookmarkEnd w:id="330"/>
    </w:p>
    <w:p w14:paraId="2D4B683B" w14:textId="77777777" w:rsidR="00ED1536" w:rsidRDefault="00ED1536" w:rsidP="00ED1536">
      <w:pPr>
        <w:rPr>
          <w:lang w:eastAsia="ja-JP"/>
        </w:rPr>
      </w:pPr>
      <w:r>
        <w:rPr>
          <w:lang w:eastAsia="ja-JP"/>
        </w:rPr>
        <w:t xml:space="preserve">Figure </w:t>
      </w:r>
      <w:r w:rsidRPr="00D61199">
        <w:rPr>
          <w:lang w:eastAsia="ja-JP"/>
        </w:rPr>
        <w:t>4.</w:t>
      </w:r>
      <w:r>
        <w:rPr>
          <w:lang w:eastAsia="ja-JP"/>
        </w:rPr>
        <w:t>5.4</w:t>
      </w:r>
      <w:r w:rsidRPr="00D61199">
        <w:rPr>
          <w:lang w:eastAsia="ja-JP"/>
        </w:rPr>
        <w:t>-1</w:t>
      </w:r>
      <w:r>
        <w:rPr>
          <w:lang w:eastAsia="ja-JP"/>
        </w:rPr>
        <w:t xml:space="preserve"> depicts the procedure of querying NSD information through the </w:t>
      </w:r>
      <w:proofErr w:type="spellStart"/>
      <w:r>
        <w:rPr>
          <w:lang w:eastAsia="ja-JP"/>
        </w:rPr>
        <w:t>Os</w:t>
      </w:r>
      <w:proofErr w:type="spellEnd"/>
      <w:r>
        <w:rPr>
          <w:lang w:eastAsia="ja-JP"/>
        </w:rPr>
        <w:t>-Ma-</w:t>
      </w:r>
      <w:proofErr w:type="spellStart"/>
      <w:r>
        <w:rPr>
          <w:lang w:eastAsia="ja-JP"/>
        </w:rPr>
        <w:t>nfvo</w:t>
      </w:r>
      <w:proofErr w:type="spellEnd"/>
      <w:r>
        <w:rPr>
          <w:lang w:eastAsia="ja-JP"/>
        </w:rPr>
        <w:t xml:space="preserve"> reference point (see </w:t>
      </w:r>
      <w:r>
        <w:rPr>
          <w:lang w:eastAsia="zh-CN"/>
        </w:rPr>
        <w:t>clause 7.2.7 [</w:t>
      </w:r>
      <w:r w:rsidRPr="008A4F35">
        <w:rPr>
          <w:lang w:eastAsia="zh-CN"/>
        </w:rPr>
        <w:t>5</w:t>
      </w:r>
      <w:r>
        <w:rPr>
          <w:lang w:eastAsia="zh-CN"/>
        </w:rPr>
        <w:t>]).</w:t>
      </w:r>
      <w:r>
        <w:rPr>
          <w:lang w:eastAsia="ja-JP"/>
        </w:rPr>
        <w:t xml:space="preserve"> </w:t>
      </w:r>
    </w:p>
    <w:p w14:paraId="40EA6AA9" w14:textId="77777777" w:rsidR="00ED1536" w:rsidRDefault="00ED1536" w:rsidP="00ED1536">
      <w:pPr>
        <w:pStyle w:val="B1"/>
        <w:rPr>
          <w:lang w:eastAsia="zh-CN"/>
        </w:rPr>
      </w:pPr>
      <w:r>
        <w:rPr>
          <w:lang w:eastAsia="zh-CN"/>
        </w:rPr>
        <w:t xml:space="preserve">1.  </w:t>
      </w:r>
      <w:r>
        <w:rPr>
          <w:lang w:eastAsia="zh-CN" w:bidi="ar-KW"/>
        </w:rPr>
        <w:t>NM</w:t>
      </w:r>
      <w:r>
        <w:rPr>
          <w:lang w:eastAsia="zh-CN"/>
        </w:rPr>
        <w:t xml:space="preserve"> sends to NFVO a </w:t>
      </w:r>
      <w:proofErr w:type="spellStart"/>
      <w:r w:rsidRPr="00C0527E">
        <w:rPr>
          <w:i/>
          <w:lang w:eastAsia="zh-CN"/>
        </w:rPr>
        <w:t>Query</w:t>
      </w:r>
      <w:r>
        <w:rPr>
          <w:i/>
          <w:lang w:eastAsia="zh-CN"/>
        </w:rPr>
        <w:t>Nsd</w:t>
      </w:r>
      <w:ins w:id="364" w:author="Huawei" w:date="2023-10-24T11:52:00Z">
        <w:r>
          <w:rPr>
            <w:i/>
            <w:lang w:eastAsia="zh-CN"/>
          </w:rPr>
          <w:t>Info</w:t>
        </w:r>
      </w:ins>
      <w:r>
        <w:rPr>
          <w:i/>
          <w:lang w:eastAsia="zh-CN"/>
        </w:rPr>
        <w:t>Request</w:t>
      </w:r>
      <w:proofErr w:type="spellEnd"/>
      <w:r w:rsidRPr="004E36C1">
        <w:rPr>
          <w:lang w:eastAsia="zh-CN"/>
        </w:rPr>
        <w:t xml:space="preserve"> </w:t>
      </w:r>
      <w:r>
        <w:rPr>
          <w:lang w:eastAsia="zh-CN"/>
        </w:rPr>
        <w:t xml:space="preserve">with parameters </w:t>
      </w:r>
      <w:r>
        <w:rPr>
          <w:rFonts w:ascii="Courier New" w:hAnsi="Courier New" w:cs="Courier New"/>
          <w:lang w:eastAsia="zh-CN"/>
        </w:rPr>
        <w:t>filter</w:t>
      </w:r>
      <w:r w:rsidRPr="00503FAD">
        <w:rPr>
          <w:lang w:eastAsia="zh-CN"/>
        </w:rPr>
        <w:t xml:space="preserve"> and</w:t>
      </w:r>
      <w:r>
        <w:rPr>
          <w:rFonts w:ascii="Courier New" w:hAnsi="Courier New" w:cs="Courier New"/>
          <w:lang w:eastAsia="zh-CN"/>
        </w:rPr>
        <w:t xml:space="preserve"> </w:t>
      </w:r>
      <w:proofErr w:type="spellStart"/>
      <w:r>
        <w:rPr>
          <w:rFonts w:ascii="Courier New" w:hAnsi="Courier New" w:cs="Courier New"/>
          <w:lang w:eastAsia="zh-CN"/>
        </w:rPr>
        <w:t>attributeSelector</w:t>
      </w:r>
      <w:proofErr w:type="spellEnd"/>
      <w:r w:rsidRPr="00503FAD">
        <w:rPr>
          <w:lang w:eastAsia="zh-CN"/>
        </w:rPr>
        <w:t xml:space="preserve"> used to filter </w:t>
      </w:r>
      <w:r w:rsidRPr="00B8165B">
        <w:rPr>
          <w:lang w:eastAsia="zh-CN"/>
        </w:rPr>
        <w:t>the NSDs on which the query applies</w:t>
      </w:r>
      <w:r>
        <w:rPr>
          <w:lang w:eastAsia="zh-CN"/>
        </w:rPr>
        <w:t xml:space="preserve"> and </w:t>
      </w:r>
      <w:r w:rsidRPr="000A396F">
        <w:rPr>
          <w:lang w:eastAsia="zh-CN"/>
        </w:rPr>
        <w:t xml:space="preserve">the attributes </w:t>
      </w:r>
      <w:r>
        <w:rPr>
          <w:lang w:eastAsia="zh-CN"/>
        </w:rPr>
        <w:t xml:space="preserve">that will be </w:t>
      </w:r>
      <w:r w:rsidRPr="000A396F">
        <w:rPr>
          <w:lang w:eastAsia="zh-CN"/>
        </w:rPr>
        <w:t>returned for the instance</w:t>
      </w:r>
      <w:r>
        <w:rPr>
          <w:lang w:eastAsia="zh-CN"/>
        </w:rPr>
        <w:t>s of NSD(s) matching the filter (see clause 7.2.7.2 [</w:t>
      </w:r>
      <w:r w:rsidRPr="008A4F35">
        <w:rPr>
          <w:lang w:eastAsia="zh-CN"/>
        </w:rPr>
        <w:t>5</w:t>
      </w:r>
      <w:r>
        <w:rPr>
          <w:lang w:eastAsia="zh-CN"/>
        </w:rPr>
        <w:t>])</w:t>
      </w:r>
      <w:r w:rsidRPr="000A396F">
        <w:rPr>
          <w:lang w:eastAsia="zh-CN"/>
        </w:rPr>
        <w:t>.</w:t>
      </w:r>
    </w:p>
    <w:p w14:paraId="7C0ABD51" w14:textId="77777777" w:rsidR="00ED1536" w:rsidRDefault="00ED1536" w:rsidP="00ED1536">
      <w:pPr>
        <w:pStyle w:val="B1"/>
        <w:rPr>
          <w:lang w:eastAsia="zh-CN"/>
        </w:rPr>
      </w:pPr>
      <w:r>
        <w:rPr>
          <w:lang w:eastAsia="zh-CN"/>
        </w:rPr>
        <w:t>2.</w:t>
      </w:r>
      <w:r>
        <w:rPr>
          <w:lang w:eastAsia="zh-CN"/>
        </w:rPr>
        <w:tab/>
        <w:t xml:space="preserve">NFVO sends to NM a </w:t>
      </w:r>
      <w:proofErr w:type="spellStart"/>
      <w:r>
        <w:rPr>
          <w:i/>
          <w:lang w:eastAsia="zh-CN"/>
        </w:rPr>
        <w:t>QueryNsd</w:t>
      </w:r>
      <w:ins w:id="365" w:author="Huawei" w:date="2023-10-24T11:52:00Z">
        <w:r>
          <w:rPr>
            <w:i/>
            <w:lang w:eastAsia="zh-CN"/>
          </w:rPr>
          <w:t>Info</w:t>
        </w:r>
      </w:ins>
      <w:r>
        <w:rPr>
          <w:i/>
          <w:lang w:eastAsia="zh-CN"/>
        </w:rPr>
        <w:t>Response</w:t>
      </w:r>
      <w:proofErr w:type="spellEnd"/>
      <w:r w:rsidRPr="00340074">
        <w:rPr>
          <w:lang w:eastAsia="zh-CN"/>
        </w:rPr>
        <w:t xml:space="preserve"> </w:t>
      </w:r>
      <w:r>
        <w:rPr>
          <w:lang w:eastAsia="zh-CN"/>
        </w:rPr>
        <w:t xml:space="preserve">with parameter </w:t>
      </w:r>
      <w:proofErr w:type="spellStart"/>
      <w:r w:rsidRPr="00F96095">
        <w:rPr>
          <w:rFonts w:ascii="Courier New" w:hAnsi="Courier New" w:cs="Courier New"/>
        </w:rPr>
        <w:t>queryResult</w:t>
      </w:r>
      <w:proofErr w:type="spellEnd"/>
      <w:r w:rsidRPr="00F96095">
        <w:rPr>
          <w:rFonts w:ascii="Courier New" w:hAnsi="Courier New" w:cs="Courier New"/>
        </w:rPr>
        <w:t xml:space="preserve"> </w:t>
      </w:r>
      <w:r>
        <w:rPr>
          <w:lang w:eastAsia="zh-CN"/>
        </w:rPr>
        <w:t>providing t</w:t>
      </w:r>
      <w:r w:rsidRPr="00405777">
        <w:rPr>
          <w:lang w:eastAsia="zh-CN"/>
        </w:rPr>
        <w:t xml:space="preserve">he </w:t>
      </w:r>
      <w:r>
        <w:rPr>
          <w:lang w:eastAsia="zh-CN"/>
        </w:rPr>
        <w:t xml:space="preserve">information that is selected according to parameters </w:t>
      </w:r>
      <w:r w:rsidRPr="00561945">
        <w:rPr>
          <w:rFonts w:ascii="Courier New" w:hAnsi="Courier New" w:cs="Courier New"/>
        </w:rPr>
        <w:t>filter</w:t>
      </w:r>
      <w:r>
        <w:rPr>
          <w:lang w:eastAsia="zh-CN"/>
        </w:rPr>
        <w:t xml:space="preserve"> and </w:t>
      </w:r>
      <w:proofErr w:type="spellStart"/>
      <w:r w:rsidRPr="00561945">
        <w:rPr>
          <w:rFonts w:ascii="Courier New" w:hAnsi="Courier New" w:cs="Courier New"/>
        </w:rPr>
        <w:t>attributeSelector</w:t>
      </w:r>
      <w:proofErr w:type="spellEnd"/>
      <w:r>
        <w:rPr>
          <w:lang w:eastAsia="zh-CN"/>
        </w:rPr>
        <w:t xml:space="preserve"> (see clause </w:t>
      </w:r>
      <w:r w:rsidRPr="00EC46E9">
        <w:rPr>
          <w:lang w:eastAsia="zh-CN"/>
        </w:rPr>
        <w:t>7.2.7.</w:t>
      </w:r>
      <w:r>
        <w:rPr>
          <w:lang w:eastAsia="zh-CN"/>
        </w:rPr>
        <w:t>3</w:t>
      </w:r>
      <w:r w:rsidRPr="00EC46E9">
        <w:rPr>
          <w:lang w:eastAsia="zh-CN"/>
        </w:rPr>
        <w:t xml:space="preserve"> </w:t>
      </w:r>
      <w:r>
        <w:rPr>
          <w:lang w:eastAsia="zh-CN"/>
        </w:rPr>
        <w:t>[</w:t>
      </w:r>
      <w:r w:rsidRPr="00526D53">
        <w:rPr>
          <w:lang w:eastAsia="zh-CN"/>
        </w:rPr>
        <w:t>5</w:t>
      </w:r>
      <w:r>
        <w:rPr>
          <w:lang w:eastAsia="zh-CN"/>
        </w:rPr>
        <w:t xml:space="preserve">]). </w:t>
      </w:r>
      <w:r w:rsidRPr="00DD1EAB">
        <w:rPr>
          <w:lang w:eastAsia="zh-CN"/>
        </w:rPr>
        <w:t>The result of the operation indicates if it has been successful or not with a standard success/error result.</w:t>
      </w:r>
    </w:p>
    <w:p w14:paraId="430DCA28" w14:textId="77777777" w:rsidR="00ED1536" w:rsidDel="00A613DF" w:rsidRDefault="00ED1536" w:rsidP="00ED1536">
      <w:pPr>
        <w:pStyle w:val="TH"/>
        <w:rPr>
          <w:del w:id="366" w:author="Huawei" w:date="2023-10-24T11:53:00Z"/>
          <w:lang w:eastAsia="zh-CN"/>
        </w:rPr>
      </w:pPr>
      <w:del w:id="367" w:author="Huawei" w:date="2023-10-24T11:53:00Z">
        <w:r w:rsidDel="00A613DF">
          <w:rPr>
            <w:b w:val="0"/>
            <w:noProof/>
            <w:lang w:eastAsia="zh-CN"/>
          </w:rPr>
          <mc:AlternateContent>
            <mc:Choice Requires="wpc">
              <w:drawing>
                <wp:inline distT="0" distB="0" distL="0" distR="0" wp14:anchorId="12555CEB" wp14:editId="6FDA52CC">
                  <wp:extent cx="2963545" cy="1177925"/>
                  <wp:effectExtent l="0" t="4445" r="2540" b="0"/>
                  <wp:docPr id="141" name="Canvas 1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2" name="Text Box 135"/>
                          <wps:cNvSpPr txBox="1">
                            <a:spLocks noChangeArrowheads="1"/>
                          </wps:cNvSpPr>
                          <wps:spPr bwMode="auto">
                            <a:xfrm>
                              <a:off x="86995" y="156210"/>
                              <a:ext cx="525780" cy="233680"/>
                            </a:xfrm>
                            <a:prstGeom prst="rect">
                              <a:avLst/>
                            </a:prstGeom>
                            <a:solidFill>
                              <a:srgbClr val="FFFFFF"/>
                            </a:solidFill>
                            <a:ln w="9525">
                              <a:solidFill>
                                <a:srgbClr val="000000"/>
                              </a:solidFill>
                              <a:miter lim="800000"/>
                              <a:headEnd/>
                              <a:tailEnd/>
                            </a:ln>
                          </wps:spPr>
                          <wps:txbx>
                            <w:txbxContent>
                              <w:p w14:paraId="37E91390" w14:textId="77777777" w:rsidR="0072759F" w:rsidRPr="00F27432" w:rsidRDefault="0072759F" w:rsidP="00ED1536">
                                <w:pPr>
                                  <w:jc w:val="center"/>
                                  <w:rPr>
                                    <w:lang w:val="en-US"/>
                                  </w:rPr>
                                </w:pPr>
                                <w:r>
                                  <w:rPr>
                                    <w:lang w:val="en-US"/>
                                  </w:rPr>
                                  <w:t>NM</w:t>
                                </w:r>
                              </w:p>
                            </w:txbxContent>
                          </wps:txbx>
                          <wps:bodyPr rot="0" vert="horz" wrap="square" lIns="74295" tIns="8890" rIns="74295" bIns="8890" anchor="t" anchorCtr="0" upright="1">
                            <a:noAutofit/>
                          </wps:bodyPr>
                        </wps:wsp>
                        <wps:wsp>
                          <wps:cNvPr id="133" name="Text Box 136"/>
                          <wps:cNvSpPr txBox="1">
                            <a:spLocks noChangeArrowheads="1"/>
                          </wps:cNvSpPr>
                          <wps:spPr bwMode="auto">
                            <a:xfrm>
                              <a:off x="2296160" y="148590"/>
                              <a:ext cx="525780" cy="233680"/>
                            </a:xfrm>
                            <a:prstGeom prst="rect">
                              <a:avLst/>
                            </a:prstGeom>
                            <a:solidFill>
                              <a:srgbClr val="FFFFFF"/>
                            </a:solidFill>
                            <a:ln w="9525">
                              <a:solidFill>
                                <a:srgbClr val="000000"/>
                              </a:solidFill>
                              <a:miter lim="800000"/>
                              <a:headEnd/>
                              <a:tailEnd/>
                            </a:ln>
                          </wps:spPr>
                          <wps:txbx>
                            <w:txbxContent>
                              <w:p w14:paraId="3712604F" w14:textId="77777777" w:rsidR="0072759F" w:rsidRPr="00F27432" w:rsidRDefault="0072759F" w:rsidP="00ED1536">
                                <w:pPr>
                                  <w:jc w:val="center"/>
                                  <w:rPr>
                                    <w:lang w:val="en-US"/>
                                  </w:rPr>
                                </w:pPr>
                                <w:r>
                                  <w:rPr>
                                    <w:lang w:val="en-US"/>
                                  </w:rPr>
                                  <w:t>NFVO</w:t>
                                </w:r>
                              </w:p>
                            </w:txbxContent>
                          </wps:txbx>
                          <wps:bodyPr rot="0" vert="horz" wrap="square" lIns="74295" tIns="8890" rIns="74295" bIns="8890" anchor="t" anchorCtr="0" upright="1">
                            <a:noAutofit/>
                          </wps:bodyPr>
                        </wps:wsp>
                        <wpg:wgp>
                          <wpg:cNvPr id="134" name="Group 137"/>
                          <wpg:cNvGrpSpPr>
                            <a:grpSpLocks/>
                          </wpg:cNvGrpSpPr>
                          <wpg:grpSpPr bwMode="auto">
                            <a:xfrm>
                              <a:off x="349885" y="389890"/>
                              <a:ext cx="2202180" cy="651510"/>
                              <a:chOff x="3800" y="2088"/>
                              <a:chExt cx="3468" cy="3779"/>
                            </a:xfrm>
                          </wpg:grpSpPr>
                          <wps:wsp>
                            <wps:cNvPr id="135" name="AutoShape 138"/>
                            <wps:cNvCnPr>
                              <a:cxnSpLocks noChangeShapeType="1"/>
                              <a:stCxn id="13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AutoShape 139"/>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37" name="AutoShape 140"/>
                          <wps:cNvCnPr>
                            <a:cxnSpLocks noChangeShapeType="1"/>
                          </wps:cNvCnPr>
                          <wps:spPr bwMode="auto">
                            <a:xfrm>
                              <a:off x="351790" y="616585"/>
                              <a:ext cx="21983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141"/>
                          <wps:cNvSpPr txBox="1">
                            <a:spLocks noChangeArrowheads="1"/>
                          </wps:cNvSpPr>
                          <wps:spPr bwMode="auto">
                            <a:xfrm>
                              <a:off x="400685" y="438785"/>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E5BB5" w14:textId="77777777" w:rsidR="0072759F" w:rsidRPr="00F27432" w:rsidRDefault="0072759F" w:rsidP="00ED1536">
                                <w:pPr>
                                  <w:rPr>
                                    <w:lang w:val="en-US"/>
                                  </w:rPr>
                                </w:pPr>
                                <w:r w:rsidRPr="00F27432">
                                  <w:rPr>
                                    <w:lang w:val="en-US"/>
                                  </w:rPr>
                                  <w:t>1.</w:t>
                                </w:r>
                                <w:r>
                                  <w:rPr>
                                    <w:lang w:val="en-US"/>
                                  </w:rPr>
                                  <w:t xml:space="preserve"> QueryNsdRequest</w:t>
                                </w:r>
                              </w:p>
                            </w:txbxContent>
                          </wps:txbx>
                          <wps:bodyPr rot="0" vert="horz" wrap="square" lIns="74295" tIns="8890" rIns="74295" bIns="8890" anchor="t" anchorCtr="0" upright="1">
                            <a:noAutofit/>
                          </wps:bodyPr>
                        </wps:wsp>
                        <wps:wsp>
                          <wps:cNvPr id="139" name="AutoShape 142"/>
                          <wps:cNvCnPr>
                            <a:cxnSpLocks noChangeShapeType="1"/>
                          </wps:cNvCnPr>
                          <wps:spPr bwMode="auto">
                            <a:xfrm flipH="1">
                              <a:off x="359410" y="87376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Text Box 143"/>
                          <wps:cNvSpPr txBox="1">
                            <a:spLocks noChangeArrowheads="1"/>
                          </wps:cNvSpPr>
                          <wps:spPr bwMode="auto">
                            <a:xfrm>
                              <a:off x="651510" y="67564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60BA4" w14:textId="77777777" w:rsidR="0072759F" w:rsidRPr="00F27432" w:rsidRDefault="0072759F" w:rsidP="00ED1536">
                                <w:pPr>
                                  <w:jc w:val="right"/>
                                  <w:rPr>
                                    <w:lang w:val="en-US"/>
                                  </w:rPr>
                                </w:pPr>
                                <w:r>
                                  <w:rPr>
                                    <w:lang w:val="en-US"/>
                                  </w:rPr>
                                  <w:t>2</w:t>
                                </w:r>
                                <w:r w:rsidRPr="00F27432">
                                  <w:rPr>
                                    <w:lang w:val="en-US"/>
                                  </w:rPr>
                                  <w:t>.</w:t>
                                </w:r>
                                <w:r>
                                  <w:rPr>
                                    <w:lang w:val="en-US"/>
                                  </w:rPr>
                                  <w:t xml:space="preserve"> QueryNsdResponse</w:t>
                                </w:r>
                              </w:p>
                            </w:txbxContent>
                          </wps:txbx>
                          <wps:bodyPr rot="0" vert="horz" wrap="square" lIns="74295" tIns="8890" rIns="74295" bIns="8890" anchor="t" anchorCtr="0" upright="1">
                            <a:noAutofit/>
                          </wps:bodyPr>
                        </wps:wsp>
                      </wpc:wpc>
                    </a:graphicData>
                  </a:graphic>
                </wp:inline>
              </w:drawing>
            </mc:Choice>
            <mc:Fallback>
              <w:pict>
                <v:group w14:anchorId="12555CEB" id="Canvas 141" o:spid="_x0000_s1262" editas="canvas" style="width:233.35pt;height:92.75pt;mso-position-horizontal-relative:char;mso-position-vertical-relative:line" coordsize="29635,11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">
                  <v:shape id="_x0000_s1263" type="#_x0000_t75" style="position:absolute;width:29635;height:11779;visibility:visible;mso-wrap-style:square">
                    <v:fill o:detectmouseclick="t"/>
                    <v:path o:connecttype="none"/>
                  </v:shape>
                  <v:shape id="Text Box 135" o:spid="_x0000_s1264" type="#_x0000_t202" style="position:absolute;left:869;top:1562;width:525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">
                    <v:textbox inset="5.85pt,.7pt,5.85pt,.7pt">
                      <w:txbxContent>
                        <w:p w14:paraId="37E91390" w14:textId="77777777" w:rsidR="0072759F" w:rsidRPr="00F27432" w:rsidRDefault="0072759F" w:rsidP="00ED1536">
                          <w:pPr>
                            <w:jc w:val="center"/>
                            <w:rPr>
                              <w:lang w:val="en-US"/>
                            </w:rPr>
                          </w:pPr>
                          <w:r>
                            <w:rPr>
                              <w:lang w:val="en-US"/>
                            </w:rPr>
                            <w:t>NM</w:t>
                          </w:r>
                        </w:p>
                      </w:txbxContent>
                    </v:textbox>
                  </v:shape>
                  <v:shape id="Text Box 136" o:spid="_x0000_s1265" type="#_x0000_t202" style="position:absolute;left:22961;top:1485;width:525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">
                    <v:textbox inset="5.85pt,.7pt,5.85pt,.7pt">
                      <w:txbxContent>
                        <w:p w14:paraId="3712604F" w14:textId="77777777" w:rsidR="0072759F" w:rsidRPr="00F27432" w:rsidRDefault="0072759F" w:rsidP="00ED1536">
                          <w:pPr>
                            <w:jc w:val="center"/>
                            <w:rPr>
                              <w:lang w:val="en-US"/>
                            </w:rPr>
                          </w:pPr>
                          <w:r>
                            <w:rPr>
                              <w:lang w:val="en-US"/>
                            </w:rPr>
                            <w:t>NFVO</w:t>
                          </w:r>
                        </w:p>
                      </w:txbxContent>
                    </v:textbox>
                  </v:shape>
                  <v:group id="Group 137" o:spid="_x0000_s1266" style="position:absolute;left:3498;top:3898;width:22022;height:6516"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AutoShape 138" o:spid="_x0000_s1267"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"/>
                    <v:shape id="AutoShape 139" o:spid="_x0000_s1268"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"/>
                  </v:group>
                  <v:shape id="AutoShape 140" o:spid="_x0000_s1269" type="#_x0000_t32" style="position:absolute;left:3517;top:6165;width:21984;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">
                    <v:stroke endarrow="block"/>
                  </v:shape>
                  <v:shape id="Text Box 141" o:spid="_x0000_s1270" type="#_x0000_t202" style="position:absolute;left:4006;top:4387;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" filled="f" stroked="f">
                    <v:textbox inset="5.85pt,.7pt,5.85pt,.7pt">
                      <w:txbxContent>
                        <w:p w14:paraId="0A7E5BB5" w14:textId="77777777" w:rsidR="0072759F" w:rsidRPr="00F27432" w:rsidRDefault="0072759F" w:rsidP="00ED1536">
                          <w:pPr>
                            <w:rPr>
                              <w:lang w:val="en-US"/>
                            </w:rPr>
                          </w:pPr>
                          <w:r w:rsidRPr="00F27432">
                            <w:rPr>
                              <w:lang w:val="en-US"/>
                            </w:rPr>
                            <w:t>1.</w:t>
                          </w:r>
                          <w:r>
                            <w:rPr>
                              <w:lang w:val="en-US"/>
                            </w:rPr>
                            <w:t xml:space="preserve"> QueryNsdRequest</w:t>
                          </w:r>
                        </w:p>
                      </w:txbxContent>
                    </v:textbox>
                  </v:shape>
                  <v:shape id="AutoShape 142" o:spid="_x0000_s1271" type="#_x0000_t32" style="position:absolute;left:3594;top:8737;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">
                    <v:stroke endarrow="block"/>
                  </v:shape>
                  <v:shape id="Text Box 143" o:spid="_x0000_s1272" type="#_x0000_t202" style="position:absolute;left:6515;top:6756;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" filled="f" stroked="f">
                    <v:textbox inset="5.85pt,.7pt,5.85pt,.7pt">
                      <w:txbxContent>
                        <w:p w14:paraId="4C860BA4" w14:textId="77777777" w:rsidR="0072759F" w:rsidRPr="00F27432" w:rsidRDefault="0072759F" w:rsidP="00ED1536">
                          <w:pPr>
                            <w:jc w:val="right"/>
                            <w:rPr>
                              <w:lang w:val="en-US"/>
                            </w:rPr>
                          </w:pPr>
                          <w:r>
                            <w:rPr>
                              <w:lang w:val="en-US"/>
                            </w:rPr>
                            <w:t>2</w:t>
                          </w:r>
                          <w:r w:rsidRPr="00F27432">
                            <w:rPr>
                              <w:lang w:val="en-US"/>
                            </w:rPr>
                            <w:t>.</w:t>
                          </w:r>
                          <w:r>
                            <w:rPr>
                              <w:lang w:val="en-US"/>
                            </w:rPr>
                            <w:t xml:space="preserve"> QueryNsdResponse</w:t>
                          </w:r>
                        </w:p>
                      </w:txbxContent>
                    </v:textbox>
                  </v:shape>
                  <w10:anchorlock/>
                </v:group>
              </w:pict>
            </mc:Fallback>
          </mc:AlternateContent>
        </w:r>
      </w:del>
    </w:p>
    <w:p w14:paraId="03113295" w14:textId="77777777" w:rsidR="00ED1536" w:rsidRDefault="00ED1536" w:rsidP="00ED1536">
      <w:pPr>
        <w:pStyle w:val="TF"/>
        <w:rPr>
          <w:lang w:eastAsia="zh-CN"/>
        </w:rPr>
      </w:pPr>
      <w:ins w:id="368" w:author="Huawei" w:date="2023-10-24T11:52:00Z">
        <w:r>
          <w:rPr>
            <w:noProof/>
            <w:lang w:eastAsia="zh-CN"/>
          </w:rPr>
          <mc:AlternateContent>
            <mc:Choice Requires="wpc">
              <w:drawing>
                <wp:inline distT="0" distB="0" distL="0" distR="0" wp14:anchorId="25A75B7D" wp14:editId="206D9C29">
                  <wp:extent cx="6120765" cy="1036740"/>
                  <wp:effectExtent l="0" t="0" r="0" b="0"/>
                  <wp:docPr id="151" name="Canvas 1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2" name="Text Box 146"/>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46B4115F" w14:textId="77777777" w:rsidR="0072759F" w:rsidRPr="00F27432" w:rsidRDefault="0072759F" w:rsidP="00ED1536">
                                <w:pPr>
                                  <w:jc w:val="center"/>
                                  <w:rPr>
                                    <w:lang w:val="en-US"/>
                                  </w:rPr>
                                </w:pPr>
                                <w:r>
                                  <w:rPr>
                                    <w:lang w:val="en-US"/>
                                  </w:rPr>
                                  <w:t>NM</w:t>
                                </w:r>
                              </w:p>
                            </w:txbxContent>
                          </wps:txbx>
                          <wps:bodyPr rot="0" vert="horz" wrap="square" lIns="74295" tIns="8890" rIns="74295" bIns="8890" anchor="t" anchorCtr="0" upright="1">
                            <a:noAutofit/>
                          </wps:bodyPr>
                        </wps:wsp>
                        <wps:wsp>
                          <wps:cNvPr id="143" name="Text Box 147"/>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1A5D79CE" w14:textId="77777777" w:rsidR="0072759F" w:rsidRPr="00F27432" w:rsidRDefault="0072759F" w:rsidP="00ED1536">
                                <w:pPr>
                                  <w:jc w:val="center"/>
                                  <w:rPr>
                                    <w:lang w:val="en-US"/>
                                  </w:rPr>
                                </w:pPr>
                                <w:r>
                                  <w:rPr>
                                    <w:lang w:val="en-US"/>
                                  </w:rPr>
                                  <w:t>NFVO</w:t>
                                </w:r>
                              </w:p>
                            </w:txbxContent>
                          </wps:txbx>
                          <wps:bodyPr rot="0" vert="horz" wrap="square" lIns="74295" tIns="8890" rIns="74295" bIns="8890" anchor="t" anchorCtr="0" upright="1">
                            <a:noAutofit/>
                          </wps:bodyPr>
                        </wps:wsp>
                        <wpg:wgp>
                          <wpg:cNvPr id="144" name="Group 148"/>
                          <wpg:cNvGrpSpPr>
                            <a:grpSpLocks/>
                          </wpg:cNvGrpSpPr>
                          <wpg:grpSpPr bwMode="auto">
                            <a:xfrm>
                              <a:off x="1790065" y="322580"/>
                              <a:ext cx="2514600" cy="652780"/>
                              <a:chOff x="3800" y="2088"/>
                              <a:chExt cx="3468" cy="3779"/>
                            </a:xfrm>
                          </wpg:grpSpPr>
                          <wps:wsp>
                            <wps:cNvPr id="145" name="AutoShape 149"/>
                            <wps:cNvCnPr>
                              <a:cxnSpLocks noChangeShapeType="1"/>
                              <a:stCxn id="14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150"/>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47" name="AutoShape 151"/>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Text Box 152"/>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85C52" w14:textId="77777777" w:rsidR="0072759F" w:rsidRPr="00F27432" w:rsidRDefault="0072759F" w:rsidP="00ED1536">
                                <w:pPr>
                                  <w:rPr>
                                    <w:lang w:val="en-US"/>
                                  </w:rPr>
                                </w:pPr>
                                <w:r w:rsidRPr="00F27432">
                                  <w:rPr>
                                    <w:lang w:val="en-US"/>
                                  </w:rPr>
                                  <w:t>1.</w:t>
                                </w:r>
                                <w:r>
                                  <w:rPr>
                                    <w:lang w:val="en-US"/>
                                  </w:rPr>
                                  <w:t xml:space="preserve"> QueryNsdInfoRequest</w:t>
                                </w:r>
                              </w:p>
                            </w:txbxContent>
                          </wps:txbx>
                          <wps:bodyPr rot="0" vert="horz" wrap="square" lIns="74295" tIns="8890" rIns="74295" bIns="8890" anchor="t" anchorCtr="0" upright="1">
                            <a:noAutofit/>
                          </wps:bodyPr>
                        </wps:wsp>
                        <wps:wsp>
                          <wps:cNvPr id="149" name="AutoShape 153"/>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 name="Text Box 154"/>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E1C2F" w14:textId="77777777" w:rsidR="0072759F" w:rsidRPr="00F27432" w:rsidRDefault="0072759F" w:rsidP="00ED1536">
                                <w:pPr>
                                  <w:jc w:val="right"/>
                                  <w:rPr>
                                    <w:lang w:val="en-US"/>
                                  </w:rPr>
                                </w:pPr>
                                <w:r>
                                  <w:rPr>
                                    <w:lang w:val="en-US"/>
                                  </w:rPr>
                                  <w:t>2</w:t>
                                </w:r>
                                <w:r w:rsidRPr="00F27432">
                                  <w:rPr>
                                    <w:lang w:val="en-US"/>
                                  </w:rPr>
                                  <w:t>.</w:t>
                                </w:r>
                                <w:r>
                                  <w:rPr>
                                    <w:lang w:val="en-US"/>
                                  </w:rPr>
                                  <w:t xml:space="preserve"> QueryNsdInfoResponse</w:t>
                                </w:r>
                              </w:p>
                            </w:txbxContent>
                          </wps:txbx>
                          <wps:bodyPr rot="0" vert="horz" wrap="square" lIns="74295" tIns="8890" rIns="74295" bIns="8890" anchor="t" anchorCtr="0" upright="1">
                            <a:noAutofit/>
                          </wps:bodyPr>
                        </wps:wsp>
                      </wpc:wpc>
                    </a:graphicData>
                  </a:graphic>
                </wp:inline>
              </w:drawing>
            </mc:Choice>
            <mc:Fallback>
              <w:pict>
                <v:group w14:anchorId="25A75B7D" id="Canvas 151" o:spid="_x0000_s1273"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">
                  <v:shape id="_x0000_s1274" type="#_x0000_t75" style="position:absolute;width:61207;height:10363;visibility:visible;mso-wrap-style:square">
                    <v:fill o:detectmouseclick="t"/>
                    <v:path o:connecttype="none"/>
                  </v:shape>
                  <v:shape id="Text Box 146" o:spid="_x0000_s1275"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">
                    <v:textbox inset="5.85pt,.7pt,5.85pt,.7pt">
                      <w:txbxContent>
                        <w:p w14:paraId="46B4115F" w14:textId="77777777" w:rsidR="0072759F" w:rsidRPr="00F27432" w:rsidRDefault="0072759F" w:rsidP="00ED1536">
                          <w:pPr>
                            <w:jc w:val="center"/>
                            <w:rPr>
                              <w:lang w:val="en-US"/>
                            </w:rPr>
                          </w:pPr>
                          <w:r>
                            <w:rPr>
                              <w:lang w:val="en-US"/>
                            </w:rPr>
                            <w:t>NM</w:t>
                          </w:r>
                        </w:p>
                      </w:txbxContent>
                    </v:textbox>
                  </v:shape>
                  <v:shape id="Text Box 147" o:spid="_x0000_s1276"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">
                    <v:textbox inset="5.85pt,.7pt,5.85pt,.7pt">
                      <w:txbxContent>
                        <w:p w14:paraId="1A5D79CE" w14:textId="77777777" w:rsidR="0072759F" w:rsidRPr="00F27432" w:rsidRDefault="0072759F" w:rsidP="00ED1536">
                          <w:pPr>
                            <w:jc w:val="center"/>
                            <w:rPr>
                              <w:lang w:val="en-US"/>
                            </w:rPr>
                          </w:pPr>
                          <w:r>
                            <w:rPr>
                              <w:lang w:val="en-US"/>
                            </w:rPr>
                            <w:t>NFVO</w:t>
                          </w:r>
                        </w:p>
                      </w:txbxContent>
                    </v:textbox>
                  </v:shape>
                  <v:group id="Group 148" o:spid="_x0000_s1277"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shape id="AutoShape 149" o:spid="_x0000_s1278"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"/>
                    <v:shape id="AutoShape 150" o:spid="_x0000_s1279"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"/>
                  </v:group>
                  <v:shape id="AutoShape 151" o:spid="_x0000_s1280"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">
                    <v:stroke endarrow="block"/>
                  </v:shape>
                  <v:shape id="Text Box 152" o:spid="_x0000_s1281"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" filled="f" stroked="f">
                    <v:textbox inset="5.85pt,.7pt,5.85pt,.7pt">
                      <w:txbxContent>
                        <w:p w14:paraId="6E185C52" w14:textId="77777777" w:rsidR="0072759F" w:rsidRPr="00F27432" w:rsidRDefault="0072759F" w:rsidP="00ED1536">
                          <w:pPr>
                            <w:rPr>
                              <w:lang w:val="en-US"/>
                            </w:rPr>
                          </w:pPr>
                          <w:r w:rsidRPr="00F27432">
                            <w:rPr>
                              <w:lang w:val="en-US"/>
                            </w:rPr>
                            <w:t>1.</w:t>
                          </w:r>
                          <w:r>
                            <w:rPr>
                              <w:lang w:val="en-US"/>
                            </w:rPr>
                            <w:t xml:space="preserve"> QueryNsdInfoRequest</w:t>
                          </w:r>
                        </w:p>
                      </w:txbxContent>
                    </v:textbox>
                  </v:shape>
                  <v:shape id="AutoShape 153" o:spid="_x0000_s1282"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">
                    <v:stroke endarrow="block"/>
                  </v:shape>
                  <v:shape id="Text Box 154" o:spid="_x0000_s1283"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" filled="f" stroked="f">
                    <v:textbox inset="5.85pt,.7pt,5.85pt,.7pt">
                      <w:txbxContent>
                        <w:p w14:paraId="404E1C2F" w14:textId="77777777" w:rsidR="0072759F" w:rsidRPr="00F27432" w:rsidRDefault="0072759F" w:rsidP="00ED1536">
                          <w:pPr>
                            <w:jc w:val="right"/>
                            <w:rPr>
                              <w:lang w:val="en-US"/>
                            </w:rPr>
                          </w:pPr>
                          <w:r>
                            <w:rPr>
                              <w:lang w:val="en-US"/>
                            </w:rPr>
                            <w:t>2</w:t>
                          </w:r>
                          <w:r w:rsidRPr="00F27432">
                            <w:rPr>
                              <w:lang w:val="en-US"/>
                            </w:rPr>
                            <w:t>.</w:t>
                          </w:r>
                          <w:r>
                            <w:rPr>
                              <w:lang w:val="en-US"/>
                            </w:rPr>
                            <w:t xml:space="preserve"> QueryNsdInfoResponse</w:t>
                          </w:r>
                        </w:p>
                      </w:txbxContent>
                    </v:textbox>
                  </v:shape>
                  <w10:anchorlock/>
                </v:group>
              </w:pict>
            </mc:Fallback>
          </mc:AlternateContent>
        </w:r>
      </w:ins>
      <w:r w:rsidRPr="00D61199">
        <w:t xml:space="preserve">Figure </w:t>
      </w:r>
      <w:r w:rsidRPr="00D61199">
        <w:rPr>
          <w:rFonts w:hint="eastAsia"/>
          <w:lang w:eastAsia="zh-CN"/>
        </w:rPr>
        <w:t>4.</w:t>
      </w:r>
      <w:r>
        <w:rPr>
          <w:lang w:eastAsia="zh-CN"/>
        </w:rPr>
        <w:t>5.4</w:t>
      </w:r>
      <w:r w:rsidRPr="00D61199">
        <w:rPr>
          <w:rFonts w:hint="eastAsia"/>
          <w:lang w:eastAsia="zh-CN"/>
        </w:rPr>
        <w:t>-</w:t>
      </w:r>
      <w:r w:rsidRPr="00D61199">
        <w:t>1:</w:t>
      </w:r>
      <w:r>
        <w:t xml:space="preserve"> Query NSD information through </w:t>
      </w:r>
      <w:proofErr w:type="spellStart"/>
      <w:r>
        <w:t>Os</w:t>
      </w:r>
      <w:proofErr w:type="spellEnd"/>
      <w:r>
        <w:t>-Ma-</w:t>
      </w:r>
      <w:proofErr w:type="spellStart"/>
      <w:r>
        <w:t>nfvo</w:t>
      </w:r>
      <w:proofErr w:type="spellEnd"/>
      <w:r>
        <w:t xml:space="preserve"> </w:t>
      </w:r>
    </w:p>
    <w:p w14:paraId="45CE2DA2" w14:textId="77777777" w:rsidR="00ED1536" w:rsidRDefault="00ED1536" w:rsidP="00ED1536">
      <w:pPr>
        <w:rPr>
          <w:iCs/>
        </w:rPr>
      </w:pPr>
    </w:p>
    <w:p w14:paraId="11B97FD7" w14:textId="77777777" w:rsidR="00ED1536" w:rsidRDefault="00ED1536" w:rsidP="00ED1536">
      <w:pPr>
        <w:pStyle w:val="Heading3"/>
      </w:pPr>
      <w:bookmarkStart w:id="369" w:name="_Toc532316906"/>
      <w:r>
        <w:t>4.5.5</w:t>
      </w:r>
      <w:r>
        <w:tab/>
        <w:t>NSD deletion</w:t>
      </w:r>
      <w:bookmarkEnd w:id="369"/>
    </w:p>
    <w:p w14:paraId="146A1960" w14:textId="77777777" w:rsidR="00ED1536" w:rsidRDefault="00ED1536" w:rsidP="00ED1536">
      <w:pPr>
        <w:rPr>
          <w:lang w:eastAsia="ja-JP"/>
        </w:rPr>
      </w:pPr>
      <w:r>
        <w:rPr>
          <w:lang w:eastAsia="ja-JP"/>
        </w:rPr>
        <w:t xml:space="preserve">Figure 4.5.5-1 depicts a procedure for </w:t>
      </w:r>
      <w:r>
        <w:t>deletion of one or more NSD(s). It is possible to delete only a single version of an NSD or all versions. An NSD can only be deleted when there is no instantiated NS using it. An NSD in the deletion pending state can no longer be enabled, disabled or updated. It is not possible to instantiate NS(s) using an NSD in the deletion pending state.</w:t>
      </w:r>
    </w:p>
    <w:p w14:paraId="455C292E" w14:textId="77777777" w:rsidR="00ED1536" w:rsidRDefault="00ED1536" w:rsidP="00ED1536">
      <w:pPr>
        <w:pStyle w:val="B1"/>
        <w:rPr>
          <w:lang w:eastAsia="zh-CN"/>
        </w:rPr>
      </w:pPr>
      <w:r>
        <w:rPr>
          <w:lang w:eastAsia="zh-CN"/>
        </w:rPr>
        <w:t xml:space="preserve">1.  </w:t>
      </w:r>
      <w:r>
        <w:rPr>
          <w:lang w:eastAsia="zh-CN" w:bidi="ar-KW"/>
        </w:rPr>
        <w:t>NM</w:t>
      </w:r>
      <w:r>
        <w:rPr>
          <w:lang w:eastAsia="zh-CN"/>
        </w:rPr>
        <w:t xml:space="preserve"> sends </w:t>
      </w:r>
      <w:proofErr w:type="spellStart"/>
      <w:r w:rsidRPr="00743D41">
        <w:rPr>
          <w:i/>
          <w:lang w:eastAsia="zh-CN"/>
        </w:rPr>
        <w:t>DeleteNsdRequest</w:t>
      </w:r>
      <w:proofErr w:type="spellEnd"/>
      <w:r>
        <w:rPr>
          <w:lang w:eastAsia="zh-CN"/>
        </w:rPr>
        <w:t xml:space="preserve"> to NFVO with list of </w:t>
      </w:r>
      <w:proofErr w:type="spellStart"/>
      <w:r w:rsidRPr="00BB2A1A">
        <w:rPr>
          <w:rFonts w:ascii="Courier New" w:hAnsi="Courier New" w:cs="Courier New"/>
          <w:lang w:eastAsia="zh-CN"/>
        </w:rPr>
        <w:t>nsdInfoId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identifier(s) of on-boarded</w:t>
      </w:r>
      <w:r w:rsidRPr="00121A4F">
        <w:rPr>
          <w:lang w:eastAsia="zh-CN"/>
        </w:rPr>
        <w:t xml:space="preserve"> NSD to </w:t>
      </w:r>
      <w:r>
        <w:rPr>
          <w:lang w:eastAsia="zh-CN"/>
        </w:rPr>
        <w:t>be deleted</w:t>
      </w:r>
      <w:del w:id="370" w:author="Huawei" w:date="2023-10-24T11:53:00Z">
        <w:r w:rsidDel="00B55747">
          <w:rPr>
            <w:lang w:eastAsia="zh-CN"/>
          </w:rPr>
          <w:delText xml:space="preserve"> and an optional </w:delText>
        </w:r>
        <w:r w:rsidRPr="00743D41" w:rsidDel="00B55747">
          <w:rPr>
            <w:rFonts w:ascii="Courier New" w:hAnsi="Courier New" w:cs="Courier New"/>
            <w:lang w:eastAsia="zh-CN"/>
          </w:rPr>
          <w:delText>applyOnAllVersions</w:delText>
        </w:r>
        <w:r w:rsidDel="00B55747">
          <w:rPr>
            <w:lang w:eastAsia="zh-CN"/>
          </w:rPr>
          <w:delText xml:space="preserve"> parameter indicating if the delete operation is to be applied on all versions of this NSD. By default, if </w:delText>
        </w:r>
        <w:r w:rsidRPr="00743D41" w:rsidDel="00B55747">
          <w:rPr>
            <w:rFonts w:ascii="Courier New" w:hAnsi="Courier New" w:cs="Courier New"/>
            <w:lang w:eastAsia="zh-CN"/>
          </w:rPr>
          <w:delText>applyOnAllVersions</w:delText>
        </w:r>
        <w:r w:rsidDel="00B55747">
          <w:rPr>
            <w:lang w:eastAsia="zh-CN"/>
          </w:rPr>
          <w:delText xml:space="preserve"> parameter is not present, the request applies only on the current NSD version</w:delText>
        </w:r>
      </w:del>
      <w:r>
        <w:rPr>
          <w:lang w:eastAsia="zh-CN"/>
        </w:rPr>
        <w:t>. (see clause 7.2.6 [5]).</w:t>
      </w:r>
    </w:p>
    <w:p w14:paraId="7BA4911D" w14:textId="77777777" w:rsidR="00ED1536" w:rsidRDefault="00ED1536" w:rsidP="00ED1536">
      <w:pPr>
        <w:pStyle w:val="B1"/>
        <w:rPr>
          <w:lang w:eastAsia="zh-CN"/>
        </w:rPr>
      </w:pPr>
      <w:r>
        <w:rPr>
          <w:lang w:eastAsia="zh-CN"/>
        </w:rPr>
        <w:t>2.</w:t>
      </w:r>
      <w:r>
        <w:rPr>
          <w:lang w:eastAsia="zh-CN"/>
        </w:rPr>
        <w:tab/>
        <w:t xml:space="preserve">NFVO sends </w:t>
      </w:r>
      <w:proofErr w:type="spellStart"/>
      <w:r w:rsidRPr="00743D41">
        <w:rPr>
          <w:i/>
          <w:lang w:eastAsia="zh-CN"/>
        </w:rPr>
        <w:t>DeleteNsdResponse</w:t>
      </w:r>
      <w:proofErr w:type="spellEnd"/>
      <w:r>
        <w:rPr>
          <w:lang w:eastAsia="zh-CN"/>
        </w:rPr>
        <w:t xml:space="preserve"> to NM with list of </w:t>
      </w:r>
      <w:proofErr w:type="spellStart"/>
      <w:r>
        <w:rPr>
          <w:rFonts w:ascii="Courier New" w:hAnsi="Courier New" w:cs="Courier New"/>
          <w:lang w:eastAsia="zh-CN"/>
        </w:rPr>
        <w:t>deletedN</w:t>
      </w:r>
      <w:r w:rsidRPr="00BB2A1A">
        <w:rPr>
          <w:rFonts w:ascii="Courier New" w:hAnsi="Courier New" w:cs="Courier New"/>
          <w:lang w:eastAsia="zh-CN"/>
        </w:rPr>
        <w:t>sdInfoId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identifier(s) of deleted</w:t>
      </w:r>
      <w:r w:rsidRPr="00121A4F">
        <w:rPr>
          <w:lang w:eastAsia="zh-CN"/>
        </w:rPr>
        <w:t xml:space="preserve"> NSD</w:t>
      </w:r>
      <w:r>
        <w:rPr>
          <w:lang w:eastAsia="zh-CN"/>
        </w:rPr>
        <w:t xml:space="preserve">(s) to indicate </w:t>
      </w:r>
      <w:r w:rsidRPr="00ED6B22">
        <w:rPr>
          <w:lang w:eastAsia="zh-CN"/>
        </w:rPr>
        <w:t xml:space="preserve">the </w:t>
      </w:r>
      <w:r>
        <w:rPr>
          <w:lang w:eastAsia="zh-CN"/>
        </w:rPr>
        <w:t>result of the operation (see clause 7.2.6.4 [5]).</w:t>
      </w:r>
    </w:p>
    <w:p w14:paraId="736009B5" w14:textId="144B30D8" w:rsidR="00ED1536" w:rsidRDefault="00ED1536" w:rsidP="00ED1536">
      <w:pPr>
        <w:pStyle w:val="B1"/>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7.2.13 [5]) carrying </w:t>
      </w:r>
      <w:del w:id="371" w:author="Huawei" w:date="2024-05-16T11:47:00Z">
        <w:r w:rsidRPr="00BB2A1A" w:rsidDel="005A7082">
          <w:rPr>
            <w:rFonts w:ascii="Courier New" w:hAnsi="Courier New" w:cs="Courier New"/>
            <w:lang w:eastAsia="zh-CN"/>
          </w:rPr>
          <w:delText>NsdChangeNotification</w:delText>
        </w:r>
      </w:del>
      <w:proofErr w:type="spellStart"/>
      <w:ins w:id="372" w:author="Huawei" w:date="2024-05-16T11:47:00Z">
        <w:r w:rsidR="005A7082" w:rsidRPr="005A7082">
          <w:rPr>
            <w:rFonts w:ascii="Courier New" w:hAnsi="Courier New" w:cs="Courier New"/>
            <w:lang w:eastAsia="zh-CN"/>
          </w:rPr>
          <w:t>NsdDeletionNotification</w:t>
        </w:r>
      </w:ins>
      <w:proofErr w:type="spellEnd"/>
      <w:r>
        <w:rPr>
          <w:lang w:eastAsia="zh-CN"/>
        </w:rPr>
        <w:t xml:space="preserve"> information element with attributes </w:t>
      </w:r>
      <w:proofErr w:type="spellStart"/>
      <w:r w:rsidRPr="00B940FD">
        <w:rPr>
          <w:rFonts w:ascii="Courier New" w:hAnsi="Courier New" w:cs="Courier New"/>
          <w:lang w:eastAsia="zh-CN"/>
        </w:rPr>
        <w:t>nsdInfoId</w:t>
      </w:r>
      <w:proofErr w:type="spellEnd"/>
      <w:del w:id="373" w:author="Huawei" w:date="2024-05-16T11:49:00Z">
        <w:r w:rsidDel="00A730C6">
          <w:rPr>
            <w:lang w:eastAsia="zh-CN"/>
          </w:rPr>
          <w:delText>,</w:delText>
        </w:r>
      </w:del>
      <w:ins w:id="374" w:author="Huawei" w:date="2024-05-16T11:49:00Z">
        <w:r w:rsidR="00A730C6">
          <w:rPr>
            <w:lang w:eastAsia="zh-CN"/>
          </w:rPr>
          <w:t xml:space="preserve"> and</w:t>
        </w:r>
      </w:ins>
      <w:r>
        <w:rPr>
          <w:lang w:eastAsia="zh-CN"/>
        </w:rPr>
        <w:t xml:space="preserve"> </w:t>
      </w:r>
      <w:del w:id="375" w:author="Huawei" w:date="2024-05-16T11:48:00Z">
        <w:r w:rsidRPr="00BB2A1A" w:rsidDel="00A730C6">
          <w:rPr>
            <w:rFonts w:ascii="Courier New" w:hAnsi="Courier New" w:cs="Courier New"/>
            <w:lang w:eastAsia="zh-CN"/>
          </w:rPr>
          <w:delText>changeType</w:delText>
        </w:r>
      </w:del>
      <w:proofErr w:type="spellStart"/>
      <w:ins w:id="376" w:author="Huawei" w:date="2024-05-16T11:48:00Z">
        <w:r w:rsidR="00A730C6" w:rsidRPr="00A730C6">
          <w:rPr>
            <w:rFonts w:ascii="Courier New" w:hAnsi="Courier New" w:cs="Courier New"/>
            <w:lang w:eastAsia="zh-CN"/>
          </w:rPr>
          <w:t>nsdId</w:t>
        </w:r>
      </w:ins>
      <w:proofErr w:type="spellEnd"/>
      <w:del w:id="377" w:author="Huawei" w:date="2024-05-16T11:49:00Z">
        <w:r w:rsidDel="00A730C6">
          <w:rPr>
            <w:lang w:eastAsia="zh-CN"/>
          </w:rPr>
          <w:delText xml:space="preserve">, </w:delText>
        </w:r>
        <w:r w:rsidRPr="00BB2A1A" w:rsidDel="00A730C6">
          <w:rPr>
            <w:rFonts w:ascii="Courier New" w:hAnsi="Courier New" w:cs="Courier New"/>
            <w:lang w:eastAsia="zh-CN"/>
          </w:rPr>
          <w:delText>operationalState</w:delText>
        </w:r>
        <w:r w:rsidDel="00A730C6">
          <w:rPr>
            <w:lang w:eastAsia="zh-CN"/>
          </w:rPr>
          <w:delText xml:space="preserve"> and </w:delText>
        </w:r>
        <w:r w:rsidRPr="00BB2A1A" w:rsidDel="00A730C6">
          <w:rPr>
            <w:rFonts w:ascii="Courier New" w:hAnsi="Courier New" w:cs="Courier New"/>
            <w:lang w:eastAsia="zh-CN"/>
          </w:rPr>
          <w:delText>deletionPending</w:delText>
        </w:r>
      </w:del>
      <w:r>
        <w:rPr>
          <w:lang w:eastAsia="zh-CN"/>
        </w:rPr>
        <w:t xml:space="preserve"> to indicate </w:t>
      </w:r>
      <w:del w:id="378" w:author="Huawei" w:date="2024-05-16T11:50:00Z">
        <w:r w:rsidDel="00A730C6">
          <w:rPr>
            <w:lang w:eastAsia="zh-CN"/>
          </w:rPr>
          <w:delText xml:space="preserve">a change of status </w:delText>
        </w:r>
      </w:del>
      <w:ins w:id="379" w:author="Huawei" w:date="2024-05-16T11:50:00Z">
        <w:r w:rsidR="00A730C6">
          <w:rPr>
            <w:lang w:eastAsia="zh-CN"/>
          </w:rPr>
          <w:t xml:space="preserve">the deletion </w:t>
        </w:r>
      </w:ins>
      <w:r>
        <w:rPr>
          <w:lang w:eastAsia="zh-CN"/>
        </w:rPr>
        <w:t xml:space="preserve">of NSD (see clause </w:t>
      </w:r>
      <w:del w:id="380" w:author="Huawei" w:date="2024-05-16T11:50:00Z">
        <w:r w:rsidDel="00A730C6">
          <w:rPr>
            <w:lang w:eastAsia="zh-CN"/>
          </w:rPr>
          <w:delText>8.2.7</w:delText>
        </w:r>
      </w:del>
      <w:ins w:id="381" w:author="Huawei" w:date="2024-05-16T11:50:00Z">
        <w:r w:rsidR="00A730C6">
          <w:rPr>
            <w:lang w:eastAsia="zh-CN"/>
          </w:rPr>
          <w:t>8.2.8</w:t>
        </w:r>
      </w:ins>
      <w:r>
        <w:rPr>
          <w:lang w:eastAsia="zh-CN"/>
        </w:rPr>
        <w:t xml:space="preserve"> [5]).</w:t>
      </w:r>
    </w:p>
    <w:p w14:paraId="46614E7A" w14:textId="77777777" w:rsidR="00ED1536" w:rsidRDefault="00ED1536" w:rsidP="00ED1536">
      <w:pPr>
        <w:pStyle w:val="TH"/>
      </w:pPr>
      <w:r>
        <w:rPr>
          <w:noProof/>
        </w:rPr>
        <w:lastRenderedPageBreak/>
        <w:drawing>
          <wp:inline distT="0" distB="0" distL="0" distR="0" wp14:anchorId="280C8AE4" wp14:editId="043916F0">
            <wp:extent cx="2105025" cy="1495425"/>
            <wp:effectExtent l="0" t="0" r="9525" b="9525"/>
            <wp:docPr id="131" name="Picture 131"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figure_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105025" cy="1495425"/>
                    </a:xfrm>
                    <a:prstGeom prst="rect">
                      <a:avLst/>
                    </a:prstGeom>
                    <a:noFill/>
                    <a:ln>
                      <a:noFill/>
                    </a:ln>
                  </pic:spPr>
                </pic:pic>
              </a:graphicData>
            </a:graphic>
          </wp:inline>
        </w:drawing>
      </w:r>
    </w:p>
    <w:p w14:paraId="1E0C838D" w14:textId="77777777" w:rsidR="00ED1536" w:rsidRPr="004F0966" w:rsidRDefault="00ED1536" w:rsidP="00ED1536">
      <w:pPr>
        <w:pStyle w:val="TF"/>
        <w:rPr>
          <w:lang w:eastAsia="zh-CN"/>
        </w:rPr>
      </w:pPr>
      <w:r w:rsidRPr="004F0966">
        <w:t xml:space="preserve">Figure </w:t>
      </w:r>
      <w:r>
        <w:rPr>
          <w:rFonts w:hint="eastAsia"/>
          <w:lang w:eastAsia="zh-CN"/>
        </w:rPr>
        <w:t>4.</w:t>
      </w:r>
      <w:r>
        <w:rPr>
          <w:lang w:eastAsia="zh-CN"/>
        </w:rPr>
        <w:t>5.5</w:t>
      </w:r>
      <w:r w:rsidRPr="004F0966">
        <w:rPr>
          <w:rFonts w:hint="eastAsia"/>
          <w:lang w:eastAsia="zh-CN"/>
        </w:rPr>
        <w:t>-</w:t>
      </w:r>
      <w:r>
        <w:t>1: NSD deletion procedure</w:t>
      </w:r>
    </w:p>
    <w:p w14:paraId="611F7AE8" w14:textId="77777777" w:rsidR="00ED1536" w:rsidRDefault="00ED1536" w:rsidP="00ED1536">
      <w:pPr>
        <w:pStyle w:val="Heading3"/>
      </w:pPr>
      <w:bookmarkStart w:id="382" w:name="_Toc532316907"/>
      <w:r>
        <w:t>4.5.6</w:t>
      </w:r>
      <w:r>
        <w:tab/>
        <w:t>NSD updating</w:t>
      </w:r>
      <w:bookmarkEnd w:id="382"/>
    </w:p>
    <w:p w14:paraId="265AD09C" w14:textId="77777777" w:rsidR="008946E0" w:rsidRDefault="00ED1536" w:rsidP="00ED1536">
      <w:pPr>
        <w:rPr>
          <w:ins w:id="383" w:author="Huawei" w:date="2024-05-16T11:51:00Z"/>
        </w:rPr>
      </w:pPr>
      <w:r>
        <w:rPr>
          <w:lang w:eastAsia="ja-JP"/>
        </w:rPr>
        <w:t xml:space="preserve">Figure 4.5.6-1 depicts a procedure for </w:t>
      </w:r>
      <w:r>
        <w:t xml:space="preserve">updating </w:t>
      </w:r>
      <w:del w:id="384" w:author="Huawei" w:date="2024-05-16T11:51:00Z">
        <w:r w:rsidDel="008946E0">
          <w:delText xml:space="preserve">an already on-boarded NSD, creating a new version of the NSD. The procedure can also be used to update </w:delText>
        </w:r>
      </w:del>
      <w:r>
        <w:t xml:space="preserve">the </w:t>
      </w:r>
      <w:proofErr w:type="spellStart"/>
      <w:r>
        <w:t>userDefinedData</w:t>
      </w:r>
      <w:proofErr w:type="spellEnd"/>
      <w:r>
        <w:t xml:space="preserve"> of an existing </w:t>
      </w:r>
      <w:proofErr w:type="spellStart"/>
      <w:r>
        <w:t>NsdInfo</w:t>
      </w:r>
      <w:proofErr w:type="spellEnd"/>
      <w:r>
        <w:t xml:space="preserve"> information element without creating a new version of the NSD.</w:t>
      </w:r>
    </w:p>
    <w:p w14:paraId="0FBB0973" w14:textId="7A5D8361" w:rsidR="00ED1536" w:rsidRDefault="008946E0" w:rsidP="00ED1536">
      <w:pPr>
        <w:rPr>
          <w:lang w:eastAsia="ja-JP"/>
        </w:rPr>
      </w:pPr>
      <w:ins w:id="385" w:author="Huawei" w:date="2024-05-16T11:51:00Z">
        <w:r>
          <w:t>The update of an NSD is performed by uploading the new version of the NSD as described in clause 4.5.1.</w:t>
        </w:r>
      </w:ins>
      <w:r w:rsidR="00ED1536">
        <w:t xml:space="preserve"> The previous versions of the NSDs are not modified. It is possible to add (remove) constituent descriptors (i.e. VNFDs, PNFDs, nested NSDs, VLDs, VNFFGDs and Service Access Point Descriptors (SAPDs)) to (from) </w:t>
      </w:r>
      <w:del w:id="386" w:author="Huawei" w:date="2024-05-16T11:52:00Z">
        <w:r w:rsidR="00ED1536" w:rsidDel="008946E0">
          <w:delText>an</w:delText>
        </w:r>
      </w:del>
      <w:ins w:id="387" w:author="Huawei" w:date="2024-05-16T11:52:00Z">
        <w:r>
          <w:t>a new</w:t>
        </w:r>
      </w:ins>
      <w:r w:rsidR="00ED1536">
        <w:t xml:space="preserve"> NSD </w:t>
      </w:r>
      <w:ins w:id="388" w:author="Huawei" w:date="2024-05-16T11:54:00Z">
        <w:r w:rsidR="00F92551">
          <w:t>version</w:t>
        </w:r>
      </w:ins>
      <w:del w:id="389" w:author="Huawei" w:date="2024-05-16T11:54:00Z">
        <w:r w:rsidR="00ED1536" w:rsidDel="00F92551">
          <w:delText>via the Update NSD operation</w:delText>
        </w:r>
      </w:del>
      <w:r w:rsidR="00ED1536">
        <w:t xml:space="preserve">. This is done by changing the various descriptor references in the new NSD. For example, to add VNFDs to an NSD, the NM adds corresponding VNFD identifiers to the list of </w:t>
      </w:r>
      <w:proofErr w:type="spellStart"/>
      <w:r w:rsidR="00ED1536">
        <w:t>vnfdIds</w:t>
      </w:r>
      <w:proofErr w:type="spellEnd"/>
      <w:r w:rsidR="00ED1536">
        <w:t xml:space="preserve"> in the new NSD. To remove VNFDs, the NM simply does not include the </w:t>
      </w:r>
      <w:proofErr w:type="spellStart"/>
      <w:r w:rsidR="00ED1536">
        <w:t>vnfdIds</w:t>
      </w:r>
      <w:proofErr w:type="spellEnd"/>
      <w:r w:rsidR="00ED1536">
        <w:t xml:space="preserve"> (of the VNFDs to be removed) in the new NSD.</w:t>
      </w:r>
    </w:p>
    <w:p w14:paraId="15663B39" w14:textId="77777777" w:rsidR="00ED1536" w:rsidRDefault="00ED1536" w:rsidP="00ED1536">
      <w:pPr>
        <w:pStyle w:val="B1"/>
        <w:rPr>
          <w:lang w:eastAsia="zh-CN"/>
        </w:rPr>
      </w:pPr>
      <w:r>
        <w:rPr>
          <w:lang w:eastAsia="zh-CN"/>
        </w:rPr>
        <w:t xml:space="preserve">1.  </w:t>
      </w:r>
      <w:r>
        <w:rPr>
          <w:lang w:eastAsia="zh-CN" w:bidi="ar-KW"/>
        </w:rPr>
        <w:t>NM</w:t>
      </w:r>
      <w:r>
        <w:rPr>
          <w:lang w:eastAsia="zh-CN"/>
        </w:rPr>
        <w:t xml:space="preserve"> sends </w:t>
      </w:r>
      <w:proofErr w:type="spellStart"/>
      <w:r w:rsidRPr="00D45437">
        <w:rPr>
          <w:i/>
          <w:lang w:eastAsia="zh-CN"/>
        </w:rPr>
        <w:t>UpdateNsd</w:t>
      </w:r>
      <w:ins w:id="390" w:author="Huawei" w:date="2023-10-19T09:39:00Z">
        <w:r>
          <w:rPr>
            <w:i/>
            <w:lang w:eastAsia="zh-CN"/>
          </w:rPr>
          <w:t>Info</w:t>
        </w:r>
      </w:ins>
      <w:r w:rsidRPr="00D45437">
        <w:rPr>
          <w:i/>
          <w:lang w:eastAsia="zh-CN"/>
        </w:rPr>
        <w:t>Request</w:t>
      </w:r>
      <w:proofErr w:type="spellEnd"/>
      <w:r>
        <w:rPr>
          <w:lang w:eastAsia="zh-CN"/>
        </w:rPr>
        <w:t xml:space="preserve"> to NFVO with </w:t>
      </w:r>
      <w:proofErr w:type="spellStart"/>
      <w:r w:rsidRPr="00BB2A1A">
        <w:rPr>
          <w:rFonts w:ascii="Courier New" w:hAnsi="Courier New" w:cs="Courier New"/>
          <w:lang w:eastAsia="zh-CN"/>
        </w:rPr>
        <w:t>nsdInfoId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 of on-boarded</w:t>
      </w:r>
      <w:r w:rsidRPr="00121A4F">
        <w:rPr>
          <w:lang w:eastAsia="zh-CN"/>
        </w:rPr>
        <w:t xml:space="preserve"> NSD to </w:t>
      </w:r>
      <w:r>
        <w:rPr>
          <w:lang w:eastAsia="zh-CN"/>
        </w:rPr>
        <w:t>be updated</w:t>
      </w:r>
      <w:del w:id="391" w:author="Huawei" w:date="2023-10-19T10:41:00Z">
        <w:r w:rsidDel="00760A76">
          <w:rPr>
            <w:lang w:eastAsia="zh-CN"/>
          </w:rPr>
          <w:delText>, an optional (o</w:delText>
        </w:r>
        <w:r w:rsidRPr="00D45437" w:rsidDel="00760A76">
          <w:rPr>
            <w:lang w:eastAsia="zh-CN"/>
          </w:rPr>
          <w:delText>nly present if the NSD itself is updated</w:delText>
        </w:r>
        <w:r w:rsidDel="00760A76">
          <w:rPr>
            <w:lang w:eastAsia="zh-CN"/>
          </w:rPr>
          <w:delText xml:space="preserve">) </w:delText>
        </w:r>
        <w:r w:rsidRPr="00D45437" w:rsidDel="00760A76">
          <w:rPr>
            <w:rFonts w:ascii="Courier New" w:hAnsi="Courier New" w:cs="Courier New"/>
            <w:lang w:eastAsia="zh-CN"/>
          </w:rPr>
          <w:delText>nsd</w:delText>
        </w:r>
        <w:r w:rsidDel="00760A76">
          <w:rPr>
            <w:lang w:eastAsia="zh-CN"/>
          </w:rPr>
          <w:delText xml:space="preserve"> parameter representing the new NSD to be created</w:delText>
        </w:r>
      </w:del>
      <w:r>
        <w:rPr>
          <w:lang w:eastAsia="zh-CN"/>
        </w:rPr>
        <w:t xml:space="preserve"> and list of </w:t>
      </w:r>
      <w:proofErr w:type="spellStart"/>
      <w:r w:rsidRPr="00D45437">
        <w:rPr>
          <w:rFonts w:ascii="Courier New" w:hAnsi="Courier New" w:cs="Courier New"/>
          <w:lang w:eastAsia="zh-CN"/>
        </w:rPr>
        <w:t>userDefinedData</w:t>
      </w:r>
      <w:proofErr w:type="spellEnd"/>
      <w:r>
        <w:rPr>
          <w:lang w:eastAsia="zh-CN"/>
        </w:rPr>
        <w:t xml:space="preserve"> key-value pairs optional parameter representing the u</w:t>
      </w:r>
      <w:r w:rsidRPr="00D45437">
        <w:rPr>
          <w:lang w:eastAsia="zh-CN"/>
        </w:rPr>
        <w:t>ser defined data to be updated</w:t>
      </w:r>
      <w:r>
        <w:rPr>
          <w:lang w:eastAsia="zh-CN"/>
        </w:rPr>
        <w:t xml:space="preserve"> (f</w:t>
      </w:r>
      <w:r w:rsidRPr="00D45437">
        <w:rPr>
          <w:lang w:eastAsia="zh-CN"/>
        </w:rPr>
        <w:t>or existing keys, the value is replaced</w:t>
      </w:r>
      <w:r>
        <w:rPr>
          <w:lang w:eastAsia="zh-CN"/>
        </w:rPr>
        <w:t>)</w:t>
      </w:r>
      <w:del w:id="392" w:author="Huawei" w:date="2023-10-19T10:42:00Z">
        <w:r w:rsidDel="00B74FB0">
          <w:rPr>
            <w:lang w:eastAsia="zh-CN"/>
          </w:rPr>
          <w:delText xml:space="preserve">. </w:delText>
        </w:r>
        <w:r w:rsidRPr="00D45437" w:rsidDel="00B74FB0">
          <w:rPr>
            <w:lang w:eastAsia="zh-CN"/>
          </w:rPr>
          <w:delText xml:space="preserve">At least one of the two parameters </w:delText>
        </w:r>
        <w:r w:rsidDel="00B74FB0">
          <w:rPr>
            <w:lang w:eastAsia="zh-CN"/>
          </w:rPr>
          <w:delText>(</w:delText>
        </w:r>
        <w:r w:rsidRPr="00D45437" w:rsidDel="00B74FB0">
          <w:rPr>
            <w:rFonts w:ascii="Courier New" w:hAnsi="Courier New" w:cs="Courier New"/>
            <w:lang w:eastAsia="zh-CN"/>
          </w:rPr>
          <w:delText>nsd</w:delText>
        </w:r>
        <w:r w:rsidDel="00B74FB0">
          <w:rPr>
            <w:lang w:eastAsia="zh-CN"/>
          </w:rPr>
          <w:delText xml:space="preserve"> or </w:delText>
        </w:r>
        <w:r w:rsidRPr="00D45437" w:rsidDel="00B74FB0">
          <w:rPr>
            <w:rFonts w:ascii="Courier New" w:hAnsi="Courier New" w:cs="Courier New"/>
            <w:lang w:eastAsia="zh-CN"/>
          </w:rPr>
          <w:delText>userDefinedData</w:delText>
        </w:r>
        <w:r w:rsidDel="00B74FB0">
          <w:rPr>
            <w:lang w:eastAsia="zh-CN"/>
          </w:rPr>
          <w:delText>) needs to</w:delText>
        </w:r>
        <w:r w:rsidRPr="00D45437" w:rsidDel="00B74FB0">
          <w:rPr>
            <w:lang w:eastAsia="zh-CN"/>
          </w:rPr>
          <w:delText xml:space="preserve"> be present. If </w:delText>
        </w:r>
        <w:r w:rsidRPr="00D45437" w:rsidDel="00B74FB0">
          <w:rPr>
            <w:rFonts w:ascii="Courier New" w:hAnsi="Courier New" w:cs="Courier New"/>
            <w:lang w:eastAsia="zh-CN"/>
          </w:rPr>
          <w:delText>nsd</w:delText>
        </w:r>
        <w:r w:rsidRPr="00D45437" w:rsidDel="00B74FB0">
          <w:rPr>
            <w:lang w:eastAsia="zh-CN"/>
          </w:rPr>
          <w:delText xml:space="preserve"> is not present, the operation is used only to update existing or add additional user defined data usin</w:delText>
        </w:r>
        <w:r w:rsidDel="00B74FB0">
          <w:rPr>
            <w:lang w:eastAsia="zh-CN"/>
          </w:rPr>
          <w:delText>g the userDefinedData parameter</w:delText>
        </w:r>
      </w:del>
      <w:r>
        <w:rPr>
          <w:lang w:eastAsia="zh-CN"/>
        </w:rPr>
        <w:t xml:space="preserve"> (see clause 7.2.5 [5]).</w:t>
      </w:r>
    </w:p>
    <w:p w14:paraId="0DFAC743" w14:textId="77777777" w:rsidR="00ED1536" w:rsidRDefault="00ED1536" w:rsidP="00ED1536">
      <w:pPr>
        <w:pStyle w:val="B1"/>
        <w:rPr>
          <w:lang w:eastAsia="zh-CN"/>
        </w:rPr>
      </w:pPr>
      <w:r>
        <w:rPr>
          <w:lang w:eastAsia="zh-CN"/>
        </w:rPr>
        <w:t>2.</w:t>
      </w:r>
      <w:r>
        <w:rPr>
          <w:lang w:eastAsia="zh-CN"/>
        </w:rPr>
        <w:tab/>
        <w:t xml:space="preserve">NFVO sends </w:t>
      </w:r>
      <w:proofErr w:type="spellStart"/>
      <w:r w:rsidRPr="00D45437">
        <w:rPr>
          <w:i/>
          <w:lang w:eastAsia="zh-CN"/>
        </w:rPr>
        <w:t>UpdateNsd</w:t>
      </w:r>
      <w:ins w:id="393" w:author="Huawei" w:date="2023-10-19T09:40:00Z">
        <w:r>
          <w:rPr>
            <w:i/>
            <w:lang w:eastAsia="zh-CN"/>
          </w:rPr>
          <w:t>Info</w:t>
        </w:r>
      </w:ins>
      <w:r w:rsidRPr="00D45437">
        <w:rPr>
          <w:i/>
          <w:lang w:eastAsia="zh-CN"/>
        </w:rPr>
        <w:t>Response</w:t>
      </w:r>
      <w:proofErr w:type="spellEnd"/>
      <w:r>
        <w:rPr>
          <w:lang w:eastAsia="zh-CN"/>
        </w:rPr>
        <w:t xml:space="preserve"> to NM </w:t>
      </w:r>
      <w:del w:id="394" w:author="Huawei" w:date="2023-10-19T10:41:00Z">
        <w:r w:rsidDel="00B74FB0">
          <w:rPr>
            <w:lang w:eastAsia="zh-CN"/>
          </w:rPr>
          <w:delText xml:space="preserve">with </w:delText>
        </w:r>
        <w:r w:rsidRPr="00BB2A1A" w:rsidDel="00B74FB0">
          <w:rPr>
            <w:rFonts w:ascii="Courier New" w:hAnsi="Courier New" w:cs="Courier New"/>
            <w:lang w:eastAsia="zh-CN"/>
          </w:rPr>
          <w:delText>nsdInfoId</w:delText>
        </w:r>
        <w:r w:rsidDel="00B74FB0">
          <w:rPr>
            <w:lang w:eastAsia="zh-CN"/>
          </w:rPr>
          <w:delText xml:space="preserve"> parameter r</w:delText>
        </w:r>
        <w:r w:rsidRPr="00121A4F" w:rsidDel="00B74FB0">
          <w:rPr>
            <w:lang w:eastAsia="zh-CN"/>
          </w:rPr>
          <w:delText>e</w:delText>
        </w:r>
        <w:r w:rsidDel="00B74FB0">
          <w:rPr>
            <w:lang w:eastAsia="zh-CN"/>
          </w:rPr>
          <w:delText>presenting</w:delText>
        </w:r>
        <w:r w:rsidRPr="00121A4F" w:rsidDel="00B74FB0">
          <w:rPr>
            <w:lang w:eastAsia="zh-CN"/>
          </w:rPr>
          <w:delText xml:space="preserve"> the </w:delText>
        </w:r>
        <w:r w:rsidDel="00B74FB0">
          <w:rPr>
            <w:lang w:eastAsia="zh-CN"/>
          </w:rPr>
          <w:delText xml:space="preserve">identifier of the updated </w:delText>
        </w:r>
        <w:r w:rsidRPr="00121A4F" w:rsidDel="00B74FB0">
          <w:rPr>
            <w:lang w:eastAsia="zh-CN"/>
          </w:rPr>
          <w:delText>NSD</w:delText>
        </w:r>
        <w:r w:rsidDel="00B74FB0">
          <w:rPr>
            <w:lang w:eastAsia="zh-CN"/>
          </w:rPr>
          <w:delText xml:space="preserve"> to indicate </w:delText>
        </w:r>
        <w:r w:rsidRPr="00ED6B22" w:rsidDel="00B74FB0">
          <w:rPr>
            <w:lang w:eastAsia="zh-CN"/>
          </w:rPr>
          <w:delText xml:space="preserve">the </w:delText>
        </w:r>
        <w:r w:rsidDel="00B74FB0">
          <w:rPr>
            <w:lang w:eastAsia="zh-CN"/>
          </w:rPr>
          <w:delText xml:space="preserve">result of the operation </w:delText>
        </w:r>
      </w:del>
      <w:r>
        <w:rPr>
          <w:lang w:eastAsia="zh-CN"/>
        </w:rPr>
        <w:t>(see clause 7.2.5.4 [5]).</w:t>
      </w:r>
    </w:p>
    <w:p w14:paraId="68BB08BD" w14:textId="077A5760" w:rsidR="00ED1536" w:rsidRDefault="00ED1536" w:rsidP="00ED1536">
      <w:pPr>
        <w:pStyle w:val="B1"/>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7.2.13 [5]) carrying </w:t>
      </w:r>
      <w:proofErr w:type="spellStart"/>
      <w:r w:rsidRPr="00BB2A1A">
        <w:rPr>
          <w:rFonts w:ascii="Courier New" w:hAnsi="Courier New" w:cs="Courier New"/>
          <w:lang w:eastAsia="zh-CN"/>
        </w:rPr>
        <w:t>NsdChangeNotification</w:t>
      </w:r>
      <w:proofErr w:type="spellEnd"/>
      <w:r>
        <w:rPr>
          <w:lang w:eastAsia="zh-CN"/>
        </w:rPr>
        <w:t xml:space="preserve"> information element with attributes </w:t>
      </w:r>
      <w:proofErr w:type="spellStart"/>
      <w:r w:rsidRPr="00B940FD">
        <w:rPr>
          <w:rFonts w:ascii="Courier New" w:hAnsi="Courier New" w:cs="Courier New"/>
          <w:lang w:eastAsia="zh-CN"/>
        </w:rPr>
        <w:t>nsdInfoId</w:t>
      </w:r>
      <w:proofErr w:type="spellEnd"/>
      <w:r>
        <w:rPr>
          <w:lang w:eastAsia="zh-CN"/>
        </w:rPr>
        <w:t xml:space="preserve">, </w:t>
      </w:r>
      <w:del w:id="395" w:author="Huawei" w:date="2024-05-16T11:55:00Z">
        <w:r w:rsidRPr="00BB2A1A" w:rsidDel="00F92551">
          <w:rPr>
            <w:rFonts w:ascii="Courier New" w:hAnsi="Courier New" w:cs="Courier New"/>
            <w:lang w:eastAsia="zh-CN"/>
          </w:rPr>
          <w:delText>changeType</w:delText>
        </w:r>
      </w:del>
      <w:proofErr w:type="spellStart"/>
      <w:ins w:id="396" w:author="Huawei" w:date="2024-05-16T11:55:00Z">
        <w:r w:rsidR="00F92551" w:rsidRPr="00F92551">
          <w:rPr>
            <w:rFonts w:ascii="Courier New" w:hAnsi="Courier New" w:cs="Courier New"/>
            <w:lang w:eastAsia="zh-CN"/>
          </w:rPr>
          <w:t>nsdId</w:t>
        </w:r>
      </w:ins>
      <w:proofErr w:type="spellEnd"/>
      <w:del w:id="397" w:author="Huawei" w:date="2023-10-19T09:41:00Z">
        <w:r w:rsidDel="00D005A5">
          <w:rPr>
            <w:lang w:eastAsia="zh-CN"/>
          </w:rPr>
          <w:delText>,</w:delText>
        </w:r>
      </w:del>
      <w:r>
        <w:rPr>
          <w:lang w:eastAsia="zh-CN"/>
        </w:rPr>
        <w:t xml:space="preserve"> </w:t>
      </w:r>
      <w:ins w:id="398" w:author="Huawei" w:date="2023-10-19T09:41:00Z">
        <w:r w:rsidRPr="00D45437">
          <w:rPr>
            <w:lang w:eastAsia="zh-CN"/>
          </w:rPr>
          <w:t>a</w:t>
        </w:r>
        <w:r>
          <w:rPr>
            <w:lang w:eastAsia="zh-CN"/>
          </w:rPr>
          <w:t>n</w:t>
        </w:r>
        <w:r w:rsidRPr="00D45437">
          <w:rPr>
            <w:lang w:eastAsia="zh-CN"/>
          </w:rPr>
          <w:t xml:space="preserve">d </w:t>
        </w:r>
      </w:ins>
      <w:proofErr w:type="spellStart"/>
      <w:r w:rsidRPr="00BB2A1A">
        <w:rPr>
          <w:rFonts w:ascii="Courier New" w:hAnsi="Courier New" w:cs="Courier New"/>
          <w:lang w:eastAsia="zh-CN"/>
        </w:rPr>
        <w:t>operationalState</w:t>
      </w:r>
      <w:proofErr w:type="spellEnd"/>
      <w:r>
        <w:rPr>
          <w:lang w:eastAsia="zh-CN"/>
        </w:rPr>
        <w:t xml:space="preserve"> </w:t>
      </w:r>
      <w:del w:id="399" w:author="Huawei" w:date="2023-10-19T09:41:00Z">
        <w:r w:rsidDel="00D005A5">
          <w:rPr>
            <w:lang w:eastAsia="zh-CN"/>
          </w:rPr>
          <w:delText xml:space="preserve">and </w:delText>
        </w:r>
        <w:r w:rsidRPr="00BB2A1A" w:rsidDel="00D005A5">
          <w:rPr>
            <w:rFonts w:ascii="Courier New" w:hAnsi="Courier New" w:cs="Courier New"/>
            <w:lang w:eastAsia="zh-CN"/>
          </w:rPr>
          <w:delText>deletionPending</w:delText>
        </w:r>
        <w:r w:rsidDel="00D005A5">
          <w:rPr>
            <w:lang w:eastAsia="zh-CN"/>
          </w:rPr>
          <w:delText xml:space="preserve"> </w:delText>
        </w:r>
      </w:del>
      <w:r>
        <w:rPr>
          <w:lang w:eastAsia="zh-CN"/>
        </w:rPr>
        <w:t xml:space="preserve">to indicate a change of </w:t>
      </w:r>
      <w:del w:id="400" w:author="Huawei" w:date="2024-05-16T11:56:00Z">
        <w:r w:rsidDel="00F92551">
          <w:rPr>
            <w:lang w:eastAsia="zh-CN"/>
          </w:rPr>
          <w:delText xml:space="preserve">status </w:delText>
        </w:r>
      </w:del>
      <w:ins w:id="401" w:author="Huawei" w:date="2024-05-16T11:56:00Z">
        <w:r w:rsidR="00F92551">
          <w:rPr>
            <w:lang w:eastAsia="zh-CN"/>
          </w:rPr>
          <w:t xml:space="preserve">user defined data </w:t>
        </w:r>
      </w:ins>
      <w:r>
        <w:rPr>
          <w:lang w:eastAsia="zh-CN"/>
        </w:rPr>
        <w:t>of NSD (see clause 8.2.7 [5]).</w:t>
      </w:r>
    </w:p>
    <w:p w14:paraId="6A4B2BBA" w14:textId="77777777" w:rsidR="00ED1536" w:rsidDel="004506F2" w:rsidRDefault="00ED1536" w:rsidP="00ED1536">
      <w:pPr>
        <w:pStyle w:val="TH"/>
        <w:rPr>
          <w:del w:id="402" w:author="Huawei" w:date="2023-10-24T11:55:00Z"/>
        </w:rPr>
      </w:pPr>
      <w:del w:id="403" w:author="Huawei" w:date="2023-10-24T11:55:00Z">
        <w:r w:rsidDel="004506F2">
          <w:rPr>
            <w:b w:val="0"/>
            <w:noProof/>
          </w:rPr>
          <w:drawing>
            <wp:inline distT="0" distB="0" distL="0" distR="0" wp14:anchorId="1D319AF4" wp14:editId="13124B19">
              <wp:extent cx="2143125" cy="1495425"/>
              <wp:effectExtent l="0" t="0" r="9525" b="9525"/>
              <wp:docPr id="130" name="Picture 130"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figure_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43125" cy="1495425"/>
                      </a:xfrm>
                      <a:prstGeom prst="rect">
                        <a:avLst/>
                      </a:prstGeom>
                      <a:noFill/>
                      <a:ln>
                        <a:noFill/>
                      </a:ln>
                    </pic:spPr>
                  </pic:pic>
                </a:graphicData>
              </a:graphic>
            </wp:inline>
          </w:drawing>
        </w:r>
      </w:del>
    </w:p>
    <w:p w14:paraId="60D95C14" w14:textId="77777777" w:rsidR="00ED1536" w:rsidRPr="004F0966" w:rsidRDefault="00ED1536" w:rsidP="00ED1536">
      <w:pPr>
        <w:pStyle w:val="TF"/>
        <w:rPr>
          <w:lang w:eastAsia="zh-CN"/>
        </w:rPr>
      </w:pPr>
      <w:ins w:id="404" w:author="Huawei" w:date="2023-10-24T11:55:00Z">
        <w:r>
          <w:rPr>
            <w:noProof/>
            <w:lang w:eastAsia="zh-CN"/>
          </w:rPr>
          <mc:AlternateContent>
            <mc:Choice Requires="wpc">
              <w:drawing>
                <wp:inline distT="0" distB="0" distL="0" distR="0" wp14:anchorId="3FD7CA5C" wp14:editId="547B01D0">
                  <wp:extent cx="6120765" cy="1195457"/>
                  <wp:effectExtent l="0" t="0" r="0" b="5080"/>
                  <wp:docPr id="163" name="Canvas 1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2" name="Text Box 157"/>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6F3F29D4" w14:textId="77777777" w:rsidR="0072759F" w:rsidRPr="00F27432" w:rsidRDefault="0072759F" w:rsidP="00ED1536">
                                <w:pPr>
                                  <w:jc w:val="center"/>
                                  <w:rPr>
                                    <w:lang w:val="en-US"/>
                                  </w:rPr>
                                </w:pPr>
                                <w:r>
                                  <w:rPr>
                                    <w:lang w:val="en-US"/>
                                  </w:rPr>
                                  <w:t>NM</w:t>
                                </w:r>
                              </w:p>
                            </w:txbxContent>
                          </wps:txbx>
                          <wps:bodyPr rot="0" vert="horz" wrap="square" lIns="74295" tIns="8890" rIns="74295" bIns="8890" anchor="t" anchorCtr="0" upright="1">
                            <a:noAutofit/>
                          </wps:bodyPr>
                        </wps:wsp>
                        <wps:wsp>
                          <wps:cNvPr id="153" name="Text Box 158"/>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2BF24C07" w14:textId="77777777" w:rsidR="0072759F" w:rsidRPr="00F27432" w:rsidRDefault="0072759F" w:rsidP="00ED1536">
                                <w:pPr>
                                  <w:jc w:val="center"/>
                                  <w:rPr>
                                    <w:lang w:val="en-US"/>
                                  </w:rPr>
                                </w:pPr>
                                <w:r>
                                  <w:rPr>
                                    <w:lang w:val="en-US"/>
                                  </w:rPr>
                                  <w:t>NFVO</w:t>
                                </w:r>
                              </w:p>
                            </w:txbxContent>
                          </wps:txbx>
                          <wps:bodyPr rot="0" vert="horz" wrap="square" lIns="74295" tIns="8890" rIns="74295" bIns="8890" anchor="t" anchorCtr="0" upright="1">
                            <a:noAutofit/>
                          </wps:bodyPr>
                        </wps:wsp>
                        <wpg:wgp>
                          <wpg:cNvPr id="154" name="Group 159"/>
                          <wpg:cNvGrpSpPr>
                            <a:grpSpLocks/>
                          </wpg:cNvGrpSpPr>
                          <wpg:grpSpPr bwMode="auto">
                            <a:xfrm>
                              <a:off x="1790065" y="322580"/>
                              <a:ext cx="2514600" cy="833120"/>
                              <a:chOff x="3800" y="2088"/>
                              <a:chExt cx="3468" cy="3779"/>
                            </a:xfrm>
                          </wpg:grpSpPr>
                          <wps:wsp>
                            <wps:cNvPr id="155" name="AutoShape 160"/>
                            <wps:cNvCnPr>
                              <a:cxnSpLocks noChangeShapeType="1"/>
                              <a:stCxn id="15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 name="AutoShape 161"/>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57" name="AutoShape 162"/>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Text Box 163"/>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B812B" w14:textId="77777777" w:rsidR="0072759F" w:rsidRPr="00F27432" w:rsidRDefault="0072759F" w:rsidP="00ED1536">
                                <w:pPr>
                                  <w:rPr>
                                    <w:lang w:val="en-US"/>
                                  </w:rPr>
                                </w:pPr>
                                <w:r w:rsidRPr="00F27432">
                                  <w:rPr>
                                    <w:lang w:val="en-US"/>
                                  </w:rPr>
                                  <w:t>1.</w:t>
                                </w:r>
                                <w:r>
                                  <w:rPr>
                                    <w:lang w:val="en-US"/>
                                  </w:rPr>
                                  <w:t xml:space="preserve"> UpdateNsdInfoRequest</w:t>
                                </w:r>
                              </w:p>
                            </w:txbxContent>
                          </wps:txbx>
                          <wps:bodyPr rot="0" vert="horz" wrap="square" lIns="74295" tIns="8890" rIns="74295" bIns="8890" anchor="t" anchorCtr="0" upright="1">
                            <a:noAutofit/>
                          </wps:bodyPr>
                        </wps:wsp>
                        <wps:wsp>
                          <wps:cNvPr id="159" name="AutoShape 164"/>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0" name="Text Box 165"/>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18C1A" w14:textId="77777777" w:rsidR="0072759F" w:rsidRPr="00F27432" w:rsidRDefault="0072759F" w:rsidP="00ED1536">
                                <w:pPr>
                                  <w:jc w:val="right"/>
                                  <w:rPr>
                                    <w:lang w:val="en-US"/>
                                  </w:rPr>
                                </w:pPr>
                                <w:r>
                                  <w:rPr>
                                    <w:lang w:val="en-US"/>
                                  </w:rPr>
                                  <w:t>2</w:t>
                                </w:r>
                                <w:r w:rsidRPr="00F27432">
                                  <w:rPr>
                                    <w:lang w:val="en-US"/>
                                  </w:rPr>
                                  <w:t>.</w:t>
                                </w:r>
                                <w:r>
                                  <w:rPr>
                                    <w:lang w:val="en-US"/>
                                  </w:rPr>
                                  <w:t xml:space="preserve"> UpdateNsdInfoResponse</w:t>
                                </w:r>
                              </w:p>
                            </w:txbxContent>
                          </wps:txbx>
                          <wps:bodyPr rot="0" vert="horz" wrap="square" lIns="74295" tIns="8890" rIns="74295" bIns="8890" anchor="t" anchorCtr="0" upright="1">
                            <a:noAutofit/>
                          </wps:bodyPr>
                        </wps:wsp>
                        <wps:wsp>
                          <wps:cNvPr id="161" name="AutoShape 166"/>
                          <wps:cNvCnPr>
                            <a:cxnSpLocks noChangeShapeType="1"/>
                          </wps:cNvCnPr>
                          <wps:spPr bwMode="auto">
                            <a:xfrm flipH="1">
                              <a:off x="1786890" y="1042035"/>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Text Box 167"/>
                          <wps:cNvSpPr txBox="1">
                            <a:spLocks noChangeArrowheads="1"/>
                          </wps:cNvSpPr>
                          <wps:spPr bwMode="auto">
                            <a:xfrm>
                              <a:off x="1804035" y="843915"/>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50E24" w14:textId="77777777" w:rsidR="0072759F" w:rsidRPr="00F27432" w:rsidRDefault="0072759F" w:rsidP="00ED1536">
                                <w:pPr>
                                  <w:jc w:val="right"/>
                                  <w:rPr>
                                    <w:lang w:val="en-US"/>
                                  </w:rPr>
                                </w:pPr>
                                <w:r>
                                  <w:rPr>
                                    <w:lang w:val="en-US"/>
                                  </w:rPr>
                                  <w:t>3</w:t>
                                </w:r>
                                <w:r w:rsidRPr="00F27432">
                                  <w:rPr>
                                    <w:lang w:val="en-US"/>
                                  </w:rPr>
                                  <w:t>.</w:t>
                                </w:r>
                                <w:r>
                                  <w:rPr>
                                    <w:lang w:val="en-US"/>
                                  </w:rPr>
                                  <w:t xml:space="preserve"> Notify</w:t>
                                </w:r>
                              </w:p>
                            </w:txbxContent>
                          </wps:txbx>
                          <wps:bodyPr rot="0" vert="horz" wrap="square" lIns="74295" tIns="8890" rIns="74295" bIns="8890" anchor="t" anchorCtr="0" upright="1">
                            <a:noAutofit/>
                          </wps:bodyPr>
                        </wps:wsp>
                      </wpc:wpc>
                    </a:graphicData>
                  </a:graphic>
                </wp:inline>
              </w:drawing>
            </mc:Choice>
            <mc:Fallback>
              <w:pict>
                <v:group w14:anchorId="3FD7CA5C" id="Canvas 163" o:spid="_x0000_s1284" editas="canvas" style="width:481.95pt;height:94.15pt;mso-position-horizontal-relative:char;mso-position-vertical-relative:line" coordsize="61207,11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">
                  <v:shape id="_x0000_s1285" type="#_x0000_t75" style="position:absolute;width:61207;height:11950;visibility:visible;mso-wrap-style:square">
                    <v:fill o:detectmouseclick="t"/>
                    <v:path o:connecttype="none"/>
                  </v:shape>
                  <v:shape id="Text Box 157" o:spid="_x0000_s1286"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">
                    <v:textbox inset="5.85pt,.7pt,5.85pt,.7pt">
                      <w:txbxContent>
                        <w:p w14:paraId="6F3F29D4" w14:textId="77777777" w:rsidR="0072759F" w:rsidRPr="00F27432" w:rsidRDefault="0072759F" w:rsidP="00ED1536">
                          <w:pPr>
                            <w:jc w:val="center"/>
                            <w:rPr>
                              <w:lang w:val="en-US"/>
                            </w:rPr>
                          </w:pPr>
                          <w:r>
                            <w:rPr>
                              <w:lang w:val="en-US"/>
                            </w:rPr>
                            <w:t>NM</w:t>
                          </w:r>
                        </w:p>
                      </w:txbxContent>
                    </v:textbox>
                  </v:shape>
                  <v:shape id="Text Box 158" o:spid="_x0000_s1287"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">
                    <v:textbox inset="5.85pt,.7pt,5.85pt,.7pt">
                      <w:txbxContent>
                        <w:p w14:paraId="2BF24C07" w14:textId="77777777" w:rsidR="0072759F" w:rsidRPr="00F27432" w:rsidRDefault="0072759F" w:rsidP="00ED1536">
                          <w:pPr>
                            <w:jc w:val="center"/>
                            <w:rPr>
                              <w:lang w:val="en-US"/>
                            </w:rPr>
                          </w:pPr>
                          <w:r>
                            <w:rPr>
                              <w:lang w:val="en-US"/>
                            </w:rPr>
                            <w:t>NFVO</w:t>
                          </w:r>
                        </w:p>
                      </w:txbxContent>
                    </v:textbox>
                  </v:shape>
                  <v:group id="Group 159" o:spid="_x0000_s1288" style="position:absolute;left:17900;top:3225;width:25146;height:8332"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AutoShape 160" o:spid="_x0000_s1289"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"/>
                    <v:shape id="AutoShape 161" o:spid="_x0000_s1290"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"/>
                  </v:group>
                  <v:shape id="AutoShape 162" o:spid="_x0000_s1291"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">
                    <v:stroke endarrow="block"/>
                  </v:shape>
                  <v:shape id="Text Box 163" o:spid="_x0000_s1292"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" filled="f" stroked="f">
                    <v:textbox inset="5.85pt,.7pt,5.85pt,.7pt">
                      <w:txbxContent>
                        <w:p w14:paraId="135B812B" w14:textId="77777777" w:rsidR="0072759F" w:rsidRPr="00F27432" w:rsidRDefault="0072759F" w:rsidP="00ED1536">
                          <w:pPr>
                            <w:rPr>
                              <w:lang w:val="en-US"/>
                            </w:rPr>
                          </w:pPr>
                          <w:r w:rsidRPr="00F27432">
                            <w:rPr>
                              <w:lang w:val="en-US"/>
                            </w:rPr>
                            <w:t>1.</w:t>
                          </w:r>
                          <w:r>
                            <w:rPr>
                              <w:lang w:val="en-US"/>
                            </w:rPr>
                            <w:t xml:space="preserve"> UpdateNsdInfoRequest</w:t>
                          </w:r>
                        </w:p>
                      </w:txbxContent>
                    </v:textbox>
                  </v:shape>
                  <v:shape id="AutoShape 164" o:spid="_x0000_s1293"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">
                    <v:stroke endarrow="block"/>
                  </v:shape>
                  <v:shape id="Text Box 165" o:spid="_x0000_s1294"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" filled="f" stroked="f">
                    <v:textbox inset="5.85pt,.7pt,5.85pt,.7pt">
                      <w:txbxContent>
                        <w:p w14:paraId="4B418C1A" w14:textId="77777777" w:rsidR="0072759F" w:rsidRPr="00F27432" w:rsidRDefault="0072759F" w:rsidP="00ED1536">
                          <w:pPr>
                            <w:jc w:val="right"/>
                            <w:rPr>
                              <w:lang w:val="en-US"/>
                            </w:rPr>
                          </w:pPr>
                          <w:r>
                            <w:rPr>
                              <w:lang w:val="en-US"/>
                            </w:rPr>
                            <w:t>2</w:t>
                          </w:r>
                          <w:r w:rsidRPr="00F27432">
                            <w:rPr>
                              <w:lang w:val="en-US"/>
                            </w:rPr>
                            <w:t>.</w:t>
                          </w:r>
                          <w:r>
                            <w:rPr>
                              <w:lang w:val="en-US"/>
                            </w:rPr>
                            <w:t xml:space="preserve"> UpdateNsdInfoResponse</w:t>
                          </w:r>
                        </w:p>
                      </w:txbxContent>
                    </v:textbox>
                  </v:shape>
                  <v:shape id="AutoShape 166" o:spid="_x0000_s1295" type="#_x0000_t32" style="position:absolute;left:17868;top:10420;width:25185;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">
                    <v:stroke endarrow="block"/>
                  </v:shape>
                  <v:shape id="Text Box 167" o:spid="_x0000_s1296" type="#_x0000_t202" style="position:absolute;left:18040;top:8439;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" filled="f" stroked="f">
                    <v:textbox inset="5.85pt,.7pt,5.85pt,.7pt">
                      <w:txbxContent>
                        <w:p w14:paraId="5E650E24" w14:textId="77777777" w:rsidR="0072759F" w:rsidRPr="00F27432" w:rsidRDefault="0072759F" w:rsidP="00ED1536">
                          <w:pPr>
                            <w:jc w:val="right"/>
                            <w:rPr>
                              <w:lang w:val="en-US"/>
                            </w:rPr>
                          </w:pPr>
                          <w:r>
                            <w:rPr>
                              <w:lang w:val="en-US"/>
                            </w:rPr>
                            <w:t>3</w:t>
                          </w:r>
                          <w:r w:rsidRPr="00F27432">
                            <w:rPr>
                              <w:lang w:val="en-US"/>
                            </w:rPr>
                            <w:t>.</w:t>
                          </w:r>
                          <w:r>
                            <w:rPr>
                              <w:lang w:val="en-US"/>
                            </w:rPr>
                            <w:t xml:space="preserve"> Notify</w:t>
                          </w:r>
                        </w:p>
                      </w:txbxContent>
                    </v:textbox>
                  </v:shape>
                  <w10:anchorlock/>
                </v:group>
              </w:pict>
            </mc:Fallback>
          </mc:AlternateContent>
        </w:r>
      </w:ins>
      <w:r w:rsidRPr="004F0966">
        <w:t xml:space="preserve">Figure </w:t>
      </w:r>
      <w:r>
        <w:rPr>
          <w:rFonts w:hint="eastAsia"/>
          <w:lang w:eastAsia="zh-CN"/>
        </w:rPr>
        <w:t>4.</w:t>
      </w:r>
      <w:r>
        <w:rPr>
          <w:lang w:eastAsia="zh-CN"/>
        </w:rPr>
        <w:t>5.6</w:t>
      </w:r>
      <w:r w:rsidRPr="004F0966">
        <w:rPr>
          <w:rFonts w:hint="eastAsia"/>
          <w:lang w:eastAsia="zh-CN"/>
        </w:rPr>
        <w:t>-</w:t>
      </w:r>
      <w:r>
        <w:t>1: NSD updating procedure</w:t>
      </w:r>
    </w:p>
    <w:p w14:paraId="0DAE5F7C" w14:textId="77777777" w:rsidR="00ED1536" w:rsidRDefault="00ED1536" w:rsidP="00ED153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536" w:rsidRPr="007D21AA" w14:paraId="73A45795" w14:textId="77777777" w:rsidTr="0055282A">
        <w:tc>
          <w:tcPr>
            <w:tcW w:w="9521" w:type="dxa"/>
            <w:shd w:val="clear" w:color="auto" w:fill="FFFFCC"/>
            <w:vAlign w:val="center"/>
          </w:tcPr>
          <w:p w14:paraId="7591C0F4" w14:textId="0A47FDEE" w:rsidR="00ED1536" w:rsidRPr="007D21AA" w:rsidRDefault="00044D27" w:rsidP="0055282A">
            <w:pPr>
              <w:jc w:val="center"/>
              <w:rPr>
                <w:rFonts w:ascii="Arial" w:hAnsi="Arial" w:cs="Arial"/>
                <w:b/>
                <w:bCs/>
                <w:sz w:val="28"/>
                <w:szCs w:val="28"/>
              </w:rPr>
            </w:pPr>
            <w:r>
              <w:rPr>
                <w:rFonts w:ascii="Arial" w:hAnsi="Arial" w:cs="Arial"/>
                <w:b/>
                <w:bCs/>
                <w:sz w:val="28"/>
                <w:szCs w:val="28"/>
                <w:lang w:eastAsia="zh-CN"/>
              </w:rPr>
              <w:t>16</w:t>
            </w:r>
            <w:r w:rsidR="00ED1536">
              <w:rPr>
                <w:rFonts w:ascii="Arial" w:hAnsi="Arial" w:cs="Arial"/>
                <w:b/>
                <w:bCs/>
                <w:sz w:val="28"/>
                <w:szCs w:val="28"/>
                <w:lang w:eastAsia="zh-CN"/>
              </w:rPr>
              <w:t>th</w:t>
            </w:r>
            <w:r w:rsidR="00ED1536">
              <w:rPr>
                <w:rFonts w:ascii="Arial" w:hAnsi="Arial" w:cs="Arial" w:hint="eastAsia"/>
                <w:b/>
                <w:bCs/>
                <w:sz w:val="28"/>
                <w:szCs w:val="28"/>
                <w:lang w:eastAsia="zh-CN"/>
              </w:rPr>
              <w:t xml:space="preserve"> </w:t>
            </w:r>
            <w:r w:rsidR="00ED1536">
              <w:rPr>
                <w:rFonts w:ascii="Arial" w:hAnsi="Arial" w:cs="Arial"/>
                <w:b/>
                <w:bCs/>
                <w:sz w:val="28"/>
                <w:szCs w:val="28"/>
                <w:lang w:eastAsia="zh-CN"/>
              </w:rPr>
              <w:t>change</w:t>
            </w:r>
          </w:p>
        </w:tc>
      </w:tr>
    </w:tbl>
    <w:p w14:paraId="02C0F495" w14:textId="77777777" w:rsidR="00ED1536" w:rsidRDefault="00ED1536" w:rsidP="00ED1536"/>
    <w:p w14:paraId="3F739893" w14:textId="77777777" w:rsidR="00ED1536" w:rsidRDefault="00ED1536" w:rsidP="00ED1536">
      <w:pPr>
        <w:pStyle w:val="Heading3"/>
      </w:pPr>
      <w:bookmarkStart w:id="405" w:name="_Toc532316909"/>
      <w:r>
        <w:t>4.5.8</w:t>
      </w:r>
      <w:r>
        <w:tab/>
        <w:t>Notify operation for NSD management changes</w:t>
      </w:r>
      <w:bookmarkEnd w:id="405"/>
    </w:p>
    <w:p w14:paraId="50B10BD5" w14:textId="77777777" w:rsidR="00ED1536" w:rsidRPr="00EA0BE7" w:rsidRDefault="00ED1536" w:rsidP="00ED1536">
      <w:pPr>
        <w:rPr>
          <w:lang w:eastAsia="ja-JP"/>
        </w:rPr>
      </w:pPr>
      <w:r>
        <w:rPr>
          <w:lang w:eastAsia="ja-JP"/>
        </w:rPr>
        <w:t xml:space="preserve">The Figure 4.5.8-1 depicts a procedure of delivery of </w:t>
      </w:r>
      <w:r w:rsidRPr="00EA0BE7">
        <w:rPr>
          <w:lang w:eastAsia="ja-JP"/>
        </w:rPr>
        <w:t xml:space="preserve">notifications </w:t>
      </w:r>
      <w:r w:rsidRPr="00FF12CF">
        <w:rPr>
          <w:lang w:eastAsia="ja-JP"/>
        </w:rPr>
        <w:t xml:space="preserve">related to </w:t>
      </w:r>
      <w:r w:rsidRPr="00EA0BE7">
        <w:rPr>
          <w:lang w:eastAsia="ja-JP"/>
        </w:rPr>
        <w:t xml:space="preserve">NSD </w:t>
      </w:r>
      <w:r>
        <w:rPr>
          <w:lang w:eastAsia="ja-JP"/>
        </w:rPr>
        <w:t xml:space="preserve">management </w:t>
      </w:r>
      <w:r w:rsidRPr="00EA0BE7">
        <w:rPr>
          <w:lang w:eastAsia="ja-JP"/>
        </w:rPr>
        <w:t>change</w:t>
      </w:r>
      <w:r>
        <w:rPr>
          <w:lang w:eastAsia="ja-JP"/>
        </w:rPr>
        <w:t>s.</w:t>
      </w:r>
    </w:p>
    <w:p w14:paraId="331FBF59" w14:textId="143E80B8" w:rsidR="00ED1536" w:rsidRPr="00507FF7" w:rsidRDefault="00ED1536" w:rsidP="00ED1536">
      <w:pPr>
        <w:pStyle w:val="B1"/>
        <w:rPr>
          <w:lang w:eastAsia="zh-CN"/>
        </w:rPr>
      </w:pPr>
      <w:r w:rsidRPr="004F0966">
        <w:rPr>
          <w:rFonts w:hint="eastAsia"/>
          <w:lang w:eastAsia="zh-CN"/>
        </w:rPr>
        <w:t xml:space="preserve">1. </w:t>
      </w:r>
      <w:r>
        <w:rPr>
          <w:lang w:eastAsia="zh-CN"/>
        </w:rPr>
        <w:tab/>
        <w:t xml:space="preserve">NFVO sends </w:t>
      </w:r>
      <w:r w:rsidRPr="000C67CD">
        <w:rPr>
          <w:i/>
        </w:rPr>
        <w:t xml:space="preserve">Notify </w:t>
      </w:r>
      <w:r w:rsidRPr="007A00FF">
        <w:rPr>
          <w:iCs/>
        </w:rPr>
        <w:t xml:space="preserve">message </w:t>
      </w:r>
      <w:r>
        <w:t xml:space="preserve">to the NM according to the clause 7.2.13 in [5]. </w:t>
      </w:r>
      <w:r w:rsidRPr="008C669B">
        <w:t xml:space="preserve">This operation </w:t>
      </w:r>
      <w:del w:id="406" w:author="Huawei" w:date="2024-05-16T11:57:00Z">
        <w:r w:rsidDel="00695DE4">
          <w:delText xml:space="preserve"> </w:delText>
        </w:r>
      </w:del>
      <w:r>
        <w:t xml:space="preserve">delivers </w:t>
      </w:r>
      <w:r w:rsidRPr="008C669B">
        <w:t xml:space="preserve">to </w:t>
      </w:r>
      <w:r>
        <w:t xml:space="preserve">the NM the </w:t>
      </w:r>
      <w:r w:rsidRPr="008C669B">
        <w:t xml:space="preserve">notifications </w:t>
      </w:r>
      <w:r w:rsidRPr="00FA52F0">
        <w:t>related to NSD Management changes</w:t>
      </w:r>
      <w:r w:rsidRPr="008C669B">
        <w:t xml:space="preserve">. In order to receive notifications, the </w:t>
      </w:r>
      <w:proofErr w:type="gramStart"/>
      <w:r>
        <w:t>NM</w:t>
      </w:r>
      <w:r w:rsidRPr="008C669B">
        <w:t xml:space="preserve"> </w:t>
      </w:r>
      <w:r>
        <w:t xml:space="preserve"> shall</w:t>
      </w:r>
      <w:proofErr w:type="gramEnd"/>
      <w:r>
        <w:t xml:space="preserve"> </w:t>
      </w:r>
      <w:r w:rsidRPr="008C669B">
        <w:t>perform an explicit Subscribe operation beforehand</w:t>
      </w:r>
      <w:r>
        <w:rPr>
          <w:lang w:eastAsia="zh-CN"/>
        </w:rPr>
        <w:t>.</w:t>
      </w:r>
    </w:p>
    <w:p w14:paraId="63FC926B" w14:textId="77777777" w:rsidR="00ED1536" w:rsidRDefault="00ED1536" w:rsidP="00ED1536">
      <w:pPr>
        <w:pStyle w:val="TH"/>
      </w:pPr>
      <w:r>
        <w:object w:dxaOrig="4730" w:dyaOrig="1673" w14:anchorId="0D551937">
          <v:shape id="_x0000_i1032" type="#_x0000_t75" style="width:236.65pt;height:83.25pt" o:ole="">
            <v:imagedata r:id="rId36" o:title=""/>
          </v:shape>
          <o:OLEObject Type="Embed" ProgID="Visio.Drawing.15" ShapeID="_x0000_i1032" DrawAspect="Content" ObjectID="_1777451821" r:id="rId37"/>
        </w:object>
      </w:r>
    </w:p>
    <w:p w14:paraId="6B8A11F2" w14:textId="77777777" w:rsidR="00ED1536" w:rsidRDefault="00ED1536" w:rsidP="00ED1536">
      <w:pPr>
        <w:pStyle w:val="TF"/>
        <w:numPr>
          <w:ilvl w:val="12"/>
          <w:numId w:val="0"/>
        </w:numPr>
      </w:pPr>
      <w:r w:rsidRPr="004F0966">
        <w:t xml:space="preserve">Figure </w:t>
      </w:r>
      <w:r>
        <w:rPr>
          <w:rFonts w:hint="eastAsia"/>
          <w:lang w:eastAsia="zh-CN"/>
        </w:rPr>
        <w:t>4.</w:t>
      </w:r>
      <w:r>
        <w:rPr>
          <w:lang w:eastAsia="zh-CN"/>
        </w:rPr>
        <w:t>5.8</w:t>
      </w:r>
      <w:r w:rsidRPr="004F0966">
        <w:rPr>
          <w:rFonts w:hint="eastAsia"/>
          <w:lang w:eastAsia="zh-CN"/>
        </w:rPr>
        <w:t>-</w:t>
      </w:r>
      <w:r>
        <w:t xml:space="preserve">1: Procedure for the Notify operation for </w:t>
      </w:r>
      <w:r w:rsidRPr="00EA0BE7">
        <w:t xml:space="preserve">NSD </w:t>
      </w:r>
      <w:r w:rsidRPr="00C87ADD">
        <w:t xml:space="preserve">management </w:t>
      </w:r>
      <w:r w:rsidRPr="00EA0BE7">
        <w:t>change</w:t>
      </w:r>
      <w:r>
        <w:t>s</w:t>
      </w:r>
    </w:p>
    <w:p w14:paraId="2ADF7384" w14:textId="77777777" w:rsidR="00ED1536" w:rsidRDefault="00ED1536" w:rsidP="00ED1536">
      <w:pPr>
        <w:rPr>
          <w:iCs/>
        </w:rPr>
      </w:pPr>
    </w:p>
    <w:p w14:paraId="595F5981" w14:textId="77777777" w:rsidR="00ED1536" w:rsidRDefault="00ED1536" w:rsidP="00ED1536">
      <w:pPr>
        <w:rPr>
          <w:iCs/>
        </w:rPr>
      </w:pPr>
      <w:r w:rsidRPr="00E6306F">
        <w:rPr>
          <w:iCs/>
        </w:rPr>
        <w:t>The following notifications can be sent by this operation</w:t>
      </w:r>
      <w:r>
        <w:rPr>
          <w:iCs/>
        </w:rPr>
        <w:t>:</w:t>
      </w:r>
    </w:p>
    <w:p w14:paraId="39F99FCD" w14:textId="77777777" w:rsidR="00ED1536" w:rsidRDefault="00ED1536" w:rsidP="00ED1536">
      <w:pPr>
        <w:pStyle w:val="B1"/>
      </w:pPr>
      <w:r>
        <w:t>-</w:t>
      </w:r>
      <w:r w:rsidRPr="00EA0BE7">
        <w:tab/>
      </w:r>
      <w:proofErr w:type="spellStart"/>
      <w:r w:rsidRPr="00860C1B">
        <w:rPr>
          <w:rFonts w:ascii="Courier New" w:hAnsi="Courier New" w:cs="Courier New"/>
        </w:rPr>
        <w:t>NsdOnBoardingNotification</w:t>
      </w:r>
      <w:proofErr w:type="spellEnd"/>
      <w:r w:rsidRPr="00EA0BE7">
        <w:t>. See clause 8.2.6</w:t>
      </w:r>
      <w:r>
        <w:t xml:space="preserve"> in [5]</w:t>
      </w:r>
      <w:r w:rsidRPr="00EA0BE7">
        <w:t>.</w:t>
      </w:r>
    </w:p>
    <w:p w14:paraId="38745191" w14:textId="627887F0" w:rsidR="00ED1536" w:rsidDel="001F1512" w:rsidRDefault="00ED1536" w:rsidP="00ED1536">
      <w:pPr>
        <w:rPr>
          <w:del w:id="407" w:author="Huawei" w:date="2024-05-16T11:59:00Z"/>
          <w:iCs/>
        </w:rPr>
      </w:pPr>
      <w:del w:id="408" w:author="Huawei" w:date="2024-05-16T11:59:00Z">
        <w:r w:rsidDel="001F1512">
          <w:rPr>
            <w:iCs/>
          </w:rPr>
          <w:delText>The notification contains the following parameters:</w:delText>
        </w:r>
      </w:del>
    </w:p>
    <w:p w14:paraId="6169F633" w14:textId="701957B8" w:rsidR="00ED1536" w:rsidDel="001F1512" w:rsidRDefault="00ED1536" w:rsidP="00ED1536">
      <w:pPr>
        <w:pStyle w:val="B1"/>
        <w:rPr>
          <w:del w:id="409" w:author="Huawei" w:date="2024-05-16T11:59:00Z"/>
        </w:rPr>
      </w:pPr>
      <w:del w:id="410" w:author="Huawei" w:date="2024-05-16T11:59:00Z">
        <w:r w:rsidDel="001F1512">
          <w:delText xml:space="preserve">- </w:delText>
        </w:r>
        <w:r w:rsidDel="001F1512">
          <w:tab/>
        </w:r>
        <w:r w:rsidRPr="00860C1B" w:rsidDel="001F1512">
          <w:rPr>
            <w:rFonts w:ascii="Courier New" w:hAnsi="Courier New" w:cs="Courier New"/>
          </w:rPr>
          <w:delText>nsdInfoId</w:delText>
        </w:r>
        <w:r w:rsidDel="001F1512">
          <w:delText xml:space="preserve">: </w:delText>
        </w:r>
        <w:r w:rsidRPr="00F73337" w:rsidDel="001F1512">
          <w:delText>Identifier of the</w:delText>
        </w:r>
        <w:r w:rsidDel="001F1512">
          <w:delText xml:space="preserve"> on-boarded instance of the NSD</w:delText>
        </w:r>
      </w:del>
    </w:p>
    <w:p w14:paraId="3916EA27" w14:textId="4D9BEF57" w:rsidR="00ED1536" w:rsidDel="001F1512" w:rsidRDefault="00ED1536" w:rsidP="00ED1536">
      <w:pPr>
        <w:pStyle w:val="B1"/>
        <w:rPr>
          <w:del w:id="411" w:author="Huawei" w:date="2024-05-16T11:59:00Z"/>
        </w:rPr>
      </w:pPr>
      <w:del w:id="412" w:author="Huawei" w:date="2024-05-16T11:59:00Z">
        <w:r w:rsidDel="001F1512">
          <w:delText>-</w:delText>
        </w:r>
        <w:r w:rsidDel="001F1512">
          <w:tab/>
        </w:r>
        <w:r w:rsidRPr="00860C1B" w:rsidDel="001F1512">
          <w:rPr>
            <w:rFonts w:ascii="Courier New" w:hAnsi="Courier New" w:cs="Courier New"/>
          </w:rPr>
          <w:delText>nsdId</w:delText>
        </w:r>
        <w:r w:rsidDel="001F1512">
          <w:delText xml:space="preserve">: </w:delText>
        </w:r>
        <w:r w:rsidRPr="00F73337" w:rsidDel="001F1512">
          <w:delText>Identifies the NSD being on-boarded.</w:delText>
        </w:r>
      </w:del>
    </w:p>
    <w:p w14:paraId="3F21BC06" w14:textId="77777777" w:rsidR="00ED1536" w:rsidRDefault="00ED1536" w:rsidP="00ED1536">
      <w:pPr>
        <w:pStyle w:val="B1"/>
      </w:pPr>
      <w:r>
        <w:t>-</w:t>
      </w:r>
      <w:r w:rsidRPr="00EA0BE7">
        <w:tab/>
      </w:r>
      <w:proofErr w:type="spellStart"/>
      <w:r w:rsidRPr="00860C1B">
        <w:rPr>
          <w:rFonts w:ascii="Courier New" w:hAnsi="Courier New" w:cs="Courier New"/>
        </w:rPr>
        <w:t>NsdChangeNotification</w:t>
      </w:r>
      <w:proofErr w:type="spellEnd"/>
      <w:r w:rsidRPr="00EA0BE7">
        <w:t>. See clause 8.2.7</w:t>
      </w:r>
      <w:r>
        <w:t xml:space="preserve"> in [5]</w:t>
      </w:r>
      <w:r w:rsidRPr="00EA0BE7">
        <w:t>.</w:t>
      </w:r>
    </w:p>
    <w:p w14:paraId="0C371490" w14:textId="008A48C8" w:rsidR="00ED1536" w:rsidDel="001F1512" w:rsidRDefault="00ED1536" w:rsidP="00ED1536">
      <w:pPr>
        <w:rPr>
          <w:del w:id="413" w:author="Huawei" w:date="2024-05-16T12:00:00Z"/>
          <w:iCs/>
        </w:rPr>
      </w:pPr>
      <w:del w:id="414" w:author="Huawei" w:date="2024-05-16T12:00:00Z">
        <w:r w:rsidDel="001F1512">
          <w:rPr>
            <w:iCs/>
          </w:rPr>
          <w:delText>The notification contains the following parameters:</w:delText>
        </w:r>
      </w:del>
    </w:p>
    <w:p w14:paraId="381C9EBF" w14:textId="65070937" w:rsidR="00ED1536" w:rsidRPr="003E45F7" w:rsidDel="001F1512" w:rsidRDefault="00ED1536" w:rsidP="00ED1536">
      <w:pPr>
        <w:pStyle w:val="B1"/>
        <w:rPr>
          <w:del w:id="415" w:author="Huawei" w:date="2024-05-16T12:00:00Z"/>
        </w:rPr>
      </w:pPr>
      <w:del w:id="416" w:author="Huawei" w:date="2024-05-16T12:00:00Z">
        <w:r w:rsidDel="001F1512">
          <w:delText>-</w:delText>
        </w:r>
        <w:r w:rsidDel="001F1512">
          <w:tab/>
        </w:r>
        <w:r w:rsidRPr="00860C1B" w:rsidDel="001F1512">
          <w:rPr>
            <w:rFonts w:ascii="Courier New" w:hAnsi="Courier New" w:cs="Courier New"/>
          </w:rPr>
          <w:delText>nsdInfoId</w:delText>
        </w:r>
        <w:r w:rsidRPr="003E45F7" w:rsidDel="001F1512">
          <w:delText>:</w:delText>
        </w:r>
        <w:r w:rsidRPr="003E45F7" w:rsidDel="001F1512">
          <w:tab/>
          <w:delText>Identifier of the on-boarded instance of the NSD.</w:delText>
        </w:r>
      </w:del>
    </w:p>
    <w:p w14:paraId="3D02D556" w14:textId="0A35002B" w:rsidR="00ED1536" w:rsidRPr="003E45F7" w:rsidDel="001F1512" w:rsidRDefault="00ED1536" w:rsidP="00ED1536">
      <w:pPr>
        <w:pStyle w:val="B1"/>
        <w:rPr>
          <w:del w:id="417" w:author="Huawei" w:date="2024-05-16T12:00:00Z"/>
        </w:rPr>
      </w:pPr>
      <w:del w:id="418" w:author="Huawei" w:date="2024-05-16T12:00:00Z">
        <w:r w:rsidDel="001F1512">
          <w:delText>-</w:delText>
        </w:r>
        <w:r w:rsidDel="001F1512">
          <w:tab/>
        </w:r>
        <w:r w:rsidRPr="00860C1B" w:rsidDel="001F1512">
          <w:rPr>
            <w:rFonts w:ascii="Courier New" w:hAnsi="Courier New" w:cs="Courier New"/>
          </w:rPr>
          <w:delText>changeType</w:delText>
        </w:r>
        <w:r w:rsidRPr="003E45F7" w:rsidDel="001F1512">
          <w:delText>:</w:delText>
        </w:r>
        <w:r w:rsidRPr="003E45F7" w:rsidDel="001F1512">
          <w:tab/>
          <w:delText>It categorizes the type of change. Possible values can be "change of operational state of an on-boarded NSD", "NSD in deletion pending", and "deletion of an NSD".</w:delText>
        </w:r>
      </w:del>
    </w:p>
    <w:p w14:paraId="30BF16D0" w14:textId="352FF3EB" w:rsidR="00ED1536" w:rsidRPr="003E45F7" w:rsidDel="001F1512" w:rsidRDefault="00ED1536" w:rsidP="00ED1536">
      <w:pPr>
        <w:pStyle w:val="B1"/>
        <w:rPr>
          <w:del w:id="419" w:author="Huawei" w:date="2024-05-16T12:00:00Z"/>
        </w:rPr>
      </w:pPr>
      <w:del w:id="420" w:author="Huawei" w:date="2024-05-16T12:00:00Z">
        <w:r w:rsidDel="001F1512">
          <w:delText>-</w:delText>
        </w:r>
        <w:r w:rsidDel="001F1512">
          <w:tab/>
        </w:r>
        <w:r w:rsidRPr="00860C1B" w:rsidDel="001F1512">
          <w:rPr>
            <w:rFonts w:ascii="Courier New" w:hAnsi="Courier New" w:cs="Courier New"/>
          </w:rPr>
          <w:delText>operationalState</w:delText>
        </w:r>
        <w:r w:rsidRPr="003E45F7" w:rsidDel="001F1512">
          <w:delText>:</w:delText>
        </w:r>
        <w:r w:rsidRPr="003E45F7" w:rsidDel="001F1512">
          <w:tab/>
          <w:delText>New operational state of the NSD.</w:delText>
        </w:r>
        <w:r w:rsidDel="001F1512">
          <w:delText xml:space="preserve"> </w:delText>
        </w:r>
        <w:r w:rsidRPr="003E45F7" w:rsidDel="001F1512">
          <w:delText>Only present when changeType is "change of operational state".</w:delText>
        </w:r>
      </w:del>
    </w:p>
    <w:p w14:paraId="2DDB09D9" w14:textId="10AB16B4" w:rsidR="00ED1536" w:rsidDel="001F1512" w:rsidRDefault="00ED1536" w:rsidP="00ED1536">
      <w:pPr>
        <w:pStyle w:val="B1"/>
        <w:rPr>
          <w:del w:id="421" w:author="Huawei" w:date="2023-10-24T11:57:00Z"/>
        </w:rPr>
      </w:pPr>
      <w:del w:id="422" w:author="Huawei" w:date="2023-10-24T11:57:00Z">
        <w:r w:rsidDel="00E8309B">
          <w:delText>-</w:delText>
        </w:r>
        <w:r w:rsidDel="00E8309B">
          <w:tab/>
        </w:r>
        <w:r w:rsidRPr="00860C1B" w:rsidDel="00E8309B">
          <w:rPr>
            <w:rFonts w:ascii="Courier New" w:hAnsi="Courier New" w:cs="Courier New"/>
          </w:rPr>
          <w:delText>deletionPending</w:delText>
        </w:r>
        <w:r w:rsidRPr="003E45F7" w:rsidDel="00E8309B">
          <w:delText>:</w:delText>
        </w:r>
        <w:r w:rsidRPr="003E45F7" w:rsidDel="00E8309B">
          <w:tab/>
          <w:delText>Indicates if the deletion of the NSD instance has been requested but the NSD still being used by instantiated NSs. Only present when changeType is "NSD in deletion pending".</w:delText>
        </w:r>
      </w:del>
    </w:p>
    <w:p w14:paraId="2F43EF32" w14:textId="77777777" w:rsidR="001F1512" w:rsidRDefault="001F1512" w:rsidP="001F1512">
      <w:pPr>
        <w:pStyle w:val="B1"/>
        <w:rPr>
          <w:ins w:id="423" w:author="Huawei" w:date="2024-05-16T11:59:00Z"/>
        </w:rPr>
      </w:pPr>
      <w:ins w:id="424" w:author="Huawei" w:date="2024-05-16T11:59:00Z">
        <w:r>
          <w:t>-</w:t>
        </w:r>
        <w:r w:rsidRPr="00EA0BE7">
          <w:tab/>
        </w:r>
        <w:proofErr w:type="spellStart"/>
        <w:r>
          <w:rPr>
            <w:rFonts w:ascii="Courier New" w:hAnsi="Courier New" w:cs="Courier New"/>
          </w:rPr>
          <w:t>NsdDeletionNotification</w:t>
        </w:r>
        <w:proofErr w:type="spellEnd"/>
        <w:r w:rsidRPr="00EA0BE7">
          <w:t>. See clause 8.2.</w:t>
        </w:r>
        <w:r>
          <w:t>8 in [5].</w:t>
        </w:r>
      </w:ins>
    </w:p>
    <w:p w14:paraId="5C3C2468" w14:textId="77777777" w:rsidR="001F1512" w:rsidRDefault="001F1512" w:rsidP="001F1512">
      <w:pPr>
        <w:pStyle w:val="B1"/>
        <w:rPr>
          <w:ins w:id="425" w:author="Huawei" w:date="2024-05-16T11:59:00Z"/>
        </w:rPr>
      </w:pPr>
      <w:ins w:id="426" w:author="Huawei" w:date="2024-05-16T11:59:00Z">
        <w:r>
          <w:t>-</w:t>
        </w:r>
        <w:r w:rsidRPr="00EA0BE7">
          <w:tab/>
        </w:r>
        <w:proofErr w:type="spellStart"/>
        <w:r>
          <w:rPr>
            <w:rFonts w:ascii="Courier New" w:hAnsi="Courier New" w:cs="Courier New"/>
          </w:rPr>
          <w:t>PnfdOnBoardingNotification</w:t>
        </w:r>
        <w:proofErr w:type="spellEnd"/>
        <w:r w:rsidRPr="00EA0BE7">
          <w:t>. See clause 8.2.</w:t>
        </w:r>
        <w:r>
          <w:t>9 in [5].</w:t>
        </w:r>
      </w:ins>
    </w:p>
    <w:p w14:paraId="0E92C2B2" w14:textId="5F5CA747" w:rsidR="001F1512" w:rsidRPr="003E45F7" w:rsidRDefault="001F1512" w:rsidP="001F1512">
      <w:pPr>
        <w:pStyle w:val="B1"/>
        <w:rPr>
          <w:ins w:id="427" w:author="Huawei" w:date="2024-05-16T11:59:00Z"/>
        </w:rPr>
      </w:pPr>
      <w:ins w:id="428" w:author="Huawei" w:date="2024-05-16T11:59:00Z">
        <w:r>
          <w:t>-</w:t>
        </w:r>
        <w:r w:rsidRPr="00EA0BE7">
          <w:tab/>
        </w:r>
        <w:proofErr w:type="spellStart"/>
        <w:r>
          <w:rPr>
            <w:rFonts w:ascii="Courier New" w:hAnsi="Courier New" w:cs="Courier New"/>
          </w:rPr>
          <w:t>PnfdDeletionNotification</w:t>
        </w:r>
        <w:proofErr w:type="spellEnd"/>
        <w:r w:rsidRPr="00EA0BE7">
          <w:t>. See clause 8.2.</w:t>
        </w:r>
        <w:r>
          <w:t>10 in [5].</w:t>
        </w:r>
      </w:ins>
    </w:p>
    <w:p w14:paraId="47158CF8" w14:textId="77777777" w:rsidR="00ED1536" w:rsidRDefault="00ED1536" w:rsidP="00ED153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536" w:rsidRPr="007D21AA" w14:paraId="13A4B60E" w14:textId="77777777" w:rsidTr="0055282A">
        <w:tc>
          <w:tcPr>
            <w:tcW w:w="9521" w:type="dxa"/>
            <w:shd w:val="clear" w:color="auto" w:fill="FFFFCC"/>
            <w:vAlign w:val="center"/>
          </w:tcPr>
          <w:p w14:paraId="20CDD658" w14:textId="27DBD476" w:rsidR="00ED1536" w:rsidRPr="007D21AA" w:rsidRDefault="00ED1536" w:rsidP="0055282A">
            <w:pPr>
              <w:jc w:val="center"/>
              <w:rPr>
                <w:rFonts w:ascii="Arial" w:hAnsi="Arial" w:cs="Arial"/>
                <w:b/>
                <w:bCs/>
                <w:sz w:val="28"/>
                <w:szCs w:val="28"/>
              </w:rPr>
            </w:pPr>
            <w:r>
              <w:rPr>
                <w:rFonts w:ascii="Arial" w:hAnsi="Arial" w:cs="Arial"/>
                <w:b/>
                <w:bCs/>
                <w:sz w:val="28"/>
                <w:szCs w:val="28"/>
                <w:lang w:eastAsia="zh-CN"/>
              </w:rPr>
              <w:t>1</w:t>
            </w:r>
            <w:r w:rsidR="00044D27">
              <w:rPr>
                <w:rFonts w:ascii="Arial" w:hAnsi="Arial" w:cs="Arial"/>
                <w:b/>
                <w:bCs/>
                <w:sz w:val="28"/>
                <w:szCs w:val="28"/>
                <w:lang w:eastAsia="zh-CN"/>
              </w:rPr>
              <w:t>7</w:t>
            </w:r>
            <w:r>
              <w:rPr>
                <w:rFonts w:ascii="Arial" w:hAnsi="Arial" w:cs="Arial"/>
                <w:b/>
                <w:bCs/>
                <w:sz w:val="28"/>
                <w:szCs w:val="28"/>
                <w:lang w:eastAsia="zh-CN"/>
              </w:rPr>
              <w:t>th</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0E8E086" w14:textId="77777777" w:rsidR="00ED1536" w:rsidRDefault="00ED1536" w:rsidP="00ED1536"/>
    <w:p w14:paraId="70FA3950" w14:textId="77777777" w:rsidR="00ED1536" w:rsidRDefault="00ED1536" w:rsidP="00ED1536">
      <w:pPr>
        <w:pStyle w:val="Heading3"/>
      </w:pPr>
      <w:bookmarkStart w:id="429" w:name="_Toc532316911"/>
      <w:r>
        <w:lastRenderedPageBreak/>
        <w:t>4.6.1</w:t>
      </w:r>
      <w:r>
        <w:tab/>
        <w:t>PNFD on-boarding</w:t>
      </w:r>
      <w:bookmarkEnd w:id="429"/>
    </w:p>
    <w:p w14:paraId="4A759A96" w14:textId="77777777" w:rsidR="00ED1536" w:rsidRDefault="00ED1536" w:rsidP="00ED1536">
      <w:pPr>
        <w:rPr>
          <w:lang w:eastAsia="ja-JP"/>
        </w:rPr>
      </w:pPr>
      <w:r>
        <w:rPr>
          <w:lang w:eastAsia="ja-JP"/>
        </w:rPr>
        <w:t xml:space="preserve">Figure 4.6.1-1 depicts a procedure for </w:t>
      </w:r>
      <w:r w:rsidRPr="001E6CC8">
        <w:t>on-board</w:t>
      </w:r>
      <w:r>
        <w:t>ing a</w:t>
      </w:r>
      <w:r w:rsidRPr="001E6CC8">
        <w:t xml:space="preserve"> </w:t>
      </w:r>
      <w:r w:rsidRPr="007B2BFF">
        <w:t>PNF</w:t>
      </w:r>
      <w:r>
        <w:t>D</w:t>
      </w:r>
      <w:r w:rsidRPr="007B2BFF">
        <w:t xml:space="preserve"> in the NFVO, making it available to be used by NSDs</w:t>
      </w:r>
      <w:r w:rsidRPr="001E6CC8">
        <w:t>.</w:t>
      </w:r>
    </w:p>
    <w:p w14:paraId="1CB85552" w14:textId="77777777" w:rsidR="00ED1536" w:rsidRDefault="00ED1536" w:rsidP="00ED1536">
      <w:pPr>
        <w:pStyle w:val="B1"/>
        <w:rPr>
          <w:lang w:eastAsia="zh-CN"/>
        </w:rPr>
      </w:pPr>
      <w:r>
        <w:rPr>
          <w:lang w:eastAsia="zh-CN"/>
        </w:rPr>
        <w:t xml:space="preserve">1.  </w:t>
      </w:r>
      <w:r>
        <w:rPr>
          <w:lang w:eastAsia="zh-CN" w:bidi="ar-KW"/>
        </w:rPr>
        <w:t>NM</w:t>
      </w:r>
      <w:r>
        <w:rPr>
          <w:lang w:eastAsia="zh-CN"/>
        </w:rPr>
        <w:t xml:space="preserve"> sends </w:t>
      </w:r>
      <w:del w:id="430" w:author="Huawei" w:date="2023-10-19T09:42:00Z">
        <w:r w:rsidRPr="007B2BFF" w:rsidDel="00CF0FD1">
          <w:rPr>
            <w:i/>
            <w:lang w:eastAsia="zh-CN"/>
          </w:rPr>
          <w:delText>Onboard</w:delText>
        </w:r>
      </w:del>
      <w:proofErr w:type="spellStart"/>
      <w:ins w:id="431" w:author="Huawei" w:date="2023-10-19T09:42:00Z">
        <w:r>
          <w:rPr>
            <w:i/>
            <w:lang w:eastAsia="zh-CN"/>
          </w:rPr>
          <w:t>Upload</w:t>
        </w:r>
      </w:ins>
      <w:r w:rsidRPr="007B2BFF">
        <w:rPr>
          <w:i/>
          <w:lang w:eastAsia="zh-CN"/>
        </w:rPr>
        <w:t>PnfdRequest</w:t>
      </w:r>
      <w:proofErr w:type="spellEnd"/>
      <w:r>
        <w:rPr>
          <w:lang w:eastAsia="zh-CN"/>
        </w:rPr>
        <w:t xml:space="preserve"> to NFVO with </w:t>
      </w:r>
      <w:del w:id="432" w:author="Huawei" w:date="2023-10-19T11:31:00Z">
        <w:r w:rsidRPr="007B2BFF" w:rsidDel="008510F7">
          <w:rPr>
            <w:rFonts w:ascii="Courier New" w:hAnsi="Courier New" w:cs="Courier New"/>
            <w:lang w:eastAsia="zh-CN"/>
          </w:rPr>
          <w:delText>pnfd</w:delText>
        </w:r>
        <w:r w:rsidDel="008510F7">
          <w:rPr>
            <w:lang w:eastAsia="zh-CN"/>
          </w:rPr>
          <w:delText xml:space="preserve"> parameter r</w:delText>
        </w:r>
        <w:r w:rsidRPr="00121A4F" w:rsidDel="008510F7">
          <w:rPr>
            <w:lang w:eastAsia="zh-CN"/>
          </w:rPr>
          <w:delText>e</w:delText>
        </w:r>
        <w:r w:rsidDel="008510F7">
          <w:rPr>
            <w:lang w:eastAsia="zh-CN"/>
          </w:rPr>
          <w:delText>presenting</w:delText>
        </w:r>
        <w:r w:rsidRPr="00121A4F" w:rsidDel="008510F7">
          <w:rPr>
            <w:lang w:eastAsia="zh-CN"/>
          </w:rPr>
          <w:delText xml:space="preserve"> the </w:delText>
        </w:r>
        <w:r w:rsidDel="008510F7">
          <w:rPr>
            <w:lang w:eastAsia="zh-CN"/>
          </w:rPr>
          <w:delText>PNF</w:delText>
        </w:r>
        <w:r w:rsidRPr="00121A4F" w:rsidDel="008510F7">
          <w:rPr>
            <w:lang w:eastAsia="zh-CN"/>
          </w:rPr>
          <w:delText xml:space="preserve">D to </w:delText>
        </w:r>
        <w:r w:rsidDel="008510F7">
          <w:rPr>
            <w:lang w:eastAsia="zh-CN"/>
          </w:rPr>
          <w:delText xml:space="preserve">be on-boarded and </w:delText>
        </w:r>
      </w:del>
      <w:proofErr w:type="spellStart"/>
      <w:ins w:id="433" w:author="Huawei" w:date="2023-10-19T09:44:00Z">
        <w:r w:rsidRPr="007B2BFF">
          <w:rPr>
            <w:rFonts w:ascii="Courier New" w:hAnsi="Courier New" w:cs="Courier New"/>
          </w:rPr>
          <w:t>pnfdInfoId</w:t>
        </w:r>
        <w:proofErr w:type="spellEnd"/>
        <w:r>
          <w:rPr>
            <w:lang w:eastAsia="zh-CN"/>
          </w:rPr>
          <w:t xml:space="preserve"> </w:t>
        </w:r>
      </w:ins>
      <w:ins w:id="434" w:author="Huawei" w:date="2023-10-19T09:46:00Z">
        <w:r>
          <w:rPr>
            <w:lang w:eastAsia="zh-CN"/>
          </w:rPr>
          <w:t xml:space="preserve">parameter </w:t>
        </w:r>
      </w:ins>
      <w:ins w:id="435" w:author="Huawei" w:date="2023-10-19T09:45:00Z">
        <w:r>
          <w:rPr>
            <w:lang w:eastAsia="zh-CN"/>
          </w:rPr>
          <w:t>representing</w:t>
        </w:r>
      </w:ins>
      <w:ins w:id="436" w:author="Huawei" w:date="2023-10-19T09:44:00Z">
        <w:r>
          <w:rPr>
            <w:lang w:eastAsia="zh-CN"/>
          </w:rPr>
          <w:t xml:space="preserve"> the PNFD</w:t>
        </w:r>
      </w:ins>
      <w:ins w:id="437" w:author="Huawei" w:date="2023-10-19T09:45:00Z">
        <w:r>
          <w:rPr>
            <w:lang w:eastAsia="zh-CN"/>
          </w:rPr>
          <w:t xml:space="preserve"> </w:t>
        </w:r>
      </w:ins>
      <w:ins w:id="438" w:author="Huawei" w:date="2023-10-19T09:44:00Z">
        <w:r>
          <w:rPr>
            <w:lang w:eastAsia="zh-CN"/>
          </w:rPr>
          <w:t>information object</w:t>
        </w:r>
      </w:ins>
      <w:ins w:id="439" w:author="Huawei" w:date="2023-10-19T09:45:00Z">
        <w:r>
          <w:rPr>
            <w:lang w:eastAsia="zh-CN"/>
          </w:rPr>
          <w:t xml:space="preserve"> </w:t>
        </w:r>
      </w:ins>
      <w:ins w:id="440" w:author="Huawei" w:date="2023-10-19T09:44:00Z">
        <w:r>
          <w:rPr>
            <w:lang w:eastAsia="zh-CN"/>
          </w:rPr>
          <w:t>associated with the PNFD to</w:t>
        </w:r>
      </w:ins>
      <w:ins w:id="441" w:author="Huawei" w:date="2023-10-19T09:45:00Z">
        <w:r>
          <w:rPr>
            <w:lang w:eastAsia="zh-CN"/>
          </w:rPr>
          <w:t xml:space="preserve"> </w:t>
        </w:r>
      </w:ins>
      <w:ins w:id="442" w:author="Huawei" w:date="2023-10-19T09:44:00Z">
        <w:r>
          <w:rPr>
            <w:lang w:eastAsia="zh-CN"/>
          </w:rPr>
          <w:t xml:space="preserve">be </w:t>
        </w:r>
      </w:ins>
      <w:ins w:id="443" w:author="Huawei" w:date="2023-10-19T09:45:00Z">
        <w:r>
          <w:rPr>
            <w:lang w:eastAsia="zh-CN"/>
          </w:rPr>
          <w:t>on-boar</w:t>
        </w:r>
      </w:ins>
      <w:ins w:id="444" w:author="Huawei" w:date="2023-10-19T09:44:00Z">
        <w:r>
          <w:rPr>
            <w:lang w:eastAsia="zh-CN"/>
          </w:rPr>
          <w:t>ded</w:t>
        </w:r>
      </w:ins>
      <w:ins w:id="445" w:author="Huawei" w:date="2023-10-19T11:30:00Z">
        <w:r w:rsidRPr="008510F7">
          <w:rPr>
            <w:lang w:eastAsia="zh-CN"/>
          </w:rPr>
          <w:t xml:space="preserve"> </w:t>
        </w:r>
        <w:r>
          <w:rPr>
            <w:lang w:eastAsia="zh-CN"/>
          </w:rPr>
          <w:t xml:space="preserve">and </w:t>
        </w:r>
        <w:proofErr w:type="spellStart"/>
        <w:r w:rsidRPr="007B2BFF">
          <w:rPr>
            <w:rFonts w:ascii="Courier New" w:hAnsi="Courier New" w:cs="Courier New"/>
          </w:rPr>
          <w:t>pnfd</w:t>
        </w:r>
      </w:ins>
      <w:ins w:id="446" w:author="Huawei" w:date="2023-10-19T11:31:00Z">
        <w:r>
          <w:rPr>
            <w:rFonts w:ascii="Courier New" w:hAnsi="Courier New" w:cs="Courier New"/>
          </w:rPr>
          <w:t>Archive</w:t>
        </w:r>
      </w:ins>
      <w:proofErr w:type="spellEnd"/>
      <w:ins w:id="447" w:author="Huawei" w:date="2023-10-19T11:30:00Z">
        <w:r>
          <w:rPr>
            <w:lang w:eastAsia="zh-CN"/>
          </w:rPr>
          <w:t xml:space="preserve"> parameter </w:t>
        </w:r>
      </w:ins>
      <w:ins w:id="448" w:author="Huawei" w:date="2023-10-19T11:32:00Z">
        <w:r>
          <w:rPr>
            <w:lang w:eastAsia="zh-CN"/>
          </w:rPr>
          <w:t>identifying</w:t>
        </w:r>
      </w:ins>
      <w:ins w:id="449" w:author="Huawei" w:date="2023-10-19T11:31:00Z">
        <w:r>
          <w:rPr>
            <w:lang w:eastAsia="zh-CN"/>
          </w:rPr>
          <w:t xml:space="preserve"> an archive </w:t>
        </w:r>
        <w:r w:rsidRPr="008510F7">
          <w:rPr>
            <w:lang w:eastAsia="zh-CN"/>
          </w:rPr>
          <w:t>file containing the PNFD</w:t>
        </w:r>
      </w:ins>
      <w:del w:id="450" w:author="Huawei" w:date="2023-10-19T09:45:00Z">
        <w:r w:rsidDel="00CF0FD1">
          <w:rPr>
            <w:lang w:eastAsia="zh-CN"/>
          </w:rPr>
          <w:delText xml:space="preserve">list of </w:delText>
        </w:r>
        <w:r w:rsidRPr="00B940FD" w:rsidDel="00CF0FD1">
          <w:rPr>
            <w:rFonts w:ascii="Courier New" w:hAnsi="Courier New" w:cs="Courier New"/>
            <w:lang w:eastAsia="zh-CN"/>
          </w:rPr>
          <w:delText>userDefinedData</w:delText>
        </w:r>
        <w:r w:rsidDel="00CF0FD1">
          <w:rPr>
            <w:lang w:eastAsia="zh-CN"/>
          </w:rPr>
          <w:delText xml:space="preserve"> key-value pairs providing </w:delText>
        </w:r>
        <w:r w:rsidDel="00CF0FD1">
          <w:delText>u</w:delText>
        </w:r>
        <w:r w:rsidRPr="001E6CC8" w:rsidDel="00CF0FD1">
          <w:delText xml:space="preserve">ser defined data for the </w:delText>
        </w:r>
        <w:r w:rsidDel="00CF0FD1">
          <w:delText>PNF</w:delText>
        </w:r>
        <w:r w:rsidRPr="001E6CC8" w:rsidDel="00CF0FD1">
          <w:delText>D</w:delText>
        </w:r>
      </w:del>
      <w:r>
        <w:rPr>
          <w:lang w:eastAsia="zh-CN"/>
        </w:rPr>
        <w:t xml:space="preserve"> (see clause 7.2.8 [5]).</w:t>
      </w:r>
    </w:p>
    <w:p w14:paraId="66ADE2AF" w14:textId="77777777" w:rsidR="00ED1536" w:rsidRDefault="00ED1536" w:rsidP="00ED1536">
      <w:pPr>
        <w:pStyle w:val="B1"/>
        <w:rPr>
          <w:lang w:eastAsia="zh-CN"/>
        </w:rPr>
      </w:pPr>
      <w:r>
        <w:rPr>
          <w:lang w:eastAsia="zh-CN"/>
        </w:rPr>
        <w:t>2.</w:t>
      </w:r>
      <w:r>
        <w:rPr>
          <w:lang w:eastAsia="zh-CN"/>
        </w:rPr>
        <w:tab/>
        <w:t xml:space="preserve">NFVO sends </w:t>
      </w:r>
      <w:del w:id="451" w:author="Huawei" w:date="2023-10-19T09:42:00Z">
        <w:r w:rsidRPr="007B2BFF" w:rsidDel="00CF0FD1">
          <w:rPr>
            <w:i/>
            <w:lang w:eastAsia="zh-CN"/>
          </w:rPr>
          <w:delText>Onboard</w:delText>
        </w:r>
      </w:del>
      <w:proofErr w:type="spellStart"/>
      <w:ins w:id="452" w:author="Huawei" w:date="2023-10-19T09:42:00Z">
        <w:r>
          <w:rPr>
            <w:i/>
            <w:lang w:eastAsia="zh-CN"/>
          </w:rPr>
          <w:t>Upload</w:t>
        </w:r>
      </w:ins>
      <w:r w:rsidRPr="007B2BFF">
        <w:rPr>
          <w:i/>
          <w:lang w:eastAsia="zh-CN"/>
        </w:rPr>
        <w:t>PnfdResponse</w:t>
      </w:r>
      <w:proofErr w:type="spellEnd"/>
      <w:r>
        <w:rPr>
          <w:lang w:eastAsia="zh-CN"/>
        </w:rPr>
        <w:t xml:space="preserve"> to NM </w:t>
      </w:r>
      <w:del w:id="453" w:author="Huawei" w:date="2023-10-19T09:46:00Z">
        <w:r w:rsidDel="00CF0FD1">
          <w:rPr>
            <w:lang w:eastAsia="zh-CN"/>
          </w:rPr>
          <w:delText xml:space="preserve">with the </w:delText>
        </w:r>
        <w:r w:rsidRPr="007B2BFF" w:rsidDel="00CF0FD1">
          <w:rPr>
            <w:rFonts w:ascii="Courier New" w:hAnsi="Courier New" w:cs="Courier New"/>
          </w:rPr>
          <w:delText>pnfdInfoId</w:delText>
        </w:r>
        <w:r w:rsidDel="00CF0FD1">
          <w:rPr>
            <w:lang w:eastAsia="zh-CN"/>
          </w:rPr>
          <w:delText xml:space="preserve"> i</w:delText>
        </w:r>
        <w:r w:rsidRPr="001E6CC8" w:rsidDel="00CF0FD1">
          <w:rPr>
            <w:lang w:eastAsia="zh-CN"/>
          </w:rPr>
          <w:delText xml:space="preserve">dentifier </w:delText>
        </w:r>
        <w:r w:rsidRPr="00B940FD" w:rsidDel="00CF0FD1">
          <w:rPr>
            <w:lang w:eastAsia="zh-CN"/>
          </w:rPr>
          <w:delText xml:space="preserve">of the on-boarded instance of the </w:delText>
        </w:r>
        <w:r w:rsidDel="00CF0FD1">
          <w:rPr>
            <w:lang w:eastAsia="zh-CN"/>
          </w:rPr>
          <w:delText>PNF</w:delText>
        </w:r>
        <w:r w:rsidRPr="00B940FD" w:rsidDel="00CF0FD1">
          <w:rPr>
            <w:lang w:eastAsia="zh-CN"/>
          </w:rPr>
          <w:delText>D</w:delText>
        </w:r>
        <w:r w:rsidDel="00CF0FD1">
          <w:rPr>
            <w:lang w:eastAsia="zh-CN"/>
          </w:rPr>
          <w:delText xml:space="preserve"> </w:delText>
        </w:r>
      </w:del>
      <w:r>
        <w:rPr>
          <w:lang w:eastAsia="zh-CN"/>
        </w:rPr>
        <w:t>(see clause 7.2.8.4 [5]).</w:t>
      </w:r>
    </w:p>
    <w:p w14:paraId="37DE40BF" w14:textId="77777777" w:rsidR="00ED1536" w:rsidDel="00BC63B4" w:rsidRDefault="00ED1536" w:rsidP="00ED1536">
      <w:pPr>
        <w:pStyle w:val="TH"/>
        <w:rPr>
          <w:del w:id="454" w:author="Huawei" w:date="2023-10-24T11:59:00Z"/>
        </w:rPr>
      </w:pPr>
      <w:del w:id="455" w:author="Huawei" w:date="2023-10-24T11:59:00Z">
        <w:r w:rsidDel="00BC63B4">
          <w:rPr>
            <w:b w:val="0"/>
            <w:noProof/>
          </w:rPr>
          <w:drawing>
            <wp:inline distT="0" distB="0" distL="0" distR="0" wp14:anchorId="0E0172F7" wp14:editId="68A41E82">
              <wp:extent cx="2247900" cy="1209675"/>
              <wp:effectExtent l="0" t="0" r="0" b="9525"/>
              <wp:docPr id="165" name="Picture 165"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figure_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247900" cy="1209675"/>
                      </a:xfrm>
                      <a:prstGeom prst="rect">
                        <a:avLst/>
                      </a:prstGeom>
                      <a:noFill/>
                      <a:ln>
                        <a:noFill/>
                      </a:ln>
                    </pic:spPr>
                  </pic:pic>
                </a:graphicData>
              </a:graphic>
            </wp:inline>
          </w:drawing>
        </w:r>
      </w:del>
    </w:p>
    <w:p w14:paraId="6466ABD0" w14:textId="77777777" w:rsidR="00ED1536" w:rsidRPr="004F0966" w:rsidRDefault="00ED1536" w:rsidP="00ED1536">
      <w:pPr>
        <w:pStyle w:val="TF"/>
        <w:rPr>
          <w:lang w:eastAsia="zh-CN"/>
        </w:rPr>
      </w:pPr>
      <w:ins w:id="456" w:author="Huawei" w:date="2023-10-24T11:59:00Z">
        <w:r>
          <w:rPr>
            <w:noProof/>
            <w:lang w:eastAsia="zh-CN"/>
          </w:rPr>
          <mc:AlternateContent>
            <mc:Choice Requires="wpc">
              <w:drawing>
                <wp:inline distT="0" distB="0" distL="0" distR="0" wp14:anchorId="7B334494" wp14:editId="78DADC6C">
                  <wp:extent cx="6120765" cy="1036740"/>
                  <wp:effectExtent l="0" t="0" r="0" b="0"/>
                  <wp:docPr id="176" name="Canvas 1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7" name="Text Box 170"/>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55BD32FA" w14:textId="77777777" w:rsidR="0072759F" w:rsidRPr="00F27432" w:rsidRDefault="0072759F" w:rsidP="00ED1536">
                                <w:pPr>
                                  <w:jc w:val="center"/>
                                  <w:rPr>
                                    <w:lang w:val="en-US"/>
                                  </w:rPr>
                                </w:pPr>
                                <w:r>
                                  <w:rPr>
                                    <w:lang w:val="en-US"/>
                                  </w:rPr>
                                  <w:t>NM</w:t>
                                </w:r>
                              </w:p>
                            </w:txbxContent>
                          </wps:txbx>
                          <wps:bodyPr rot="0" vert="horz" wrap="square" lIns="74295" tIns="8890" rIns="74295" bIns="8890" anchor="t" anchorCtr="0" upright="1">
                            <a:noAutofit/>
                          </wps:bodyPr>
                        </wps:wsp>
                        <wps:wsp>
                          <wps:cNvPr id="168" name="Text Box 171"/>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405C273B" w14:textId="77777777" w:rsidR="0072759F" w:rsidRPr="00F27432" w:rsidRDefault="0072759F" w:rsidP="00ED1536">
                                <w:pPr>
                                  <w:jc w:val="center"/>
                                  <w:rPr>
                                    <w:lang w:val="en-US"/>
                                  </w:rPr>
                                </w:pPr>
                                <w:r>
                                  <w:rPr>
                                    <w:lang w:val="en-US"/>
                                  </w:rPr>
                                  <w:t>NFVO</w:t>
                                </w:r>
                              </w:p>
                            </w:txbxContent>
                          </wps:txbx>
                          <wps:bodyPr rot="0" vert="horz" wrap="square" lIns="74295" tIns="8890" rIns="74295" bIns="8890" anchor="t" anchorCtr="0" upright="1">
                            <a:noAutofit/>
                          </wps:bodyPr>
                        </wps:wsp>
                        <wpg:wgp>
                          <wpg:cNvPr id="169" name="Group 172"/>
                          <wpg:cNvGrpSpPr>
                            <a:grpSpLocks/>
                          </wpg:cNvGrpSpPr>
                          <wpg:grpSpPr bwMode="auto">
                            <a:xfrm>
                              <a:off x="1790065" y="322580"/>
                              <a:ext cx="2514600" cy="652780"/>
                              <a:chOff x="3800" y="2088"/>
                              <a:chExt cx="3468" cy="3779"/>
                            </a:xfrm>
                          </wpg:grpSpPr>
                          <wps:wsp>
                            <wps:cNvPr id="170" name="AutoShape 173"/>
                            <wps:cNvCnPr>
                              <a:cxnSpLocks noChangeShapeType="1"/>
                              <a:stCxn id="167"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AutoShape 174"/>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72" name="AutoShape 175"/>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Text Box 176"/>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87F8E" w14:textId="77777777" w:rsidR="0072759F" w:rsidRPr="00F27432" w:rsidRDefault="0072759F" w:rsidP="00ED1536">
                                <w:pPr>
                                  <w:rPr>
                                    <w:lang w:val="en-US"/>
                                  </w:rPr>
                                </w:pPr>
                                <w:r w:rsidRPr="00F27432">
                                  <w:rPr>
                                    <w:lang w:val="en-US"/>
                                  </w:rPr>
                                  <w:t>1.</w:t>
                                </w:r>
                                <w:r>
                                  <w:rPr>
                                    <w:lang w:val="en-US"/>
                                  </w:rPr>
                                  <w:t xml:space="preserve"> UploadPnfdRequest</w:t>
                                </w:r>
                              </w:p>
                            </w:txbxContent>
                          </wps:txbx>
                          <wps:bodyPr rot="0" vert="horz" wrap="square" lIns="74295" tIns="8890" rIns="74295" bIns="8890" anchor="t" anchorCtr="0" upright="1">
                            <a:noAutofit/>
                          </wps:bodyPr>
                        </wps:wsp>
                        <wps:wsp>
                          <wps:cNvPr id="174" name="AutoShape 177"/>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 name="Text Box 178"/>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5F427" w14:textId="77777777" w:rsidR="0072759F" w:rsidRPr="00F27432" w:rsidRDefault="0072759F" w:rsidP="00ED1536">
                                <w:pPr>
                                  <w:jc w:val="right"/>
                                  <w:rPr>
                                    <w:lang w:val="en-US"/>
                                  </w:rPr>
                                </w:pPr>
                                <w:r>
                                  <w:rPr>
                                    <w:lang w:val="en-US"/>
                                  </w:rPr>
                                  <w:t>2</w:t>
                                </w:r>
                                <w:r w:rsidRPr="00F27432">
                                  <w:rPr>
                                    <w:lang w:val="en-US"/>
                                  </w:rPr>
                                  <w:t>.</w:t>
                                </w:r>
                                <w:r>
                                  <w:rPr>
                                    <w:lang w:val="en-US"/>
                                  </w:rPr>
                                  <w:t xml:space="preserve"> UploadPnfdResponse</w:t>
                                </w:r>
                              </w:p>
                            </w:txbxContent>
                          </wps:txbx>
                          <wps:bodyPr rot="0" vert="horz" wrap="square" lIns="74295" tIns="8890" rIns="74295" bIns="8890" anchor="t" anchorCtr="0" upright="1">
                            <a:noAutofit/>
                          </wps:bodyPr>
                        </wps:wsp>
                      </wpc:wpc>
                    </a:graphicData>
                  </a:graphic>
                </wp:inline>
              </w:drawing>
            </mc:Choice>
            <mc:Fallback>
              <w:pict>
                <v:group w14:anchorId="7B334494" id="Canvas 176" o:spid="_x0000_s1297"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">
                  <v:shape id="_x0000_s1298" type="#_x0000_t75" style="position:absolute;width:61207;height:10363;visibility:visible;mso-wrap-style:square">
                    <v:fill o:detectmouseclick="t"/>
                    <v:path o:connecttype="none"/>
                  </v:shape>
                  <v:shape id="Text Box 170" o:spid="_x0000_s1299"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">
                    <v:textbox inset="5.85pt,.7pt,5.85pt,.7pt">
                      <w:txbxContent>
                        <w:p w14:paraId="55BD32FA" w14:textId="77777777" w:rsidR="0072759F" w:rsidRPr="00F27432" w:rsidRDefault="0072759F" w:rsidP="00ED1536">
                          <w:pPr>
                            <w:jc w:val="center"/>
                            <w:rPr>
                              <w:lang w:val="en-US"/>
                            </w:rPr>
                          </w:pPr>
                          <w:r>
                            <w:rPr>
                              <w:lang w:val="en-US"/>
                            </w:rPr>
                            <w:t>NM</w:t>
                          </w:r>
                        </w:p>
                      </w:txbxContent>
                    </v:textbox>
                  </v:shape>
                  <v:shape id="Text Box 171" o:spid="_x0000_s1300"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">
                    <v:textbox inset="5.85pt,.7pt,5.85pt,.7pt">
                      <w:txbxContent>
                        <w:p w14:paraId="405C273B" w14:textId="77777777" w:rsidR="0072759F" w:rsidRPr="00F27432" w:rsidRDefault="0072759F" w:rsidP="00ED1536">
                          <w:pPr>
                            <w:jc w:val="center"/>
                            <w:rPr>
                              <w:lang w:val="en-US"/>
                            </w:rPr>
                          </w:pPr>
                          <w:r>
                            <w:rPr>
                              <w:lang w:val="en-US"/>
                            </w:rPr>
                            <w:t>NFVO</w:t>
                          </w:r>
                        </w:p>
                      </w:txbxContent>
                    </v:textbox>
                  </v:shape>
                  <v:group id="Group 172" o:spid="_x0000_s1301"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AutoShape 173" o:spid="_x0000_s1302"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"/>
                    <v:shape id="AutoShape 174" o:spid="_x0000_s1303"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"/>
                  </v:group>
                  <v:shape id="AutoShape 175" o:spid="_x0000_s1304"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">
                    <v:stroke endarrow="block"/>
                  </v:shape>
                  <v:shape id="Text Box 176" o:spid="_x0000_s1305"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" filled="f" stroked="f">
                    <v:textbox inset="5.85pt,.7pt,5.85pt,.7pt">
                      <w:txbxContent>
                        <w:p w14:paraId="56C87F8E" w14:textId="77777777" w:rsidR="0072759F" w:rsidRPr="00F27432" w:rsidRDefault="0072759F" w:rsidP="00ED1536">
                          <w:pPr>
                            <w:rPr>
                              <w:lang w:val="en-US"/>
                            </w:rPr>
                          </w:pPr>
                          <w:r w:rsidRPr="00F27432">
                            <w:rPr>
                              <w:lang w:val="en-US"/>
                            </w:rPr>
                            <w:t>1.</w:t>
                          </w:r>
                          <w:r>
                            <w:rPr>
                              <w:lang w:val="en-US"/>
                            </w:rPr>
                            <w:t xml:space="preserve"> UploadPnfdRequest</w:t>
                          </w:r>
                        </w:p>
                      </w:txbxContent>
                    </v:textbox>
                  </v:shape>
                  <v:shape id="AutoShape 177" o:spid="_x0000_s1306"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">
                    <v:stroke endarrow="block"/>
                  </v:shape>
                  <v:shape id="Text Box 178" o:spid="_x0000_s1307"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" filled="f" stroked="f">
                    <v:textbox inset="5.85pt,.7pt,5.85pt,.7pt">
                      <w:txbxContent>
                        <w:p w14:paraId="7235F427" w14:textId="77777777" w:rsidR="0072759F" w:rsidRPr="00F27432" w:rsidRDefault="0072759F" w:rsidP="00ED1536">
                          <w:pPr>
                            <w:jc w:val="right"/>
                            <w:rPr>
                              <w:lang w:val="en-US"/>
                            </w:rPr>
                          </w:pPr>
                          <w:r>
                            <w:rPr>
                              <w:lang w:val="en-US"/>
                            </w:rPr>
                            <w:t>2</w:t>
                          </w:r>
                          <w:r w:rsidRPr="00F27432">
                            <w:rPr>
                              <w:lang w:val="en-US"/>
                            </w:rPr>
                            <w:t>.</w:t>
                          </w:r>
                          <w:r>
                            <w:rPr>
                              <w:lang w:val="en-US"/>
                            </w:rPr>
                            <w:t xml:space="preserve"> UploadPnfdResponse</w:t>
                          </w:r>
                        </w:p>
                      </w:txbxContent>
                    </v:textbox>
                  </v:shape>
                  <w10:anchorlock/>
                </v:group>
              </w:pict>
            </mc:Fallback>
          </mc:AlternateContent>
        </w:r>
      </w:ins>
      <w:r w:rsidRPr="004F0966">
        <w:t xml:space="preserve">Figure </w:t>
      </w:r>
      <w:r>
        <w:rPr>
          <w:rFonts w:hint="eastAsia"/>
          <w:lang w:eastAsia="zh-CN"/>
        </w:rPr>
        <w:t>4.</w:t>
      </w:r>
      <w:r>
        <w:rPr>
          <w:lang w:eastAsia="zh-CN"/>
        </w:rPr>
        <w:t>6.1</w:t>
      </w:r>
      <w:r w:rsidRPr="004F0966">
        <w:rPr>
          <w:rFonts w:hint="eastAsia"/>
          <w:lang w:eastAsia="zh-CN"/>
        </w:rPr>
        <w:t>-</w:t>
      </w:r>
      <w:r>
        <w:t>1: PNFD on-boarding procedure</w:t>
      </w:r>
    </w:p>
    <w:p w14:paraId="51DA2EE4" w14:textId="77777777" w:rsidR="00ED1536" w:rsidRDefault="00ED1536" w:rsidP="00ED1536">
      <w:pPr>
        <w:pStyle w:val="Heading3"/>
      </w:pPr>
      <w:bookmarkStart w:id="457" w:name="_Toc532316912"/>
      <w:r>
        <w:t>4.6.2</w:t>
      </w:r>
      <w:r>
        <w:tab/>
        <w:t>PNFD updating</w:t>
      </w:r>
      <w:bookmarkEnd w:id="457"/>
      <w:r>
        <w:t xml:space="preserve"> </w:t>
      </w:r>
    </w:p>
    <w:p w14:paraId="3E76A881" w14:textId="4F7A677E" w:rsidR="000C473F" w:rsidRDefault="00ED1536" w:rsidP="00ED1536">
      <w:pPr>
        <w:rPr>
          <w:ins w:id="458" w:author="Huawei" w:date="2024-05-16T12:01:00Z"/>
        </w:rPr>
      </w:pPr>
      <w:r>
        <w:rPr>
          <w:lang w:eastAsia="ja-JP"/>
        </w:rPr>
        <w:t xml:space="preserve">Figure 4.6.2-1 depicts a procedure </w:t>
      </w:r>
      <w:del w:id="459" w:author="Huawei" w:date="2024-05-16T12:01:00Z">
        <w:r w:rsidDel="000C473F">
          <w:rPr>
            <w:lang w:eastAsia="ja-JP"/>
          </w:rPr>
          <w:delText xml:space="preserve">for </w:delText>
        </w:r>
        <w:r w:rsidDel="000C473F">
          <w:delText>updating a</w:delText>
        </w:r>
        <w:r w:rsidRPr="007D5940" w:rsidDel="000C473F">
          <w:delText xml:space="preserve"> </w:delText>
        </w:r>
        <w:r w:rsidDel="000C473F">
          <w:delText xml:space="preserve">PNFD, creating a new version of already on-boarded PNFD. The procedure can also be used </w:delText>
        </w:r>
      </w:del>
      <w:r>
        <w:t xml:space="preserve">to update the </w:t>
      </w:r>
      <w:proofErr w:type="spellStart"/>
      <w:r>
        <w:t>userDefinedData</w:t>
      </w:r>
      <w:proofErr w:type="spellEnd"/>
      <w:r>
        <w:t xml:space="preserve"> </w:t>
      </w:r>
      <w:ins w:id="460" w:author="Huawei" w:date="2024-05-16T12:03:00Z">
        <w:r w:rsidR="00186E13">
          <w:t xml:space="preserve">of a PNFD </w:t>
        </w:r>
      </w:ins>
      <w:r>
        <w:t xml:space="preserve">of an existing </w:t>
      </w:r>
      <w:proofErr w:type="spellStart"/>
      <w:r>
        <w:t>PnfInfo</w:t>
      </w:r>
      <w:proofErr w:type="spellEnd"/>
      <w:r>
        <w:t xml:space="preserve"> information element without creating a new version of the PNFD.</w:t>
      </w:r>
    </w:p>
    <w:p w14:paraId="3A45C2FC" w14:textId="3757A629" w:rsidR="00ED1536" w:rsidRDefault="000C473F" w:rsidP="00ED1536">
      <w:pPr>
        <w:rPr>
          <w:lang w:eastAsia="ja-JP"/>
        </w:rPr>
      </w:pPr>
      <w:ins w:id="461" w:author="Huawei" w:date="2024-05-16T12:01:00Z">
        <w:r>
          <w:t>The update of a PNFD is performed by uploading the new version of the PNFD as described in clause 4.6.1.</w:t>
        </w:r>
      </w:ins>
      <w:r w:rsidR="00ED1536">
        <w:t xml:space="preserve"> The previous versions of the PNFD are not modified.</w:t>
      </w:r>
    </w:p>
    <w:p w14:paraId="21561571" w14:textId="77777777" w:rsidR="00ED1536" w:rsidRDefault="00ED1536" w:rsidP="00ED1536">
      <w:pPr>
        <w:pStyle w:val="B1"/>
        <w:rPr>
          <w:lang w:eastAsia="zh-CN"/>
        </w:rPr>
      </w:pPr>
      <w:r>
        <w:rPr>
          <w:lang w:eastAsia="zh-CN"/>
        </w:rPr>
        <w:t xml:space="preserve">1.  </w:t>
      </w:r>
      <w:r>
        <w:rPr>
          <w:lang w:eastAsia="zh-CN" w:bidi="ar-KW"/>
        </w:rPr>
        <w:t>NM</w:t>
      </w:r>
      <w:r>
        <w:rPr>
          <w:lang w:eastAsia="zh-CN"/>
        </w:rPr>
        <w:t xml:space="preserve"> sends </w:t>
      </w:r>
      <w:proofErr w:type="spellStart"/>
      <w:r w:rsidRPr="007D5940">
        <w:rPr>
          <w:i/>
          <w:lang w:eastAsia="zh-CN"/>
        </w:rPr>
        <w:t>UpdatePnfd</w:t>
      </w:r>
      <w:ins w:id="462" w:author="Huawei" w:date="2023-10-19T09:47:00Z">
        <w:r>
          <w:rPr>
            <w:i/>
            <w:lang w:eastAsia="zh-CN"/>
          </w:rPr>
          <w:t>Info</w:t>
        </w:r>
      </w:ins>
      <w:r w:rsidRPr="007D5940">
        <w:rPr>
          <w:i/>
          <w:lang w:eastAsia="zh-CN"/>
        </w:rPr>
        <w:t>Request</w:t>
      </w:r>
      <w:proofErr w:type="spellEnd"/>
      <w:r>
        <w:rPr>
          <w:lang w:eastAsia="zh-CN"/>
        </w:rPr>
        <w:t xml:space="preserve"> to NFVO with </w:t>
      </w:r>
      <w:proofErr w:type="spellStart"/>
      <w:r w:rsidRPr="007D5940">
        <w:rPr>
          <w:rFonts w:ascii="Courier New" w:hAnsi="Courier New" w:cs="Courier New"/>
          <w:lang w:eastAsia="zh-CN"/>
        </w:rPr>
        <w:t>pnfdInfoId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 of on-boarded</w:t>
      </w:r>
      <w:r w:rsidRPr="00121A4F">
        <w:rPr>
          <w:lang w:eastAsia="zh-CN"/>
        </w:rPr>
        <w:t xml:space="preserve"> </w:t>
      </w:r>
      <w:r>
        <w:rPr>
          <w:lang w:eastAsia="zh-CN"/>
        </w:rPr>
        <w:t>PNF</w:t>
      </w:r>
      <w:r w:rsidRPr="00121A4F">
        <w:rPr>
          <w:lang w:eastAsia="zh-CN"/>
        </w:rPr>
        <w:t xml:space="preserve">D to </w:t>
      </w:r>
      <w:r>
        <w:rPr>
          <w:lang w:eastAsia="zh-CN"/>
        </w:rPr>
        <w:t>be updated</w:t>
      </w:r>
      <w:del w:id="463" w:author="Huawei" w:date="2023-10-19T09:48:00Z">
        <w:r w:rsidDel="00620D14">
          <w:rPr>
            <w:lang w:eastAsia="zh-CN"/>
          </w:rPr>
          <w:delText>, an optional (o</w:delText>
        </w:r>
        <w:r w:rsidRPr="00D45437" w:rsidDel="00620D14">
          <w:rPr>
            <w:lang w:eastAsia="zh-CN"/>
          </w:rPr>
          <w:delText xml:space="preserve">nly present if the </w:delText>
        </w:r>
        <w:r w:rsidDel="00620D14">
          <w:rPr>
            <w:lang w:eastAsia="zh-CN"/>
          </w:rPr>
          <w:delText>PNF</w:delText>
        </w:r>
        <w:r w:rsidRPr="00D45437" w:rsidDel="00620D14">
          <w:rPr>
            <w:lang w:eastAsia="zh-CN"/>
          </w:rPr>
          <w:delText>D itself is updated</w:delText>
        </w:r>
        <w:r w:rsidDel="00620D14">
          <w:rPr>
            <w:lang w:eastAsia="zh-CN"/>
          </w:rPr>
          <w:delText xml:space="preserve">) </w:delText>
        </w:r>
        <w:r w:rsidDel="00620D14">
          <w:rPr>
            <w:rFonts w:ascii="Courier New" w:hAnsi="Courier New" w:cs="Courier New"/>
            <w:lang w:eastAsia="zh-CN"/>
          </w:rPr>
          <w:delText>pnf</w:delText>
        </w:r>
        <w:r w:rsidRPr="00D45437" w:rsidDel="00620D14">
          <w:rPr>
            <w:rFonts w:ascii="Courier New" w:hAnsi="Courier New" w:cs="Courier New"/>
            <w:lang w:eastAsia="zh-CN"/>
          </w:rPr>
          <w:delText>d</w:delText>
        </w:r>
        <w:r w:rsidDel="00620D14">
          <w:rPr>
            <w:lang w:eastAsia="zh-CN"/>
          </w:rPr>
          <w:delText xml:space="preserve"> parameter representing the new PNFD to be created</w:delText>
        </w:r>
      </w:del>
      <w:r>
        <w:rPr>
          <w:lang w:eastAsia="zh-CN"/>
        </w:rPr>
        <w:t xml:space="preserve"> and list of </w:t>
      </w:r>
      <w:proofErr w:type="spellStart"/>
      <w:r w:rsidRPr="00D45437">
        <w:rPr>
          <w:rFonts w:ascii="Courier New" w:hAnsi="Courier New" w:cs="Courier New"/>
          <w:lang w:eastAsia="zh-CN"/>
        </w:rPr>
        <w:t>userDefinedData</w:t>
      </w:r>
      <w:proofErr w:type="spellEnd"/>
      <w:r>
        <w:rPr>
          <w:lang w:eastAsia="zh-CN"/>
        </w:rPr>
        <w:t xml:space="preserve"> key-value pairs optional parameter representing the u</w:t>
      </w:r>
      <w:r w:rsidRPr="00D45437">
        <w:rPr>
          <w:lang w:eastAsia="zh-CN"/>
        </w:rPr>
        <w:t>ser defined data to be updated</w:t>
      </w:r>
      <w:r>
        <w:rPr>
          <w:lang w:eastAsia="zh-CN"/>
        </w:rPr>
        <w:t xml:space="preserve"> (f</w:t>
      </w:r>
      <w:r w:rsidRPr="00D45437">
        <w:rPr>
          <w:lang w:eastAsia="zh-CN"/>
        </w:rPr>
        <w:t>or existing keys, the value is replaced</w:t>
      </w:r>
      <w:r>
        <w:rPr>
          <w:lang w:eastAsia="zh-CN"/>
        </w:rPr>
        <w:t>)</w:t>
      </w:r>
      <w:del w:id="464" w:author="Huawei" w:date="2023-10-19T09:49:00Z">
        <w:r w:rsidDel="00620D14">
          <w:rPr>
            <w:lang w:eastAsia="zh-CN"/>
          </w:rPr>
          <w:delText xml:space="preserve">. </w:delText>
        </w:r>
        <w:r w:rsidRPr="00D45437" w:rsidDel="00620D14">
          <w:rPr>
            <w:lang w:eastAsia="zh-CN"/>
          </w:rPr>
          <w:delText xml:space="preserve">At least one of the two parameters </w:delText>
        </w:r>
        <w:r w:rsidDel="00620D14">
          <w:rPr>
            <w:lang w:eastAsia="zh-CN"/>
          </w:rPr>
          <w:delText>(</w:delText>
        </w:r>
        <w:r w:rsidDel="00620D14">
          <w:rPr>
            <w:rFonts w:ascii="Courier New" w:hAnsi="Courier New" w:cs="Courier New"/>
            <w:lang w:eastAsia="zh-CN"/>
          </w:rPr>
          <w:delText>pnf</w:delText>
        </w:r>
        <w:r w:rsidRPr="00D45437" w:rsidDel="00620D14">
          <w:rPr>
            <w:rFonts w:ascii="Courier New" w:hAnsi="Courier New" w:cs="Courier New"/>
            <w:lang w:eastAsia="zh-CN"/>
          </w:rPr>
          <w:delText>d</w:delText>
        </w:r>
        <w:r w:rsidDel="00620D14">
          <w:rPr>
            <w:lang w:eastAsia="zh-CN"/>
          </w:rPr>
          <w:delText xml:space="preserve"> or </w:delText>
        </w:r>
        <w:r w:rsidRPr="00D45437" w:rsidDel="00620D14">
          <w:rPr>
            <w:rFonts w:ascii="Courier New" w:hAnsi="Courier New" w:cs="Courier New"/>
            <w:lang w:eastAsia="zh-CN"/>
          </w:rPr>
          <w:delText>userDefinedData</w:delText>
        </w:r>
        <w:r w:rsidDel="00620D14">
          <w:rPr>
            <w:lang w:eastAsia="zh-CN"/>
          </w:rPr>
          <w:delText>) needs to</w:delText>
        </w:r>
        <w:r w:rsidRPr="00D45437" w:rsidDel="00620D14">
          <w:rPr>
            <w:lang w:eastAsia="zh-CN"/>
          </w:rPr>
          <w:delText xml:space="preserve"> be present. If </w:delText>
        </w:r>
        <w:r w:rsidDel="00620D14">
          <w:rPr>
            <w:rFonts w:ascii="Courier New" w:hAnsi="Courier New" w:cs="Courier New"/>
            <w:lang w:eastAsia="zh-CN"/>
          </w:rPr>
          <w:delText>pnf</w:delText>
        </w:r>
        <w:r w:rsidRPr="00D45437" w:rsidDel="00620D14">
          <w:rPr>
            <w:rFonts w:ascii="Courier New" w:hAnsi="Courier New" w:cs="Courier New"/>
            <w:lang w:eastAsia="zh-CN"/>
          </w:rPr>
          <w:delText>d</w:delText>
        </w:r>
        <w:r w:rsidRPr="00D45437" w:rsidDel="00620D14">
          <w:rPr>
            <w:lang w:eastAsia="zh-CN"/>
          </w:rPr>
          <w:delText xml:space="preserve"> is not present, the operation is used only to update existing or add additional user defined data usin</w:delText>
        </w:r>
        <w:r w:rsidDel="00620D14">
          <w:rPr>
            <w:lang w:eastAsia="zh-CN"/>
          </w:rPr>
          <w:delText>g the userDefinedData parameter</w:delText>
        </w:r>
      </w:del>
      <w:r>
        <w:rPr>
          <w:lang w:eastAsia="zh-CN"/>
        </w:rPr>
        <w:t xml:space="preserve"> (see clause 7.2.9 [5]).</w:t>
      </w:r>
    </w:p>
    <w:p w14:paraId="7E8145FF" w14:textId="77777777" w:rsidR="00ED1536" w:rsidRDefault="00ED1536" w:rsidP="00ED1536">
      <w:pPr>
        <w:pStyle w:val="B1"/>
        <w:rPr>
          <w:lang w:eastAsia="zh-CN"/>
        </w:rPr>
      </w:pPr>
      <w:r>
        <w:rPr>
          <w:lang w:eastAsia="zh-CN"/>
        </w:rPr>
        <w:t>2.</w:t>
      </w:r>
      <w:r>
        <w:rPr>
          <w:lang w:eastAsia="zh-CN"/>
        </w:rPr>
        <w:tab/>
        <w:t xml:space="preserve">NFVO sends </w:t>
      </w:r>
      <w:proofErr w:type="spellStart"/>
      <w:r w:rsidRPr="007D5940">
        <w:rPr>
          <w:i/>
          <w:lang w:eastAsia="zh-CN"/>
        </w:rPr>
        <w:t>UpdatePnfd</w:t>
      </w:r>
      <w:ins w:id="465" w:author="Huawei" w:date="2023-10-19T09:47:00Z">
        <w:r>
          <w:rPr>
            <w:i/>
            <w:lang w:eastAsia="zh-CN"/>
          </w:rPr>
          <w:t>Info</w:t>
        </w:r>
      </w:ins>
      <w:r w:rsidRPr="007D5940">
        <w:rPr>
          <w:i/>
          <w:lang w:eastAsia="zh-CN"/>
        </w:rPr>
        <w:t>Response</w:t>
      </w:r>
      <w:proofErr w:type="spellEnd"/>
      <w:r>
        <w:rPr>
          <w:lang w:eastAsia="zh-CN"/>
        </w:rPr>
        <w:t xml:space="preserve"> to NM </w:t>
      </w:r>
      <w:del w:id="466" w:author="Huawei" w:date="2023-10-19T09:50:00Z">
        <w:r w:rsidDel="00620D14">
          <w:rPr>
            <w:lang w:eastAsia="zh-CN"/>
          </w:rPr>
          <w:delText xml:space="preserve">with </w:delText>
        </w:r>
        <w:r w:rsidRPr="007D5940" w:rsidDel="00620D14">
          <w:rPr>
            <w:rFonts w:ascii="Courier New" w:hAnsi="Courier New" w:cs="Courier New"/>
            <w:lang w:eastAsia="zh-CN"/>
          </w:rPr>
          <w:delText>pnfdInfoId</w:delText>
        </w:r>
        <w:r w:rsidDel="00620D14">
          <w:rPr>
            <w:lang w:eastAsia="zh-CN"/>
          </w:rPr>
          <w:delText xml:space="preserve"> parameter r</w:delText>
        </w:r>
        <w:r w:rsidRPr="00121A4F" w:rsidDel="00620D14">
          <w:rPr>
            <w:lang w:eastAsia="zh-CN"/>
          </w:rPr>
          <w:delText>e</w:delText>
        </w:r>
        <w:r w:rsidDel="00620D14">
          <w:rPr>
            <w:lang w:eastAsia="zh-CN"/>
          </w:rPr>
          <w:delText>presenting</w:delText>
        </w:r>
        <w:r w:rsidRPr="00121A4F" w:rsidDel="00620D14">
          <w:rPr>
            <w:lang w:eastAsia="zh-CN"/>
          </w:rPr>
          <w:delText xml:space="preserve"> the </w:delText>
        </w:r>
        <w:r w:rsidDel="00620D14">
          <w:rPr>
            <w:lang w:eastAsia="zh-CN"/>
          </w:rPr>
          <w:delText>identifier of the updated PNF</w:delText>
        </w:r>
        <w:r w:rsidRPr="00121A4F" w:rsidDel="00620D14">
          <w:rPr>
            <w:lang w:eastAsia="zh-CN"/>
          </w:rPr>
          <w:delText>D</w:delText>
        </w:r>
        <w:r w:rsidDel="00620D14">
          <w:rPr>
            <w:lang w:eastAsia="zh-CN"/>
          </w:rPr>
          <w:delText xml:space="preserve"> to indicate </w:delText>
        </w:r>
        <w:r w:rsidRPr="00ED6B22" w:rsidDel="00620D14">
          <w:rPr>
            <w:lang w:eastAsia="zh-CN"/>
          </w:rPr>
          <w:delText xml:space="preserve">the </w:delText>
        </w:r>
        <w:r w:rsidDel="00620D14">
          <w:rPr>
            <w:lang w:eastAsia="zh-CN"/>
          </w:rPr>
          <w:delText xml:space="preserve">result of the operation </w:delText>
        </w:r>
      </w:del>
      <w:r>
        <w:rPr>
          <w:lang w:eastAsia="zh-CN"/>
        </w:rPr>
        <w:t>(see clause 7.2.9.4 [5]).</w:t>
      </w:r>
    </w:p>
    <w:p w14:paraId="40673F73" w14:textId="77777777" w:rsidR="00ED1536" w:rsidDel="009042E6" w:rsidRDefault="00ED1536" w:rsidP="00ED1536">
      <w:pPr>
        <w:pStyle w:val="TH"/>
        <w:rPr>
          <w:del w:id="467" w:author="Huawei" w:date="2023-10-24T11:59:00Z"/>
        </w:rPr>
      </w:pPr>
      <w:del w:id="468" w:author="Huawei" w:date="2023-10-24T11:59:00Z">
        <w:r w:rsidDel="009042E6">
          <w:rPr>
            <w:b w:val="0"/>
            <w:noProof/>
          </w:rPr>
          <w:lastRenderedPageBreak/>
          <w:drawing>
            <wp:inline distT="0" distB="0" distL="0" distR="0" wp14:anchorId="7F470268" wp14:editId="623454A1">
              <wp:extent cx="2171700" cy="1209675"/>
              <wp:effectExtent l="0" t="0" r="0" b="9525"/>
              <wp:docPr id="164" name="Picture 164"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figure_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71700" cy="1209675"/>
                      </a:xfrm>
                      <a:prstGeom prst="rect">
                        <a:avLst/>
                      </a:prstGeom>
                      <a:noFill/>
                      <a:ln>
                        <a:noFill/>
                      </a:ln>
                    </pic:spPr>
                  </pic:pic>
                </a:graphicData>
              </a:graphic>
            </wp:inline>
          </w:drawing>
        </w:r>
      </w:del>
    </w:p>
    <w:p w14:paraId="53F9E356" w14:textId="77777777" w:rsidR="00ED1536" w:rsidRPr="004F0966" w:rsidRDefault="00ED1536" w:rsidP="00ED1536">
      <w:pPr>
        <w:pStyle w:val="TF"/>
        <w:rPr>
          <w:lang w:eastAsia="zh-CN"/>
        </w:rPr>
      </w:pPr>
      <w:ins w:id="469" w:author="Huawei" w:date="2023-10-24T11:59:00Z">
        <w:r>
          <w:rPr>
            <w:noProof/>
            <w:lang w:eastAsia="zh-CN"/>
          </w:rPr>
          <mc:AlternateContent>
            <mc:Choice Requires="wpc">
              <w:drawing>
                <wp:inline distT="0" distB="0" distL="0" distR="0" wp14:anchorId="0C9F8047" wp14:editId="5E08EAD3">
                  <wp:extent cx="6120765" cy="1036740"/>
                  <wp:effectExtent l="0" t="0" r="0" b="0"/>
                  <wp:docPr id="186" name="Canvas 1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7" name="Text Box 181"/>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4AF9F4E1" w14:textId="77777777" w:rsidR="0072759F" w:rsidRPr="00F27432" w:rsidRDefault="0072759F" w:rsidP="00ED1536">
                                <w:pPr>
                                  <w:jc w:val="center"/>
                                  <w:rPr>
                                    <w:lang w:val="en-US"/>
                                  </w:rPr>
                                </w:pPr>
                                <w:r>
                                  <w:rPr>
                                    <w:lang w:val="en-US"/>
                                  </w:rPr>
                                  <w:t>NM</w:t>
                                </w:r>
                              </w:p>
                            </w:txbxContent>
                          </wps:txbx>
                          <wps:bodyPr rot="0" vert="horz" wrap="square" lIns="74295" tIns="8890" rIns="74295" bIns="8890" anchor="t" anchorCtr="0" upright="1">
                            <a:noAutofit/>
                          </wps:bodyPr>
                        </wps:wsp>
                        <wps:wsp>
                          <wps:cNvPr id="178" name="Text Box 182"/>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5B53B9C5" w14:textId="77777777" w:rsidR="0072759F" w:rsidRPr="00F27432" w:rsidRDefault="0072759F" w:rsidP="00ED1536">
                                <w:pPr>
                                  <w:jc w:val="center"/>
                                  <w:rPr>
                                    <w:lang w:val="en-US"/>
                                  </w:rPr>
                                </w:pPr>
                                <w:r>
                                  <w:rPr>
                                    <w:lang w:val="en-US"/>
                                  </w:rPr>
                                  <w:t>NFVO</w:t>
                                </w:r>
                              </w:p>
                            </w:txbxContent>
                          </wps:txbx>
                          <wps:bodyPr rot="0" vert="horz" wrap="square" lIns="74295" tIns="8890" rIns="74295" bIns="8890" anchor="t" anchorCtr="0" upright="1">
                            <a:noAutofit/>
                          </wps:bodyPr>
                        </wps:wsp>
                        <wpg:wgp>
                          <wpg:cNvPr id="179" name="Group 183"/>
                          <wpg:cNvGrpSpPr>
                            <a:grpSpLocks/>
                          </wpg:cNvGrpSpPr>
                          <wpg:grpSpPr bwMode="auto">
                            <a:xfrm>
                              <a:off x="1790065" y="322580"/>
                              <a:ext cx="2514600" cy="652780"/>
                              <a:chOff x="3800" y="2088"/>
                              <a:chExt cx="3468" cy="3779"/>
                            </a:xfrm>
                          </wpg:grpSpPr>
                          <wps:wsp>
                            <wps:cNvPr id="180" name="AutoShape 184"/>
                            <wps:cNvCnPr>
                              <a:cxnSpLocks noChangeShapeType="1"/>
                              <a:stCxn id="177"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AutoShape 185"/>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82" name="AutoShape 186"/>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Text Box 187"/>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2E73FD" w14:textId="77777777" w:rsidR="0072759F" w:rsidRPr="00F27432" w:rsidRDefault="0072759F" w:rsidP="00ED1536">
                                <w:pPr>
                                  <w:rPr>
                                    <w:lang w:val="en-US"/>
                                  </w:rPr>
                                </w:pPr>
                                <w:r w:rsidRPr="00F27432">
                                  <w:rPr>
                                    <w:lang w:val="en-US"/>
                                  </w:rPr>
                                  <w:t>1.</w:t>
                                </w:r>
                                <w:r>
                                  <w:rPr>
                                    <w:lang w:val="en-US"/>
                                  </w:rPr>
                                  <w:t xml:space="preserve"> UpdatePnfdInfoRequest</w:t>
                                </w:r>
                              </w:p>
                            </w:txbxContent>
                          </wps:txbx>
                          <wps:bodyPr rot="0" vert="horz" wrap="square" lIns="74295" tIns="8890" rIns="74295" bIns="8890" anchor="t" anchorCtr="0" upright="1">
                            <a:noAutofit/>
                          </wps:bodyPr>
                        </wps:wsp>
                        <wps:wsp>
                          <wps:cNvPr id="184" name="AutoShape 188"/>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5" name="Text Box 189"/>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EB441" w14:textId="77777777" w:rsidR="0072759F" w:rsidRPr="00F27432" w:rsidRDefault="0072759F" w:rsidP="00ED1536">
                                <w:pPr>
                                  <w:jc w:val="right"/>
                                  <w:rPr>
                                    <w:lang w:val="en-US"/>
                                  </w:rPr>
                                </w:pPr>
                                <w:r>
                                  <w:rPr>
                                    <w:lang w:val="en-US"/>
                                  </w:rPr>
                                  <w:t>2</w:t>
                                </w:r>
                                <w:r w:rsidRPr="00F27432">
                                  <w:rPr>
                                    <w:lang w:val="en-US"/>
                                  </w:rPr>
                                  <w:t>.</w:t>
                                </w:r>
                                <w:r>
                                  <w:rPr>
                                    <w:lang w:val="en-US"/>
                                  </w:rPr>
                                  <w:t xml:space="preserve"> UpdatePnfdInfoResponse</w:t>
                                </w:r>
                              </w:p>
                            </w:txbxContent>
                          </wps:txbx>
                          <wps:bodyPr rot="0" vert="horz" wrap="square" lIns="74295" tIns="8890" rIns="74295" bIns="8890" anchor="t" anchorCtr="0" upright="1">
                            <a:noAutofit/>
                          </wps:bodyPr>
                        </wps:wsp>
                      </wpc:wpc>
                    </a:graphicData>
                  </a:graphic>
                </wp:inline>
              </w:drawing>
            </mc:Choice>
            <mc:Fallback>
              <w:pict>
                <v:group w14:anchorId="0C9F8047" id="Canvas 186" o:spid="_x0000_s1308"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">
                  <v:shape id="_x0000_s1309" type="#_x0000_t75" style="position:absolute;width:61207;height:10363;visibility:visible;mso-wrap-style:square">
                    <v:fill o:detectmouseclick="t"/>
                    <v:path o:connecttype="none"/>
                  </v:shape>
                  <v:shape id="Text Box 181" o:spid="_x0000_s1310"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">
                    <v:textbox inset="5.85pt,.7pt,5.85pt,.7pt">
                      <w:txbxContent>
                        <w:p w14:paraId="4AF9F4E1" w14:textId="77777777" w:rsidR="0072759F" w:rsidRPr="00F27432" w:rsidRDefault="0072759F" w:rsidP="00ED1536">
                          <w:pPr>
                            <w:jc w:val="center"/>
                            <w:rPr>
                              <w:lang w:val="en-US"/>
                            </w:rPr>
                          </w:pPr>
                          <w:r>
                            <w:rPr>
                              <w:lang w:val="en-US"/>
                            </w:rPr>
                            <w:t>NM</w:t>
                          </w:r>
                        </w:p>
                      </w:txbxContent>
                    </v:textbox>
                  </v:shape>
                  <v:shape id="Text Box 182" o:spid="_x0000_s1311"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">
                    <v:textbox inset="5.85pt,.7pt,5.85pt,.7pt">
                      <w:txbxContent>
                        <w:p w14:paraId="5B53B9C5" w14:textId="77777777" w:rsidR="0072759F" w:rsidRPr="00F27432" w:rsidRDefault="0072759F" w:rsidP="00ED1536">
                          <w:pPr>
                            <w:jc w:val="center"/>
                            <w:rPr>
                              <w:lang w:val="en-US"/>
                            </w:rPr>
                          </w:pPr>
                          <w:r>
                            <w:rPr>
                              <w:lang w:val="en-US"/>
                            </w:rPr>
                            <w:t>NFVO</w:t>
                          </w:r>
                        </w:p>
                      </w:txbxContent>
                    </v:textbox>
                  </v:shape>
                  <v:group id="Group 183" o:spid="_x0000_s1312"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shape id="AutoShape 184" o:spid="_x0000_s1313"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"/>
                    <v:shape id="AutoShape 185" o:spid="_x0000_s1314"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"/>
                  </v:group>
                  <v:shape id="AutoShape 186" o:spid="_x0000_s1315"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">
                    <v:stroke endarrow="block"/>
                  </v:shape>
                  <v:shape id="Text Box 187" o:spid="_x0000_s1316"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" filled="f" stroked="f">
                    <v:textbox inset="5.85pt,.7pt,5.85pt,.7pt">
                      <w:txbxContent>
                        <w:p w14:paraId="4E2E73FD" w14:textId="77777777" w:rsidR="0072759F" w:rsidRPr="00F27432" w:rsidRDefault="0072759F" w:rsidP="00ED1536">
                          <w:pPr>
                            <w:rPr>
                              <w:lang w:val="en-US"/>
                            </w:rPr>
                          </w:pPr>
                          <w:r w:rsidRPr="00F27432">
                            <w:rPr>
                              <w:lang w:val="en-US"/>
                            </w:rPr>
                            <w:t>1.</w:t>
                          </w:r>
                          <w:r>
                            <w:rPr>
                              <w:lang w:val="en-US"/>
                            </w:rPr>
                            <w:t xml:space="preserve"> UpdatePnfdInfoRequest</w:t>
                          </w:r>
                        </w:p>
                      </w:txbxContent>
                    </v:textbox>
                  </v:shape>
                  <v:shape id="AutoShape 188" o:spid="_x0000_s1317"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">
                    <v:stroke endarrow="block"/>
                  </v:shape>
                  <v:shape id="Text Box 189" o:spid="_x0000_s1318"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" filled="f" stroked="f">
                    <v:textbox inset="5.85pt,.7pt,5.85pt,.7pt">
                      <w:txbxContent>
                        <w:p w14:paraId="005EB441" w14:textId="77777777" w:rsidR="0072759F" w:rsidRPr="00F27432" w:rsidRDefault="0072759F" w:rsidP="00ED1536">
                          <w:pPr>
                            <w:jc w:val="right"/>
                            <w:rPr>
                              <w:lang w:val="en-US"/>
                            </w:rPr>
                          </w:pPr>
                          <w:r>
                            <w:rPr>
                              <w:lang w:val="en-US"/>
                            </w:rPr>
                            <w:t>2</w:t>
                          </w:r>
                          <w:r w:rsidRPr="00F27432">
                            <w:rPr>
                              <w:lang w:val="en-US"/>
                            </w:rPr>
                            <w:t>.</w:t>
                          </w:r>
                          <w:r>
                            <w:rPr>
                              <w:lang w:val="en-US"/>
                            </w:rPr>
                            <w:t xml:space="preserve"> UpdatePnfdInfoResponse</w:t>
                          </w:r>
                        </w:p>
                      </w:txbxContent>
                    </v:textbox>
                  </v:shape>
                  <w10:anchorlock/>
                </v:group>
              </w:pict>
            </mc:Fallback>
          </mc:AlternateContent>
        </w:r>
      </w:ins>
      <w:r w:rsidRPr="004F0966">
        <w:t xml:space="preserve">Figure </w:t>
      </w:r>
      <w:r>
        <w:rPr>
          <w:rFonts w:hint="eastAsia"/>
          <w:lang w:eastAsia="zh-CN"/>
        </w:rPr>
        <w:t>4.</w:t>
      </w:r>
      <w:r>
        <w:rPr>
          <w:lang w:eastAsia="zh-CN"/>
        </w:rPr>
        <w:t>6.2</w:t>
      </w:r>
      <w:r w:rsidRPr="004F0966">
        <w:rPr>
          <w:rFonts w:hint="eastAsia"/>
          <w:lang w:eastAsia="zh-CN"/>
        </w:rPr>
        <w:t>-</w:t>
      </w:r>
      <w:r>
        <w:t>1: PNFD updating procedure</w:t>
      </w:r>
    </w:p>
    <w:p w14:paraId="34933BCD" w14:textId="77777777" w:rsidR="00ED1536" w:rsidRDefault="00ED1536" w:rsidP="00ED153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536" w:rsidRPr="007D21AA" w14:paraId="6DDB8D19" w14:textId="77777777" w:rsidTr="0055282A">
        <w:tc>
          <w:tcPr>
            <w:tcW w:w="9521" w:type="dxa"/>
            <w:shd w:val="clear" w:color="auto" w:fill="FFFFCC"/>
            <w:vAlign w:val="center"/>
          </w:tcPr>
          <w:p w14:paraId="0F69EDFC" w14:textId="3D2E7439" w:rsidR="00ED1536" w:rsidRPr="007D21AA" w:rsidRDefault="00ED1536" w:rsidP="0055282A">
            <w:pPr>
              <w:jc w:val="center"/>
              <w:rPr>
                <w:rFonts w:ascii="Arial" w:hAnsi="Arial" w:cs="Arial"/>
                <w:b/>
                <w:bCs/>
                <w:sz w:val="28"/>
                <w:szCs w:val="28"/>
              </w:rPr>
            </w:pPr>
            <w:r>
              <w:rPr>
                <w:rFonts w:ascii="Arial" w:hAnsi="Arial" w:cs="Arial"/>
                <w:b/>
                <w:bCs/>
                <w:sz w:val="28"/>
                <w:szCs w:val="28"/>
                <w:lang w:eastAsia="zh-CN"/>
              </w:rPr>
              <w:t>1</w:t>
            </w:r>
            <w:r w:rsidR="00044D27">
              <w:rPr>
                <w:rFonts w:ascii="Arial" w:hAnsi="Arial" w:cs="Arial"/>
                <w:b/>
                <w:bCs/>
                <w:sz w:val="28"/>
                <w:szCs w:val="28"/>
                <w:lang w:eastAsia="zh-CN"/>
              </w:rPr>
              <w:t>8</w:t>
            </w:r>
            <w:r>
              <w:rPr>
                <w:rFonts w:ascii="Arial" w:hAnsi="Arial" w:cs="Arial"/>
                <w:b/>
                <w:bCs/>
                <w:sz w:val="28"/>
                <w:szCs w:val="28"/>
                <w:lang w:eastAsia="zh-CN"/>
              </w:rPr>
              <w:t>th</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AC0ECE6" w14:textId="77777777" w:rsidR="00ED1536" w:rsidRDefault="00ED1536" w:rsidP="00ED1536"/>
    <w:p w14:paraId="764CEDEC" w14:textId="77777777" w:rsidR="00ED1536" w:rsidRDefault="00ED1536" w:rsidP="00ED1536">
      <w:pPr>
        <w:pStyle w:val="Heading3"/>
      </w:pPr>
      <w:bookmarkStart w:id="470" w:name="_Toc532316914"/>
      <w:r>
        <w:t>4.6.4</w:t>
      </w:r>
      <w:r>
        <w:tab/>
        <w:t>PNFD querying</w:t>
      </w:r>
      <w:bookmarkEnd w:id="470"/>
    </w:p>
    <w:p w14:paraId="005063AF" w14:textId="77777777" w:rsidR="00ED1536" w:rsidRDefault="00ED1536" w:rsidP="00ED1536">
      <w:pPr>
        <w:rPr>
          <w:lang w:eastAsia="ja-JP"/>
        </w:rPr>
      </w:pPr>
      <w:r>
        <w:rPr>
          <w:lang w:eastAsia="ja-JP"/>
        </w:rPr>
        <w:t>Figure 4.6.4-1 depicts a procedure to</w:t>
      </w:r>
      <w:r w:rsidRPr="008B08DA">
        <w:rPr>
          <w:lang w:eastAsia="ja-JP"/>
        </w:rPr>
        <w:t xml:space="preserve"> query </w:t>
      </w:r>
      <w:r w:rsidRPr="002342BF">
        <w:rPr>
          <w:lang w:eastAsia="ja-JP"/>
        </w:rPr>
        <w:t>the NFVO concerning details of one or more PNFDs</w:t>
      </w:r>
      <w:r>
        <w:rPr>
          <w:lang w:eastAsia="ja-JP"/>
        </w:rPr>
        <w:t>.</w:t>
      </w:r>
    </w:p>
    <w:p w14:paraId="270CE83F" w14:textId="77777777" w:rsidR="00ED1536" w:rsidRDefault="00ED1536" w:rsidP="00ED1536">
      <w:pPr>
        <w:pStyle w:val="B1"/>
        <w:rPr>
          <w:lang w:eastAsia="zh-CN"/>
        </w:rPr>
      </w:pPr>
      <w:r>
        <w:rPr>
          <w:lang w:eastAsia="zh-CN"/>
        </w:rPr>
        <w:t xml:space="preserve">1.  </w:t>
      </w:r>
      <w:r>
        <w:rPr>
          <w:lang w:eastAsia="zh-CN" w:bidi="ar-KW"/>
        </w:rPr>
        <w:t>NM</w:t>
      </w:r>
      <w:r>
        <w:rPr>
          <w:lang w:eastAsia="zh-CN"/>
        </w:rPr>
        <w:t xml:space="preserve"> sends </w:t>
      </w:r>
      <w:proofErr w:type="spellStart"/>
      <w:r w:rsidRPr="002342BF">
        <w:rPr>
          <w:i/>
          <w:lang w:eastAsia="zh-CN"/>
        </w:rPr>
        <w:t>QueryPnfd</w:t>
      </w:r>
      <w:ins w:id="471" w:author="Huawei" w:date="2023-10-24T12:00:00Z">
        <w:r>
          <w:rPr>
            <w:i/>
            <w:lang w:eastAsia="zh-CN"/>
          </w:rPr>
          <w:t>Info</w:t>
        </w:r>
      </w:ins>
      <w:r w:rsidRPr="002342BF">
        <w:rPr>
          <w:i/>
          <w:lang w:eastAsia="zh-CN"/>
        </w:rPr>
        <w:t>Request</w:t>
      </w:r>
      <w:proofErr w:type="spellEnd"/>
      <w:r>
        <w:rPr>
          <w:lang w:eastAsia="zh-CN"/>
        </w:rPr>
        <w:t xml:space="preserve"> to NFVO with </w:t>
      </w:r>
      <w:r w:rsidRPr="008B08DA">
        <w:rPr>
          <w:rFonts w:ascii="Courier New" w:hAnsi="Courier New" w:cs="Courier New"/>
          <w:lang w:eastAsia="zh-CN"/>
        </w:rPr>
        <w:t>filter</w:t>
      </w:r>
      <w:r>
        <w:rPr>
          <w:lang w:eastAsia="zh-CN"/>
        </w:rPr>
        <w:t xml:space="preserve"> </w:t>
      </w:r>
      <w:r w:rsidRPr="00503FAD">
        <w:rPr>
          <w:lang w:eastAsia="zh-CN"/>
        </w:rPr>
        <w:t>an</w:t>
      </w:r>
      <w:r>
        <w:rPr>
          <w:lang w:eastAsia="zh-CN"/>
        </w:rPr>
        <w:t xml:space="preserve">d </w:t>
      </w:r>
      <w:proofErr w:type="spellStart"/>
      <w:r>
        <w:rPr>
          <w:rFonts w:ascii="Courier New" w:hAnsi="Courier New" w:cs="Courier New"/>
          <w:lang w:eastAsia="zh-CN"/>
        </w:rPr>
        <w:t>attributeSelector</w:t>
      </w:r>
      <w:proofErr w:type="spellEnd"/>
      <w:r>
        <w:rPr>
          <w:lang w:eastAsia="zh-CN"/>
        </w:rPr>
        <w:t xml:space="preserve"> used to filter the PNFD(s) on which the query applies, based on the attributes of </w:t>
      </w:r>
      <w:proofErr w:type="spellStart"/>
      <w:r w:rsidRPr="002342BF">
        <w:rPr>
          <w:rFonts w:ascii="Courier New" w:hAnsi="Courier New" w:cs="Courier New"/>
          <w:lang w:eastAsia="zh-CN"/>
        </w:rPr>
        <w:t>PnfdInfo</w:t>
      </w:r>
      <w:proofErr w:type="spellEnd"/>
      <w:r w:rsidRPr="00503FAD">
        <w:rPr>
          <w:lang w:eastAsia="zh-CN"/>
        </w:rPr>
        <w:t xml:space="preserve"> and select the information attributes</w:t>
      </w:r>
      <w:r w:rsidRPr="008B08DA">
        <w:rPr>
          <w:lang w:eastAsia="zh-CN"/>
        </w:rPr>
        <w:t xml:space="preserve"> </w:t>
      </w:r>
      <w:r>
        <w:rPr>
          <w:lang w:eastAsia="zh-CN"/>
        </w:rPr>
        <w:t xml:space="preserve">of </w:t>
      </w:r>
      <w:proofErr w:type="spellStart"/>
      <w:r w:rsidRPr="002342BF">
        <w:rPr>
          <w:rFonts w:ascii="Courier New" w:hAnsi="Courier New" w:cs="Courier New"/>
          <w:lang w:eastAsia="zh-CN"/>
        </w:rPr>
        <w:t>PnfdInfo</w:t>
      </w:r>
      <w:proofErr w:type="spellEnd"/>
      <w:r w:rsidRPr="00503FAD">
        <w:rPr>
          <w:lang w:eastAsia="zh-CN"/>
        </w:rPr>
        <w:t xml:space="preserve"> that are requested to be returned</w:t>
      </w:r>
      <w:r>
        <w:rPr>
          <w:lang w:eastAsia="zh-CN"/>
        </w:rPr>
        <w:t xml:space="preserve"> (see clause 7.2.11 [5]).</w:t>
      </w:r>
    </w:p>
    <w:p w14:paraId="35369128" w14:textId="77777777" w:rsidR="00ED1536" w:rsidRDefault="00ED1536" w:rsidP="00ED1536">
      <w:pPr>
        <w:pStyle w:val="B1"/>
        <w:rPr>
          <w:lang w:eastAsia="zh-CN"/>
        </w:rPr>
      </w:pPr>
      <w:r>
        <w:rPr>
          <w:lang w:eastAsia="zh-CN"/>
        </w:rPr>
        <w:t>2.</w:t>
      </w:r>
      <w:r>
        <w:rPr>
          <w:lang w:eastAsia="zh-CN"/>
        </w:rPr>
        <w:tab/>
        <w:t xml:space="preserve">NFVO sends </w:t>
      </w:r>
      <w:proofErr w:type="spellStart"/>
      <w:r w:rsidRPr="002342BF">
        <w:rPr>
          <w:i/>
          <w:lang w:eastAsia="zh-CN"/>
        </w:rPr>
        <w:t>QueryPnfd</w:t>
      </w:r>
      <w:ins w:id="472" w:author="Huawei" w:date="2023-10-24T12:00:00Z">
        <w:r>
          <w:rPr>
            <w:i/>
            <w:lang w:eastAsia="zh-CN"/>
          </w:rPr>
          <w:t>Info</w:t>
        </w:r>
      </w:ins>
      <w:r w:rsidRPr="002342BF">
        <w:rPr>
          <w:i/>
          <w:lang w:eastAsia="zh-CN"/>
        </w:rPr>
        <w:t>Response</w:t>
      </w:r>
      <w:proofErr w:type="spellEnd"/>
      <w:r>
        <w:rPr>
          <w:lang w:eastAsia="zh-CN"/>
        </w:rPr>
        <w:t xml:space="preserve"> to NM with parameter </w:t>
      </w:r>
      <w:proofErr w:type="spellStart"/>
      <w:r>
        <w:rPr>
          <w:rFonts w:ascii="Courier New" w:hAnsi="Courier New" w:cs="Courier New"/>
        </w:rPr>
        <w:t>query</w:t>
      </w:r>
      <w:r w:rsidRPr="00F96095">
        <w:rPr>
          <w:rFonts w:ascii="Courier New" w:hAnsi="Courier New" w:cs="Courier New"/>
        </w:rPr>
        <w:t>Result</w:t>
      </w:r>
      <w:proofErr w:type="spellEnd"/>
      <w:r>
        <w:rPr>
          <w:lang w:eastAsia="zh-CN"/>
        </w:rPr>
        <w:t xml:space="preserve"> providing t</w:t>
      </w:r>
      <w:r w:rsidRPr="00405777">
        <w:rPr>
          <w:lang w:eastAsia="zh-CN"/>
        </w:rPr>
        <w:t xml:space="preserve">he </w:t>
      </w:r>
      <w:r>
        <w:rPr>
          <w:lang w:eastAsia="zh-CN"/>
        </w:rPr>
        <w:t xml:space="preserve">information </w:t>
      </w:r>
      <w:r w:rsidRPr="001E6CC8">
        <w:t>of the on</w:t>
      </w:r>
      <w:r w:rsidRPr="001E6CC8">
        <w:noBreakHyphen/>
        <w:t xml:space="preserve">boarded PNFD matching the input </w:t>
      </w:r>
      <w:r w:rsidRPr="00561945">
        <w:rPr>
          <w:rFonts w:ascii="Courier New" w:hAnsi="Courier New" w:cs="Courier New"/>
        </w:rPr>
        <w:t>filter</w:t>
      </w:r>
      <w:r>
        <w:rPr>
          <w:lang w:eastAsia="zh-CN"/>
        </w:rPr>
        <w:t xml:space="preserve"> that is selected according to </w:t>
      </w:r>
      <w:proofErr w:type="spellStart"/>
      <w:r w:rsidRPr="00561945">
        <w:rPr>
          <w:rFonts w:ascii="Courier New" w:hAnsi="Courier New" w:cs="Courier New"/>
        </w:rPr>
        <w:t>attributeSelector</w:t>
      </w:r>
      <w:proofErr w:type="spellEnd"/>
      <w:r>
        <w:rPr>
          <w:lang w:eastAsia="zh-CN"/>
        </w:rPr>
        <w:t xml:space="preserve"> (see clause 7.2.11.4 [5]).</w:t>
      </w:r>
    </w:p>
    <w:p w14:paraId="096B6C59" w14:textId="77777777" w:rsidR="00ED1536" w:rsidDel="00230E30" w:rsidRDefault="00ED1536" w:rsidP="00ED1536">
      <w:pPr>
        <w:pStyle w:val="TH"/>
        <w:rPr>
          <w:del w:id="473" w:author="Huawei" w:date="2023-10-24T12:00:00Z"/>
        </w:rPr>
      </w:pPr>
      <w:del w:id="474" w:author="Huawei" w:date="2023-10-24T12:00:00Z">
        <w:r w:rsidDel="00230E30">
          <w:rPr>
            <w:b w:val="0"/>
            <w:noProof/>
          </w:rPr>
          <w:drawing>
            <wp:inline distT="0" distB="0" distL="0" distR="0" wp14:anchorId="172581FD" wp14:editId="14F87884">
              <wp:extent cx="2114550" cy="1209675"/>
              <wp:effectExtent l="0" t="0" r="0" b="9525"/>
              <wp:docPr id="166" name="Picture 166"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figure_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114550" cy="1209675"/>
                      </a:xfrm>
                      <a:prstGeom prst="rect">
                        <a:avLst/>
                      </a:prstGeom>
                      <a:noFill/>
                      <a:ln>
                        <a:noFill/>
                      </a:ln>
                    </pic:spPr>
                  </pic:pic>
                </a:graphicData>
              </a:graphic>
            </wp:inline>
          </w:drawing>
        </w:r>
      </w:del>
    </w:p>
    <w:p w14:paraId="79284A60" w14:textId="77777777" w:rsidR="00ED1536" w:rsidRPr="004F0966" w:rsidRDefault="00ED1536" w:rsidP="00ED1536">
      <w:pPr>
        <w:pStyle w:val="TF"/>
        <w:rPr>
          <w:lang w:eastAsia="zh-CN"/>
        </w:rPr>
      </w:pPr>
      <w:ins w:id="475" w:author="Huawei" w:date="2023-10-24T12:00:00Z">
        <w:r>
          <w:rPr>
            <w:noProof/>
            <w:lang w:eastAsia="zh-CN"/>
          </w:rPr>
          <mc:AlternateContent>
            <mc:Choice Requires="wpc">
              <w:drawing>
                <wp:inline distT="0" distB="0" distL="0" distR="0" wp14:anchorId="1B341CDF" wp14:editId="39446457">
                  <wp:extent cx="6120765" cy="1036740"/>
                  <wp:effectExtent l="0" t="0" r="0" b="0"/>
                  <wp:docPr id="196" name="Canvas 1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7" name="Text Box 192"/>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46767976" w14:textId="77777777" w:rsidR="0072759F" w:rsidRPr="00F27432" w:rsidRDefault="0072759F" w:rsidP="00ED1536">
                                <w:pPr>
                                  <w:jc w:val="center"/>
                                  <w:rPr>
                                    <w:lang w:val="en-US"/>
                                  </w:rPr>
                                </w:pPr>
                                <w:r>
                                  <w:rPr>
                                    <w:lang w:val="en-US"/>
                                  </w:rPr>
                                  <w:t>NM</w:t>
                                </w:r>
                              </w:p>
                            </w:txbxContent>
                          </wps:txbx>
                          <wps:bodyPr rot="0" vert="horz" wrap="square" lIns="74295" tIns="8890" rIns="74295" bIns="8890" anchor="t" anchorCtr="0" upright="1">
                            <a:noAutofit/>
                          </wps:bodyPr>
                        </wps:wsp>
                        <wps:wsp>
                          <wps:cNvPr id="188" name="Text Box 193"/>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10B7C42F" w14:textId="77777777" w:rsidR="0072759F" w:rsidRPr="00F27432" w:rsidRDefault="0072759F" w:rsidP="00ED1536">
                                <w:pPr>
                                  <w:jc w:val="center"/>
                                  <w:rPr>
                                    <w:lang w:val="en-US"/>
                                  </w:rPr>
                                </w:pPr>
                                <w:r>
                                  <w:rPr>
                                    <w:lang w:val="en-US"/>
                                  </w:rPr>
                                  <w:t>NFVO</w:t>
                                </w:r>
                              </w:p>
                            </w:txbxContent>
                          </wps:txbx>
                          <wps:bodyPr rot="0" vert="horz" wrap="square" lIns="74295" tIns="8890" rIns="74295" bIns="8890" anchor="t" anchorCtr="0" upright="1">
                            <a:noAutofit/>
                          </wps:bodyPr>
                        </wps:wsp>
                        <wpg:wgp>
                          <wpg:cNvPr id="189" name="Group 194"/>
                          <wpg:cNvGrpSpPr>
                            <a:grpSpLocks/>
                          </wpg:cNvGrpSpPr>
                          <wpg:grpSpPr bwMode="auto">
                            <a:xfrm>
                              <a:off x="1790065" y="322580"/>
                              <a:ext cx="2514600" cy="652780"/>
                              <a:chOff x="3800" y="2088"/>
                              <a:chExt cx="3468" cy="3779"/>
                            </a:xfrm>
                          </wpg:grpSpPr>
                          <wps:wsp>
                            <wps:cNvPr id="190" name="AutoShape 195"/>
                            <wps:cNvCnPr>
                              <a:cxnSpLocks noChangeShapeType="1"/>
                              <a:stCxn id="187"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 name="AutoShape 196"/>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92" name="AutoShape 197"/>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Text Box 198"/>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FFB02" w14:textId="77777777" w:rsidR="0072759F" w:rsidRPr="00F27432" w:rsidRDefault="0072759F" w:rsidP="00ED1536">
                                <w:pPr>
                                  <w:rPr>
                                    <w:lang w:val="en-US"/>
                                  </w:rPr>
                                </w:pPr>
                                <w:r w:rsidRPr="00F27432">
                                  <w:rPr>
                                    <w:lang w:val="en-US"/>
                                  </w:rPr>
                                  <w:t>1.</w:t>
                                </w:r>
                                <w:r>
                                  <w:rPr>
                                    <w:lang w:val="en-US"/>
                                  </w:rPr>
                                  <w:t xml:space="preserve"> QueryPnfdInfoRequest</w:t>
                                </w:r>
                              </w:p>
                            </w:txbxContent>
                          </wps:txbx>
                          <wps:bodyPr rot="0" vert="horz" wrap="square" lIns="74295" tIns="8890" rIns="74295" bIns="8890" anchor="t" anchorCtr="0" upright="1">
                            <a:noAutofit/>
                          </wps:bodyPr>
                        </wps:wsp>
                        <wps:wsp>
                          <wps:cNvPr id="194" name="AutoShape 199"/>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Text Box 200"/>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2357A" w14:textId="77777777" w:rsidR="0072759F" w:rsidRPr="00F27432" w:rsidRDefault="0072759F" w:rsidP="00ED1536">
                                <w:pPr>
                                  <w:jc w:val="right"/>
                                  <w:rPr>
                                    <w:lang w:val="en-US"/>
                                  </w:rPr>
                                </w:pPr>
                                <w:r>
                                  <w:rPr>
                                    <w:lang w:val="en-US"/>
                                  </w:rPr>
                                  <w:t>2</w:t>
                                </w:r>
                                <w:r w:rsidRPr="00F27432">
                                  <w:rPr>
                                    <w:lang w:val="en-US"/>
                                  </w:rPr>
                                  <w:t>.</w:t>
                                </w:r>
                                <w:r>
                                  <w:rPr>
                                    <w:lang w:val="en-US"/>
                                  </w:rPr>
                                  <w:t xml:space="preserve"> QueryPnfdInfoResponse</w:t>
                                </w:r>
                              </w:p>
                            </w:txbxContent>
                          </wps:txbx>
                          <wps:bodyPr rot="0" vert="horz" wrap="square" lIns="74295" tIns="8890" rIns="74295" bIns="8890" anchor="t" anchorCtr="0" upright="1">
                            <a:noAutofit/>
                          </wps:bodyPr>
                        </wps:wsp>
                      </wpc:wpc>
                    </a:graphicData>
                  </a:graphic>
                </wp:inline>
              </w:drawing>
            </mc:Choice>
            <mc:Fallback>
              <w:pict>
                <v:group w14:anchorId="1B341CDF" id="Canvas 196" o:spid="_x0000_s1319"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">
                  <v:shape id="_x0000_s1320" type="#_x0000_t75" style="position:absolute;width:61207;height:10363;visibility:visible;mso-wrap-style:square">
                    <v:fill o:detectmouseclick="t"/>
                    <v:path o:connecttype="none"/>
                  </v:shape>
                  <v:shape id="Text Box 192" o:spid="_x0000_s1321"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">
                    <v:textbox inset="5.85pt,.7pt,5.85pt,.7pt">
                      <w:txbxContent>
                        <w:p w14:paraId="46767976" w14:textId="77777777" w:rsidR="0072759F" w:rsidRPr="00F27432" w:rsidRDefault="0072759F" w:rsidP="00ED1536">
                          <w:pPr>
                            <w:jc w:val="center"/>
                            <w:rPr>
                              <w:lang w:val="en-US"/>
                            </w:rPr>
                          </w:pPr>
                          <w:r>
                            <w:rPr>
                              <w:lang w:val="en-US"/>
                            </w:rPr>
                            <w:t>NM</w:t>
                          </w:r>
                        </w:p>
                      </w:txbxContent>
                    </v:textbox>
                  </v:shape>
                  <v:shape id="Text Box 193" o:spid="_x0000_s1322"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">
                    <v:textbox inset="5.85pt,.7pt,5.85pt,.7pt">
                      <w:txbxContent>
                        <w:p w14:paraId="10B7C42F" w14:textId="77777777" w:rsidR="0072759F" w:rsidRPr="00F27432" w:rsidRDefault="0072759F" w:rsidP="00ED1536">
                          <w:pPr>
                            <w:jc w:val="center"/>
                            <w:rPr>
                              <w:lang w:val="en-US"/>
                            </w:rPr>
                          </w:pPr>
                          <w:r>
                            <w:rPr>
                              <w:lang w:val="en-US"/>
                            </w:rPr>
                            <w:t>NFVO</w:t>
                          </w:r>
                        </w:p>
                      </w:txbxContent>
                    </v:textbox>
                  </v:shape>
                  <v:group id="Group 194" o:spid="_x0000_s1323"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shape id="AutoShape 195" o:spid="_x0000_s1324"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"/>
                    <v:shape id="AutoShape 196" o:spid="_x0000_s1325"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"/>
                  </v:group>
                  <v:shape id="AutoShape 197" o:spid="_x0000_s1326"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">
                    <v:stroke endarrow="block"/>
                  </v:shape>
                  <v:shape id="Text Box 198" o:spid="_x0000_s1327"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" filled="f" stroked="f">
                    <v:textbox inset="5.85pt,.7pt,5.85pt,.7pt">
                      <w:txbxContent>
                        <w:p w14:paraId="6A6FFB02" w14:textId="77777777" w:rsidR="0072759F" w:rsidRPr="00F27432" w:rsidRDefault="0072759F" w:rsidP="00ED1536">
                          <w:pPr>
                            <w:rPr>
                              <w:lang w:val="en-US"/>
                            </w:rPr>
                          </w:pPr>
                          <w:r w:rsidRPr="00F27432">
                            <w:rPr>
                              <w:lang w:val="en-US"/>
                            </w:rPr>
                            <w:t>1.</w:t>
                          </w:r>
                          <w:r>
                            <w:rPr>
                              <w:lang w:val="en-US"/>
                            </w:rPr>
                            <w:t xml:space="preserve"> QueryPnfdInfoRequest</w:t>
                          </w:r>
                        </w:p>
                      </w:txbxContent>
                    </v:textbox>
                  </v:shape>
                  <v:shape id="AutoShape 199" o:spid="_x0000_s1328"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">
                    <v:stroke endarrow="block"/>
                  </v:shape>
                  <v:shape id="Text Box 200" o:spid="_x0000_s1329"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" filled="f" stroked="f">
                    <v:textbox inset="5.85pt,.7pt,5.85pt,.7pt">
                      <w:txbxContent>
                        <w:p w14:paraId="6AA2357A" w14:textId="77777777" w:rsidR="0072759F" w:rsidRPr="00F27432" w:rsidRDefault="0072759F" w:rsidP="00ED1536">
                          <w:pPr>
                            <w:jc w:val="right"/>
                            <w:rPr>
                              <w:lang w:val="en-US"/>
                            </w:rPr>
                          </w:pPr>
                          <w:r>
                            <w:rPr>
                              <w:lang w:val="en-US"/>
                            </w:rPr>
                            <w:t>2</w:t>
                          </w:r>
                          <w:r w:rsidRPr="00F27432">
                            <w:rPr>
                              <w:lang w:val="en-US"/>
                            </w:rPr>
                            <w:t>.</w:t>
                          </w:r>
                          <w:r>
                            <w:rPr>
                              <w:lang w:val="en-US"/>
                            </w:rPr>
                            <w:t xml:space="preserve"> QueryPnfdInfoResponse</w:t>
                          </w:r>
                        </w:p>
                      </w:txbxContent>
                    </v:textbox>
                  </v:shape>
                  <w10:anchorlock/>
                </v:group>
              </w:pict>
            </mc:Fallback>
          </mc:AlternateContent>
        </w:r>
      </w:ins>
      <w:r w:rsidRPr="004F0966">
        <w:t xml:space="preserve">Figure </w:t>
      </w:r>
      <w:r>
        <w:rPr>
          <w:rFonts w:hint="eastAsia"/>
          <w:lang w:eastAsia="zh-CN"/>
        </w:rPr>
        <w:t>4.</w:t>
      </w:r>
      <w:r>
        <w:rPr>
          <w:lang w:eastAsia="zh-CN"/>
        </w:rPr>
        <w:t>6.4</w:t>
      </w:r>
      <w:r w:rsidRPr="004F0966">
        <w:rPr>
          <w:rFonts w:hint="eastAsia"/>
          <w:lang w:eastAsia="zh-CN"/>
        </w:rPr>
        <w:t>-</w:t>
      </w:r>
      <w:r>
        <w:t>1: PNFD querying procedure</w:t>
      </w:r>
    </w:p>
    <w:p w14:paraId="19BA3FFC" w14:textId="77777777" w:rsidR="00ED1536" w:rsidRDefault="00ED1536" w:rsidP="00ED153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536" w:rsidRPr="00442B28" w14:paraId="314F4CE2" w14:textId="77777777" w:rsidTr="0055282A">
        <w:tc>
          <w:tcPr>
            <w:tcW w:w="9521" w:type="dxa"/>
            <w:shd w:val="clear" w:color="auto" w:fill="FFFFCC"/>
            <w:vAlign w:val="center"/>
          </w:tcPr>
          <w:p w14:paraId="19356ACF" w14:textId="77777777" w:rsidR="00ED1536" w:rsidRPr="00442B28" w:rsidRDefault="00ED1536" w:rsidP="0055282A">
            <w:pPr>
              <w:jc w:val="center"/>
              <w:rPr>
                <w:rFonts w:ascii="Arial" w:hAnsi="Arial" w:cs="Arial"/>
                <w:b/>
                <w:bCs/>
                <w:sz w:val="28"/>
                <w:szCs w:val="28"/>
                <w:lang w:val="en-US"/>
              </w:rPr>
            </w:pPr>
            <w:r w:rsidRPr="00442B28">
              <w:rPr>
                <w:rFonts w:ascii="Arial" w:hAnsi="Arial" w:cs="Arial"/>
                <w:b/>
                <w:bCs/>
                <w:sz w:val="28"/>
                <w:szCs w:val="28"/>
                <w:lang w:val="en-US"/>
              </w:rPr>
              <w:t>End of changes</w:t>
            </w:r>
          </w:p>
        </w:tc>
      </w:tr>
    </w:tbl>
    <w:p w14:paraId="4A455118" w14:textId="77777777" w:rsidR="00ED1536" w:rsidRDefault="00ED1536" w:rsidP="00ED1536"/>
    <w:p w14:paraId="68C9CD36" w14:textId="77777777" w:rsidR="001E41F3" w:rsidRDefault="001E41F3">
      <w:pPr>
        <w:rPr>
          <w:noProof/>
        </w:rPr>
      </w:pPr>
    </w:p>
    <w:sectPr w:rsidR="001E41F3">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99BBC" w14:textId="77777777" w:rsidR="007B1A95" w:rsidRDefault="007B1A95">
      <w:r>
        <w:separator/>
      </w:r>
    </w:p>
  </w:endnote>
  <w:endnote w:type="continuationSeparator" w:id="0">
    <w:p w14:paraId="65D80519" w14:textId="77777777" w:rsidR="007B1A95" w:rsidRDefault="007B1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4096B" w14:textId="77777777" w:rsidR="0072759F" w:rsidRDefault="007275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9C356" w14:textId="77777777" w:rsidR="007B1A95" w:rsidRDefault="007B1A95">
      <w:r>
        <w:separator/>
      </w:r>
    </w:p>
  </w:footnote>
  <w:footnote w:type="continuationSeparator" w:id="0">
    <w:p w14:paraId="6246FB72" w14:textId="77777777" w:rsidR="007B1A95" w:rsidRDefault="007B1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759F" w:rsidRDefault="007275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C3A8" w14:textId="77777777" w:rsidR="0072759F" w:rsidRDefault="007275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02393"/>
    <w:rsid w:val="00022E4A"/>
    <w:rsid w:val="00027607"/>
    <w:rsid w:val="00044D27"/>
    <w:rsid w:val="0006186B"/>
    <w:rsid w:val="00082613"/>
    <w:rsid w:val="000A6394"/>
    <w:rsid w:val="000B2A69"/>
    <w:rsid w:val="000B74C3"/>
    <w:rsid w:val="000B7FED"/>
    <w:rsid w:val="000C038A"/>
    <w:rsid w:val="000C0B5F"/>
    <w:rsid w:val="000C473F"/>
    <w:rsid w:val="000C6598"/>
    <w:rsid w:val="000D11E9"/>
    <w:rsid w:val="000D4396"/>
    <w:rsid w:val="000D44B3"/>
    <w:rsid w:val="000E014D"/>
    <w:rsid w:val="000E118F"/>
    <w:rsid w:val="000E2A0B"/>
    <w:rsid w:val="00145D43"/>
    <w:rsid w:val="00152D77"/>
    <w:rsid w:val="00174B2F"/>
    <w:rsid w:val="00182EFF"/>
    <w:rsid w:val="00185C65"/>
    <w:rsid w:val="00186E13"/>
    <w:rsid w:val="00192C46"/>
    <w:rsid w:val="001A08B3"/>
    <w:rsid w:val="001A24B9"/>
    <w:rsid w:val="001A7B60"/>
    <w:rsid w:val="001B2AF0"/>
    <w:rsid w:val="001B52F0"/>
    <w:rsid w:val="001B7A65"/>
    <w:rsid w:val="001D52B4"/>
    <w:rsid w:val="001E293E"/>
    <w:rsid w:val="001E41F3"/>
    <w:rsid w:val="001F1512"/>
    <w:rsid w:val="001F71F0"/>
    <w:rsid w:val="00240BC8"/>
    <w:rsid w:val="0026004D"/>
    <w:rsid w:val="002640DD"/>
    <w:rsid w:val="00267CD3"/>
    <w:rsid w:val="00275D12"/>
    <w:rsid w:val="00284FEB"/>
    <w:rsid w:val="002860C4"/>
    <w:rsid w:val="00287278"/>
    <w:rsid w:val="002B5741"/>
    <w:rsid w:val="002E472E"/>
    <w:rsid w:val="002F5BEA"/>
    <w:rsid w:val="00305409"/>
    <w:rsid w:val="0030632E"/>
    <w:rsid w:val="0034108E"/>
    <w:rsid w:val="00344386"/>
    <w:rsid w:val="00355300"/>
    <w:rsid w:val="003609EF"/>
    <w:rsid w:val="0036231A"/>
    <w:rsid w:val="0037193D"/>
    <w:rsid w:val="00374DD4"/>
    <w:rsid w:val="00375379"/>
    <w:rsid w:val="00384735"/>
    <w:rsid w:val="00396C6B"/>
    <w:rsid w:val="003A49CB"/>
    <w:rsid w:val="003E1A36"/>
    <w:rsid w:val="003F38D8"/>
    <w:rsid w:val="00410371"/>
    <w:rsid w:val="004242F1"/>
    <w:rsid w:val="00473C40"/>
    <w:rsid w:val="00475158"/>
    <w:rsid w:val="004867E6"/>
    <w:rsid w:val="004979B1"/>
    <w:rsid w:val="004A52C6"/>
    <w:rsid w:val="004A5EFF"/>
    <w:rsid w:val="004B75B7"/>
    <w:rsid w:val="004D1D31"/>
    <w:rsid w:val="004D4DA0"/>
    <w:rsid w:val="004E243C"/>
    <w:rsid w:val="004F1603"/>
    <w:rsid w:val="004F2CBA"/>
    <w:rsid w:val="004F57D5"/>
    <w:rsid w:val="005009D9"/>
    <w:rsid w:val="00503EC6"/>
    <w:rsid w:val="0051580D"/>
    <w:rsid w:val="005372ED"/>
    <w:rsid w:val="00547111"/>
    <w:rsid w:val="00552668"/>
    <w:rsid w:val="0055282A"/>
    <w:rsid w:val="005658F2"/>
    <w:rsid w:val="00576F0A"/>
    <w:rsid w:val="00592D74"/>
    <w:rsid w:val="005A7082"/>
    <w:rsid w:val="005D1918"/>
    <w:rsid w:val="005D6EAF"/>
    <w:rsid w:val="005E2C44"/>
    <w:rsid w:val="005E6B6C"/>
    <w:rsid w:val="00605B76"/>
    <w:rsid w:val="006138CF"/>
    <w:rsid w:val="00621188"/>
    <w:rsid w:val="006257ED"/>
    <w:rsid w:val="00641C76"/>
    <w:rsid w:val="0065536E"/>
    <w:rsid w:val="00665C47"/>
    <w:rsid w:val="006755AA"/>
    <w:rsid w:val="0068408A"/>
    <w:rsid w:val="0068622F"/>
    <w:rsid w:val="00695808"/>
    <w:rsid w:val="00695DE4"/>
    <w:rsid w:val="006A0FAF"/>
    <w:rsid w:val="006B46FB"/>
    <w:rsid w:val="006C69CF"/>
    <w:rsid w:val="006E21FB"/>
    <w:rsid w:val="0070068B"/>
    <w:rsid w:val="00720E8C"/>
    <w:rsid w:val="0072759F"/>
    <w:rsid w:val="00743FD9"/>
    <w:rsid w:val="00767CC2"/>
    <w:rsid w:val="007757A4"/>
    <w:rsid w:val="00785599"/>
    <w:rsid w:val="00792342"/>
    <w:rsid w:val="007967CA"/>
    <w:rsid w:val="007977A8"/>
    <w:rsid w:val="007B1A95"/>
    <w:rsid w:val="007B512A"/>
    <w:rsid w:val="007C2097"/>
    <w:rsid w:val="007C2D24"/>
    <w:rsid w:val="007D1A18"/>
    <w:rsid w:val="007D6A07"/>
    <w:rsid w:val="007E66DE"/>
    <w:rsid w:val="007F7259"/>
    <w:rsid w:val="008040A8"/>
    <w:rsid w:val="008279FA"/>
    <w:rsid w:val="00833669"/>
    <w:rsid w:val="0084121B"/>
    <w:rsid w:val="008415C9"/>
    <w:rsid w:val="008626E7"/>
    <w:rsid w:val="00862D0B"/>
    <w:rsid w:val="008637FC"/>
    <w:rsid w:val="00870EE7"/>
    <w:rsid w:val="00875F9E"/>
    <w:rsid w:val="00880A55"/>
    <w:rsid w:val="008863B9"/>
    <w:rsid w:val="008946E0"/>
    <w:rsid w:val="008A45A6"/>
    <w:rsid w:val="008B658A"/>
    <w:rsid w:val="008B7764"/>
    <w:rsid w:val="008D256B"/>
    <w:rsid w:val="008D3060"/>
    <w:rsid w:val="008D39FE"/>
    <w:rsid w:val="008F3789"/>
    <w:rsid w:val="008F686C"/>
    <w:rsid w:val="00906F2C"/>
    <w:rsid w:val="009148DE"/>
    <w:rsid w:val="0091632C"/>
    <w:rsid w:val="0091756B"/>
    <w:rsid w:val="00941E30"/>
    <w:rsid w:val="00957B11"/>
    <w:rsid w:val="00963BA4"/>
    <w:rsid w:val="009777D9"/>
    <w:rsid w:val="00977A5D"/>
    <w:rsid w:val="00991B88"/>
    <w:rsid w:val="009A5753"/>
    <w:rsid w:val="009A579D"/>
    <w:rsid w:val="009E3297"/>
    <w:rsid w:val="009E6E90"/>
    <w:rsid w:val="009F734F"/>
    <w:rsid w:val="00A1069F"/>
    <w:rsid w:val="00A13529"/>
    <w:rsid w:val="00A219E1"/>
    <w:rsid w:val="00A246B6"/>
    <w:rsid w:val="00A47E70"/>
    <w:rsid w:val="00A50CF0"/>
    <w:rsid w:val="00A530E8"/>
    <w:rsid w:val="00A730C6"/>
    <w:rsid w:val="00A7671C"/>
    <w:rsid w:val="00A90537"/>
    <w:rsid w:val="00AA0265"/>
    <w:rsid w:val="00AA2CBC"/>
    <w:rsid w:val="00AA3B28"/>
    <w:rsid w:val="00AC29BB"/>
    <w:rsid w:val="00AC5820"/>
    <w:rsid w:val="00AD1CD8"/>
    <w:rsid w:val="00AD2AD3"/>
    <w:rsid w:val="00AE5DD8"/>
    <w:rsid w:val="00AF0585"/>
    <w:rsid w:val="00B13F88"/>
    <w:rsid w:val="00B258BB"/>
    <w:rsid w:val="00B67B97"/>
    <w:rsid w:val="00B722D8"/>
    <w:rsid w:val="00B968C8"/>
    <w:rsid w:val="00BA29F1"/>
    <w:rsid w:val="00BA3EC5"/>
    <w:rsid w:val="00BA51D9"/>
    <w:rsid w:val="00BB5DFC"/>
    <w:rsid w:val="00BD279D"/>
    <w:rsid w:val="00BD6BB8"/>
    <w:rsid w:val="00BF27A2"/>
    <w:rsid w:val="00C11252"/>
    <w:rsid w:val="00C12D8A"/>
    <w:rsid w:val="00C37CE1"/>
    <w:rsid w:val="00C6183C"/>
    <w:rsid w:val="00C61A91"/>
    <w:rsid w:val="00C66BA2"/>
    <w:rsid w:val="00C95985"/>
    <w:rsid w:val="00CC2E4E"/>
    <w:rsid w:val="00CC5026"/>
    <w:rsid w:val="00CC68D0"/>
    <w:rsid w:val="00CF34B5"/>
    <w:rsid w:val="00CF5C18"/>
    <w:rsid w:val="00D03F9A"/>
    <w:rsid w:val="00D06D51"/>
    <w:rsid w:val="00D24991"/>
    <w:rsid w:val="00D3533A"/>
    <w:rsid w:val="00D460B4"/>
    <w:rsid w:val="00D46FE9"/>
    <w:rsid w:val="00D50255"/>
    <w:rsid w:val="00D52433"/>
    <w:rsid w:val="00D53309"/>
    <w:rsid w:val="00D66520"/>
    <w:rsid w:val="00DA3F39"/>
    <w:rsid w:val="00DC72B6"/>
    <w:rsid w:val="00DD19ED"/>
    <w:rsid w:val="00DE2BC1"/>
    <w:rsid w:val="00DE34CF"/>
    <w:rsid w:val="00E04787"/>
    <w:rsid w:val="00E054E2"/>
    <w:rsid w:val="00E07643"/>
    <w:rsid w:val="00E13F3D"/>
    <w:rsid w:val="00E34898"/>
    <w:rsid w:val="00E436F7"/>
    <w:rsid w:val="00E544D7"/>
    <w:rsid w:val="00E731D8"/>
    <w:rsid w:val="00E75F88"/>
    <w:rsid w:val="00E92E5C"/>
    <w:rsid w:val="00EA60CA"/>
    <w:rsid w:val="00EB09B7"/>
    <w:rsid w:val="00EC0A01"/>
    <w:rsid w:val="00EC29AD"/>
    <w:rsid w:val="00ED1536"/>
    <w:rsid w:val="00EE40BB"/>
    <w:rsid w:val="00EE5BB9"/>
    <w:rsid w:val="00EE7D7C"/>
    <w:rsid w:val="00F01566"/>
    <w:rsid w:val="00F017C5"/>
    <w:rsid w:val="00F044B1"/>
    <w:rsid w:val="00F25D98"/>
    <w:rsid w:val="00F300FB"/>
    <w:rsid w:val="00F53069"/>
    <w:rsid w:val="00F76790"/>
    <w:rsid w:val="00F81DD0"/>
    <w:rsid w:val="00F829D3"/>
    <w:rsid w:val="00F92551"/>
    <w:rsid w:val="00F95F36"/>
    <w:rsid w:val="00FA41C2"/>
    <w:rsid w:val="00FB6386"/>
    <w:rsid w:val="00FC3DA3"/>
    <w:rsid w:val="00FC5F9A"/>
    <w:rsid w:val="00FE16F1"/>
    <w:rsid w:val="00FE31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530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FooterChar">
    <w:name w:val="Footer Char"/>
    <w:basedOn w:val="DefaultParagraphFont"/>
    <w:link w:val="Footer"/>
    <w:rsid w:val="00DA3F39"/>
    <w:rPr>
      <w:rFonts w:ascii="Arial" w:hAnsi="Arial"/>
      <w:b/>
      <w:i/>
      <w:sz w:val="18"/>
      <w:lang w:val="en-GB" w:eastAsia="en-US"/>
    </w:rPr>
  </w:style>
  <w:style w:type="character" w:customStyle="1" w:styleId="B1Char">
    <w:name w:val="B1 Char"/>
    <w:link w:val="B1"/>
    <w:rsid w:val="0030632E"/>
    <w:rPr>
      <w:rFonts w:ascii="Times New Roman" w:hAnsi="Times New Roman"/>
      <w:lang w:val="en-GB" w:eastAsia="en-US"/>
    </w:rPr>
  </w:style>
  <w:style w:type="character" w:customStyle="1" w:styleId="Heading4Char">
    <w:name w:val="Heading 4 Char"/>
    <w:basedOn w:val="DefaultParagraphFont"/>
    <w:link w:val="Heading4"/>
    <w:rsid w:val="00ED1536"/>
    <w:rPr>
      <w:rFonts w:ascii="Arial" w:hAnsi="Arial"/>
      <w:sz w:val="24"/>
      <w:lang w:val="en-GB" w:eastAsia="en-US"/>
    </w:rPr>
  </w:style>
  <w:style w:type="character" w:customStyle="1" w:styleId="TFChar">
    <w:name w:val="TF Char"/>
    <w:link w:val="TF"/>
    <w:rsid w:val="00ED1536"/>
    <w:rPr>
      <w:rFonts w:ascii="Arial" w:hAnsi="Arial"/>
      <w:b/>
      <w:lang w:val="en-GB" w:eastAsia="en-US"/>
    </w:rPr>
  </w:style>
  <w:style w:type="character" w:customStyle="1" w:styleId="Heading3Char">
    <w:name w:val="Heading 3 Char"/>
    <w:basedOn w:val="DefaultParagraphFont"/>
    <w:link w:val="Heading3"/>
    <w:rsid w:val="00ED1536"/>
    <w:rPr>
      <w:rFonts w:ascii="Arial" w:hAnsi="Arial"/>
      <w:sz w:val="28"/>
      <w:lang w:val="en-GB" w:eastAsia="en-US"/>
    </w:rPr>
  </w:style>
  <w:style w:type="character" w:customStyle="1" w:styleId="CommentTextChar">
    <w:name w:val="Comment Text Char"/>
    <w:basedOn w:val="DefaultParagraphFont"/>
    <w:link w:val="CommentText"/>
    <w:semiHidden/>
    <w:rsid w:val="001D52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image" Target="media/image9.png"/><Relationship Id="rId39" Type="http://schemas.openxmlformats.org/officeDocument/2006/relationships/image" Target="media/image20.png"/><Relationship Id="rId21" Type="http://schemas.openxmlformats.org/officeDocument/2006/relationships/image" Target="media/image6.emf"/><Relationship Id="rId34" Type="http://schemas.openxmlformats.org/officeDocument/2006/relationships/image" Target="media/image16.png"/><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14.png"/><Relationship Id="rId37" Type="http://schemas.openxmlformats.org/officeDocument/2006/relationships/oleObject" Target="embeddings/oleObject6.bin"/><Relationship Id="rId40" Type="http://schemas.openxmlformats.org/officeDocument/2006/relationships/image" Target="media/image21.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1.png"/><Relationship Id="rId36" Type="http://schemas.openxmlformats.org/officeDocument/2006/relationships/image" Target="media/image18.emf"/><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image" Target="media/image13.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10.png"/><Relationship Id="rId30" Type="http://schemas.openxmlformats.org/officeDocument/2006/relationships/oleObject" Target="embeddings/Microsoft_Word_97_-_2003_Document.doc"/><Relationship Id="rId35" Type="http://schemas.openxmlformats.org/officeDocument/2006/relationships/image" Target="media/image17.png"/><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8.png"/><Relationship Id="rId33" Type="http://schemas.openxmlformats.org/officeDocument/2006/relationships/image" Target="media/image15.png"/><Relationship Id="rId38" Type="http://schemas.openxmlformats.org/officeDocument/2006/relationships/image" Target="media/image19.png"/><Relationship Id="rId20" Type="http://schemas.openxmlformats.org/officeDocument/2006/relationships/oleObject" Target="embeddings/oleObject3.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0EB1F-A0B9-4E8B-8A1E-EA0223C9E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5915</Words>
  <Characters>33722</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2024-05-17T10:45:00Z</dcterms:created>
  <dcterms:modified xsi:type="dcterms:W3CDTF">2024-05-17T10:50:00Z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